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5C3B5" w14:textId="73C1A39C" w:rsidR="007800A0" w:rsidRPr="00AF78BC" w:rsidRDefault="007800A0" w:rsidP="007800A0">
      <w:pPr>
        <w:pStyle w:val="3GPPHeader"/>
        <w:spacing w:after="60"/>
        <w:rPr>
          <w:sz w:val="32"/>
          <w:szCs w:val="32"/>
        </w:rPr>
      </w:pPr>
      <w:r w:rsidRPr="00CE0424">
        <w:t>3GPP TSG-RAN WG</w:t>
      </w:r>
      <w:r>
        <w:t>2</w:t>
      </w:r>
      <w:r w:rsidRPr="00CE0424">
        <w:t xml:space="preserve"> #</w:t>
      </w:r>
      <w:r w:rsidR="00FA7070">
        <w:t>97</w:t>
      </w:r>
      <w:r w:rsidRPr="00CE0424">
        <w:tab/>
      </w:r>
      <w:r w:rsidRPr="00CE0424">
        <w:rPr>
          <w:sz w:val="32"/>
          <w:szCs w:val="32"/>
        </w:rPr>
        <w:t>Tdoc R2</w:t>
      </w:r>
      <w:r w:rsidRPr="00AF78BC">
        <w:rPr>
          <w:sz w:val="32"/>
          <w:szCs w:val="32"/>
        </w:rPr>
        <w:t>-1</w:t>
      </w:r>
      <w:r w:rsidR="00667FB2" w:rsidRPr="00AF78BC">
        <w:rPr>
          <w:sz w:val="32"/>
          <w:szCs w:val="32"/>
        </w:rPr>
        <w:t>7</w:t>
      </w:r>
      <w:r w:rsidR="00AF78BC" w:rsidRPr="00AF78BC">
        <w:rPr>
          <w:sz w:val="32"/>
          <w:szCs w:val="32"/>
        </w:rPr>
        <w:t>01096</w:t>
      </w:r>
    </w:p>
    <w:p w14:paraId="2E41A5BC" w14:textId="77777777" w:rsidR="007800A0" w:rsidRDefault="0018233C" w:rsidP="007800A0">
      <w:pPr>
        <w:pStyle w:val="CRCoverPage"/>
        <w:outlineLvl w:val="0"/>
        <w:rPr>
          <w:b/>
          <w:noProof/>
          <w:sz w:val="24"/>
        </w:rPr>
      </w:pPr>
      <w:r>
        <w:rPr>
          <w:b/>
          <w:noProof/>
          <w:sz w:val="24"/>
        </w:rPr>
        <w:t>Athens, Greece, 13</w:t>
      </w:r>
      <w:r w:rsidR="007800A0" w:rsidRPr="00317B01">
        <w:rPr>
          <w:b/>
          <w:noProof/>
          <w:sz w:val="24"/>
          <w:vertAlign w:val="superscript"/>
        </w:rPr>
        <w:t>th</w:t>
      </w:r>
      <w:r>
        <w:rPr>
          <w:b/>
          <w:noProof/>
          <w:sz w:val="24"/>
        </w:rPr>
        <w:t xml:space="preserve"> – 17</w:t>
      </w:r>
      <w:r w:rsidR="007800A0" w:rsidRPr="00317B01">
        <w:rPr>
          <w:b/>
          <w:noProof/>
          <w:sz w:val="24"/>
          <w:vertAlign w:val="superscript"/>
        </w:rPr>
        <w:t>th</w:t>
      </w:r>
      <w:r>
        <w:rPr>
          <w:b/>
          <w:noProof/>
          <w:sz w:val="24"/>
        </w:rPr>
        <w:t xml:space="preserve"> February 2017</w:t>
      </w:r>
    </w:p>
    <w:p w14:paraId="277FF2DE" w14:textId="77777777" w:rsidR="00E90E49" w:rsidRPr="00CE0424" w:rsidRDefault="00E90E49" w:rsidP="00357380">
      <w:pPr>
        <w:pStyle w:val="3GPPHeader"/>
      </w:pPr>
    </w:p>
    <w:p w14:paraId="7294F2C1" w14:textId="39056945" w:rsidR="00E90E49" w:rsidRPr="007712C0" w:rsidRDefault="00E90E49" w:rsidP="00311702">
      <w:pPr>
        <w:pStyle w:val="3GPPHeader"/>
        <w:rPr>
          <w:sz w:val="22"/>
          <w:szCs w:val="22"/>
          <w:lang w:val="sv-SE"/>
        </w:rPr>
      </w:pPr>
      <w:r w:rsidRPr="007712C0">
        <w:rPr>
          <w:sz w:val="22"/>
          <w:szCs w:val="22"/>
          <w:lang w:val="en-US"/>
        </w:rPr>
        <w:t xml:space="preserve">Agenda </w:t>
      </w:r>
      <w:r w:rsidRPr="007712C0">
        <w:rPr>
          <w:sz w:val="22"/>
          <w:szCs w:val="22"/>
          <w:lang w:val="sv-SE"/>
        </w:rPr>
        <w:t>Item:</w:t>
      </w:r>
      <w:r w:rsidRPr="007712C0">
        <w:rPr>
          <w:sz w:val="22"/>
          <w:szCs w:val="22"/>
          <w:lang w:val="sv-SE"/>
        </w:rPr>
        <w:tab/>
      </w:r>
      <w:r w:rsidR="007712C0" w:rsidRPr="007712C0">
        <w:rPr>
          <w:sz w:val="22"/>
          <w:szCs w:val="22"/>
          <w:lang w:val="sv-SE"/>
        </w:rPr>
        <w:t>8.13.8</w:t>
      </w:r>
      <w:bookmarkStart w:id="0" w:name="_GoBack"/>
      <w:bookmarkEnd w:id="0"/>
    </w:p>
    <w:p w14:paraId="5731DA9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800A0">
        <w:rPr>
          <w:sz w:val="22"/>
          <w:szCs w:val="22"/>
        </w:rPr>
        <w:t xml:space="preserve"> (Rapporteur)</w:t>
      </w:r>
    </w:p>
    <w:p w14:paraId="2E9B8BBA"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8233C">
        <w:rPr>
          <w:sz w:val="22"/>
          <w:szCs w:val="22"/>
        </w:rPr>
        <w:t xml:space="preserve">Report from </w:t>
      </w:r>
      <w:r w:rsidR="0018233C">
        <w:t>[96#61][LTE/V2X] – Multi-carrier</w:t>
      </w:r>
    </w:p>
    <w:p w14:paraId="204C333E" w14:textId="77777777" w:rsidR="00E90E49" w:rsidRPr="00CE0424" w:rsidRDefault="00E90E49" w:rsidP="00D546FF">
      <w:pPr>
        <w:pStyle w:val="3GPPHeader"/>
        <w:rPr>
          <w:sz w:val="22"/>
          <w:szCs w:val="22"/>
        </w:rPr>
      </w:pPr>
      <w:r w:rsidRPr="00051E0E">
        <w:rPr>
          <w:sz w:val="22"/>
          <w:szCs w:val="22"/>
        </w:rPr>
        <w:t>Document for:</w:t>
      </w:r>
      <w:r w:rsidRPr="00051E0E">
        <w:rPr>
          <w:sz w:val="22"/>
          <w:szCs w:val="22"/>
        </w:rPr>
        <w:tab/>
        <w:t>Discussion, Decision</w:t>
      </w:r>
    </w:p>
    <w:p w14:paraId="26568EBE" w14:textId="77777777" w:rsidR="00E90E49" w:rsidRPr="00CE0424" w:rsidRDefault="00E90E49" w:rsidP="00E90E49"/>
    <w:p w14:paraId="61AED1DC" w14:textId="77777777" w:rsidR="00E90E49" w:rsidRPr="00CE0424" w:rsidRDefault="00E90E49" w:rsidP="00CE0424">
      <w:pPr>
        <w:pStyle w:val="Heading1"/>
      </w:pPr>
      <w:r w:rsidRPr="00CE0424">
        <w:t>Introduction</w:t>
      </w:r>
    </w:p>
    <w:p w14:paraId="0AB5BFAA" w14:textId="77777777" w:rsidR="009636D9" w:rsidRDefault="0063640D" w:rsidP="00CE0424">
      <w:pPr>
        <w:pStyle w:val="BodyText"/>
      </w:pPr>
      <w:r>
        <w:t>This is a summary of the following email discussion:</w:t>
      </w:r>
    </w:p>
    <w:p w14:paraId="79868EF5" w14:textId="77777777" w:rsidR="009636D9" w:rsidRPr="009636D9" w:rsidRDefault="009636D9" w:rsidP="009636D9">
      <w:pPr>
        <w:pStyle w:val="EmailDiscussion"/>
        <w:rPr>
          <w:noProof/>
        </w:rPr>
      </w:pPr>
      <w:bookmarkStart w:id="1" w:name="_Toc459958538"/>
      <w:r w:rsidRPr="009636D9">
        <w:rPr>
          <w:noProof/>
        </w:rPr>
        <w:t xml:space="preserve">[96#61][LTE/V2X] – Multi-carrier – Ericsson </w:t>
      </w:r>
    </w:p>
    <w:p w14:paraId="3A2741AB" w14:textId="77777777" w:rsidR="009636D9" w:rsidRPr="009636D9" w:rsidRDefault="009636D9" w:rsidP="009636D9">
      <w:pPr>
        <w:pStyle w:val="EmailDiscussion"/>
        <w:numPr>
          <w:ilvl w:val="0"/>
          <w:numId w:val="0"/>
        </w:numPr>
        <w:ind w:left="360"/>
        <w:rPr>
          <w:b w:val="0"/>
        </w:rPr>
      </w:pPr>
      <w:r w:rsidRPr="009636D9">
        <w:rPr>
          <w:b w:val="0"/>
        </w:rPr>
        <w:t>-</w:t>
      </w:r>
      <w:r w:rsidRPr="009636D9">
        <w:rPr>
          <w:b w:val="0"/>
        </w:rPr>
        <w:tab/>
        <w:t xml:space="preserve">Determine the need for inter-carrier configuration depending on UE capabilities.  Explain the use cases for this.  </w:t>
      </w:r>
    </w:p>
    <w:p w14:paraId="0F0F0FEC" w14:textId="77777777" w:rsidR="009636D9" w:rsidRPr="009636D9" w:rsidRDefault="009636D9" w:rsidP="009636D9">
      <w:pPr>
        <w:pStyle w:val="EmailDiscussion"/>
        <w:numPr>
          <w:ilvl w:val="0"/>
          <w:numId w:val="0"/>
        </w:numPr>
        <w:ind w:left="360"/>
        <w:rPr>
          <w:b w:val="0"/>
        </w:rPr>
      </w:pPr>
      <w:r w:rsidRPr="009636D9">
        <w:rPr>
          <w:b w:val="0"/>
        </w:rPr>
        <w:t>-</w:t>
      </w:r>
      <w:r w:rsidRPr="009636D9">
        <w:rPr>
          <w:b w:val="0"/>
        </w:rPr>
        <w:tab/>
        <w:t>Stage 3 details of configuring resources of another carrier</w:t>
      </w:r>
    </w:p>
    <w:p w14:paraId="4FE27932" w14:textId="77777777" w:rsidR="009636D9" w:rsidRPr="009636D9" w:rsidRDefault="009636D9" w:rsidP="009636D9">
      <w:pPr>
        <w:pStyle w:val="EmailDiscussion"/>
        <w:numPr>
          <w:ilvl w:val="0"/>
          <w:numId w:val="0"/>
        </w:numPr>
        <w:ind w:left="360"/>
        <w:rPr>
          <w:b w:val="0"/>
        </w:rPr>
      </w:pPr>
      <w:r w:rsidRPr="009636D9">
        <w:rPr>
          <w:b w:val="0"/>
        </w:rPr>
        <w:t>-</w:t>
      </w:r>
      <w:r w:rsidRPr="009636D9">
        <w:rPr>
          <w:b w:val="0"/>
        </w:rPr>
        <w:tab/>
        <w:t xml:space="preserve">Maximum number of carriers to configure </w:t>
      </w:r>
    </w:p>
    <w:p w14:paraId="3E50504D" w14:textId="77777777" w:rsidR="009636D9" w:rsidRPr="009636D9" w:rsidRDefault="009636D9" w:rsidP="009636D9">
      <w:pPr>
        <w:pStyle w:val="EmailDiscussion"/>
        <w:numPr>
          <w:ilvl w:val="0"/>
          <w:numId w:val="0"/>
        </w:numPr>
        <w:ind w:left="360"/>
        <w:rPr>
          <w:b w:val="0"/>
        </w:rPr>
      </w:pPr>
      <w:r w:rsidRPr="009636D9">
        <w:rPr>
          <w:b w:val="0"/>
        </w:rPr>
        <w:t>-</w:t>
      </w:r>
      <w:r w:rsidRPr="009636D9">
        <w:rPr>
          <w:b w:val="0"/>
        </w:rPr>
        <w:tab/>
        <w:t xml:space="preserve">Carrier selection/reselection for </w:t>
      </w:r>
    </w:p>
    <w:p w14:paraId="2A256B59" w14:textId="77777777" w:rsidR="009636D9" w:rsidRPr="009636D9" w:rsidRDefault="009636D9" w:rsidP="009636D9">
      <w:pPr>
        <w:pStyle w:val="EmailDiscussion"/>
        <w:numPr>
          <w:ilvl w:val="0"/>
          <w:numId w:val="0"/>
        </w:numPr>
        <w:ind w:left="360"/>
      </w:pPr>
      <w:r w:rsidRPr="009636D9">
        <w:t>-</w:t>
      </w:r>
      <w:r w:rsidRPr="009636D9">
        <w:tab/>
        <w:t xml:space="preserve">Deadline: </w:t>
      </w:r>
      <w:r w:rsidR="009B74DD">
        <w:t>Friday</w:t>
      </w:r>
      <w:r w:rsidRPr="009636D9">
        <w:t xml:space="preserve"> </w:t>
      </w:r>
      <w:r w:rsidR="009B74DD">
        <w:t>06/01/2017</w:t>
      </w:r>
    </w:p>
    <w:bookmarkEnd w:id="1"/>
    <w:p w14:paraId="7893F2D8" w14:textId="77777777" w:rsidR="00D3005B" w:rsidRPr="00CE0424" w:rsidRDefault="00D3005B" w:rsidP="00CE0424">
      <w:pPr>
        <w:pStyle w:val="BodyText"/>
      </w:pPr>
    </w:p>
    <w:p w14:paraId="5ED84D8A" w14:textId="77777777" w:rsidR="00D32DDD" w:rsidRDefault="004000E8" w:rsidP="0063640D">
      <w:pPr>
        <w:pStyle w:val="Heading1"/>
      </w:pPr>
      <w:bookmarkStart w:id="2" w:name="_Ref178064866"/>
      <w:r w:rsidRPr="00CE0424">
        <w:t>Discussion</w:t>
      </w:r>
      <w:bookmarkEnd w:id="2"/>
    </w:p>
    <w:p w14:paraId="2B2397C0" w14:textId="77777777" w:rsidR="00C11E86" w:rsidRDefault="00C11E86" w:rsidP="00C11E86">
      <w:pPr>
        <w:rPr>
          <w:lang w:eastAsia="en-US"/>
        </w:rPr>
      </w:pPr>
      <w:r>
        <w:rPr>
          <w:lang w:eastAsia="en-US"/>
        </w:rPr>
        <w:t>Regarding the multi-carrier topic following agreements have been made by RAN2 in the V2X WI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1E86" w14:paraId="51161FAB" w14:textId="77777777" w:rsidTr="00F7545E">
        <w:trPr>
          <w:jc w:val="center"/>
        </w:trPr>
        <w:tc>
          <w:tcPr>
            <w:tcW w:w="10116" w:type="dxa"/>
            <w:shd w:val="clear" w:color="auto" w:fill="auto"/>
          </w:tcPr>
          <w:p w14:paraId="0F817AD1" w14:textId="77777777" w:rsidR="00C11E86" w:rsidRDefault="00C11E86" w:rsidP="00145917">
            <w:pPr>
              <w:pStyle w:val="Doc-text2"/>
              <w:ind w:left="0" w:firstLine="0"/>
            </w:pPr>
            <w:r w:rsidRPr="00C11E86">
              <w:rPr>
                <w:b/>
              </w:rPr>
              <w:t>RAN2#95-bis</w:t>
            </w:r>
            <w:r>
              <w:t>:</w:t>
            </w:r>
          </w:p>
          <w:p w14:paraId="75516423" w14:textId="77777777" w:rsidR="00C11E86" w:rsidRDefault="00C11E86" w:rsidP="00C11E86">
            <w:pPr>
              <w:pStyle w:val="Doc-text2"/>
              <w:numPr>
                <w:ilvl w:val="1"/>
                <w:numId w:val="44"/>
              </w:numPr>
              <w:tabs>
                <w:tab w:val="clear" w:pos="1622"/>
                <w:tab w:val="left" w:pos="448"/>
              </w:tabs>
              <w:ind w:left="448"/>
            </w:pPr>
            <w:r w:rsidRPr="00663A36">
              <w:rPr>
                <w:i/>
              </w:rPr>
              <w:t>Working assumption:</w:t>
            </w:r>
            <w:r w:rsidRPr="00CB0D0B">
              <w:t xml:space="preserve"> For sidelink V2V, we assume that the number of receiver chains is at least equal to number of ITS dedicated carriers (FFS if this is for safety only carriers or for all dedicated carriers) in addition to the receiver chain required for Uu.  </w:t>
            </w:r>
          </w:p>
          <w:p w14:paraId="4E7B861B" w14:textId="77777777" w:rsidR="00133F95" w:rsidRDefault="00133F95" w:rsidP="00133F95">
            <w:pPr>
              <w:pStyle w:val="Doc-text2"/>
              <w:tabs>
                <w:tab w:val="clear" w:pos="1622"/>
                <w:tab w:val="left" w:pos="448"/>
              </w:tabs>
              <w:ind w:left="451"/>
            </w:pPr>
          </w:p>
          <w:p w14:paraId="73D48928" w14:textId="77777777" w:rsidR="00133F95" w:rsidRPr="00133F95" w:rsidRDefault="00133F95" w:rsidP="00133F95">
            <w:pPr>
              <w:pStyle w:val="Doc-text2"/>
              <w:tabs>
                <w:tab w:val="clear" w:pos="1622"/>
                <w:tab w:val="left" w:pos="448"/>
              </w:tabs>
              <w:ind w:left="451"/>
              <w:rPr>
                <w:b/>
              </w:rPr>
            </w:pPr>
            <w:r w:rsidRPr="00133F95">
              <w:rPr>
                <w:b/>
              </w:rPr>
              <w:t>RAN2#96:</w:t>
            </w:r>
          </w:p>
          <w:p w14:paraId="3B9EAB15" w14:textId="77777777" w:rsidR="00133F95" w:rsidRDefault="00133F95" w:rsidP="00133F95">
            <w:pPr>
              <w:pStyle w:val="Doc-text2"/>
              <w:numPr>
                <w:ilvl w:val="1"/>
                <w:numId w:val="44"/>
              </w:numPr>
              <w:tabs>
                <w:tab w:val="clear" w:pos="1622"/>
                <w:tab w:val="left" w:pos="448"/>
              </w:tabs>
              <w:ind w:left="448"/>
            </w:pPr>
            <w:r w:rsidRPr="00981AF2">
              <w:t>For UEs supporting Uu broadcast, reception of DL V2X broadcast in different carriers/PLMNs it will be supported by having multiple receive chain in the UE.  The number of maximum carriers/PLMN and RF chains needed is FFS</w:t>
            </w:r>
            <w:r w:rsidRPr="00CB0D0B">
              <w:t xml:space="preserve">.  </w:t>
            </w:r>
          </w:p>
        </w:tc>
      </w:tr>
    </w:tbl>
    <w:p w14:paraId="58C9B132" w14:textId="77777777" w:rsidR="00C11E86" w:rsidRPr="00C11E86" w:rsidRDefault="00C11E86" w:rsidP="00C11E86">
      <w:pPr>
        <w:rPr>
          <w:lang w:eastAsia="en-US"/>
        </w:rPr>
      </w:pPr>
      <w:r>
        <w:rPr>
          <w:lang w:eastAsia="en-US"/>
        </w:rPr>
        <w:t xml:space="preserve"> </w:t>
      </w:r>
    </w:p>
    <w:p w14:paraId="4C9FAF58" w14:textId="77777777" w:rsidR="00C11E86" w:rsidRDefault="005B69B0" w:rsidP="0063640D">
      <w:r>
        <w:t xml:space="preserve">The goal of this email discussion is to address </w:t>
      </w:r>
      <w:r w:rsidR="00C11E86">
        <w:t xml:space="preserve">the following </w:t>
      </w:r>
      <w:r>
        <w:t>issues</w:t>
      </w:r>
      <w:r w:rsidR="00C11E86">
        <w:t xml:space="preserve"> related to multi-carrier aspects</w:t>
      </w:r>
      <w:r w:rsidR="007C28D8">
        <w:t>:</w:t>
      </w:r>
    </w:p>
    <w:p w14:paraId="25169731" w14:textId="77777777" w:rsidR="00C11E86" w:rsidRDefault="00C11E86" w:rsidP="00C11E86">
      <w:pPr>
        <w:numPr>
          <w:ilvl w:val="0"/>
          <w:numId w:val="23"/>
        </w:numPr>
      </w:pPr>
      <w:r>
        <w:t>The inter</w:t>
      </w:r>
      <w:r w:rsidR="00C25683">
        <w:t>-carrier configuration</w:t>
      </w:r>
    </w:p>
    <w:p w14:paraId="6EB2EC91" w14:textId="77777777" w:rsidR="00C11E86" w:rsidRDefault="00C11E86" w:rsidP="00C11E86">
      <w:pPr>
        <w:numPr>
          <w:ilvl w:val="0"/>
          <w:numId w:val="23"/>
        </w:numPr>
      </w:pPr>
      <w:r>
        <w:t xml:space="preserve">Inter-PLMN </w:t>
      </w:r>
      <w:r w:rsidR="00247944">
        <w:t>operations</w:t>
      </w:r>
      <w:r>
        <w:t>.</w:t>
      </w:r>
    </w:p>
    <w:p w14:paraId="612A789A" w14:textId="77777777" w:rsidR="00C11E86" w:rsidRDefault="00C11E86" w:rsidP="00C11E86">
      <w:pPr>
        <w:numPr>
          <w:ilvl w:val="0"/>
          <w:numId w:val="23"/>
        </w:numPr>
      </w:pPr>
      <w:r>
        <w:t>The impact on the out-of-coverage definition</w:t>
      </w:r>
    </w:p>
    <w:p w14:paraId="35618496" w14:textId="77777777" w:rsidR="00C11E86" w:rsidRPr="001F207E" w:rsidRDefault="00C11E86" w:rsidP="00C11E86">
      <w:pPr>
        <w:numPr>
          <w:ilvl w:val="0"/>
          <w:numId w:val="23"/>
        </w:numPr>
      </w:pPr>
      <w:r>
        <w:t>Capability aspects</w:t>
      </w:r>
    </w:p>
    <w:p w14:paraId="792843C2" w14:textId="77777777" w:rsidR="001F207E" w:rsidRDefault="001F207E" w:rsidP="00C11E86">
      <w:pPr>
        <w:numPr>
          <w:ilvl w:val="0"/>
          <w:numId w:val="23"/>
        </w:numPr>
      </w:pPr>
      <w:r>
        <w:rPr>
          <w:rFonts w:eastAsia="SimSun" w:hint="eastAsia"/>
        </w:rPr>
        <w:t>SidelinkUEInformation Reporting Aspects</w:t>
      </w:r>
    </w:p>
    <w:p w14:paraId="18BC5E71" w14:textId="77777777" w:rsidR="00662232" w:rsidRDefault="00662232" w:rsidP="00662232"/>
    <w:p w14:paraId="0D7FDD5C" w14:textId="77777777" w:rsidR="00662232" w:rsidRDefault="00662232" w:rsidP="000B61DA">
      <w:pPr>
        <w:pStyle w:val="Heading2"/>
      </w:pPr>
      <w:bookmarkStart w:id="3" w:name="_Ref461031174"/>
      <w:r w:rsidRPr="00F7545E">
        <w:lastRenderedPageBreak/>
        <w:t>Background</w:t>
      </w:r>
    </w:p>
    <w:p w14:paraId="7D5BD0C2" w14:textId="77777777" w:rsidR="00D33D68" w:rsidRDefault="008E0134" w:rsidP="00061742">
      <w:r>
        <w:t xml:space="preserve">First, the intended applicable frequency range is given in the following aspect, where 1) case 1A targets at 5.9GHz </w:t>
      </w:r>
      <w:r>
        <w:rPr>
          <w:lang w:val="en-US"/>
        </w:rPr>
        <w:t xml:space="preserve">which is considered the candidate ITS spectrum in different regions (e.g. US, Europe, China) </w:t>
      </w:r>
      <w:r>
        <w:rPr>
          <w:lang w:val="en-US"/>
        </w:rPr>
        <w:fldChar w:fldCharType="begin"/>
      </w:r>
      <w:r>
        <w:rPr>
          <w:lang w:val="en-US"/>
        </w:rPr>
        <w:instrText xml:space="preserve"> REF _Ref450826520 \n \h </w:instrText>
      </w:r>
      <w:r>
        <w:rPr>
          <w:lang w:val="en-US"/>
        </w:rPr>
      </w:r>
      <w:r>
        <w:rPr>
          <w:lang w:val="en-US"/>
        </w:rPr>
        <w:fldChar w:fldCharType="separate"/>
      </w:r>
      <w:r w:rsidR="00CA61F6">
        <w:rPr>
          <w:lang w:val="en-US"/>
        </w:rPr>
        <w:t>[1]</w:t>
      </w:r>
      <w:r>
        <w:rPr>
          <w:lang w:val="en-US"/>
        </w:rPr>
        <w:fldChar w:fldCharType="end"/>
      </w:r>
      <w:r>
        <w:rPr>
          <w:lang w:val="en-US"/>
        </w:rPr>
        <w:fldChar w:fldCharType="begin"/>
      </w:r>
      <w:r>
        <w:rPr>
          <w:lang w:val="en-US"/>
        </w:rPr>
        <w:instrText xml:space="preserve"> REF _Ref450826521 \n \h </w:instrText>
      </w:r>
      <w:r>
        <w:rPr>
          <w:lang w:val="en-US"/>
        </w:rPr>
      </w:r>
      <w:r>
        <w:rPr>
          <w:lang w:val="en-US"/>
        </w:rPr>
        <w:fldChar w:fldCharType="separate"/>
      </w:r>
      <w:r w:rsidR="00CA61F6">
        <w:rPr>
          <w:lang w:val="en-US"/>
        </w:rPr>
        <w:t>[2]</w:t>
      </w:r>
      <w:r>
        <w:rPr>
          <w:lang w:val="en-US"/>
        </w:rPr>
        <w:fldChar w:fldCharType="end"/>
      </w:r>
      <w:r>
        <w:rPr>
          <w:lang w:val="en-US"/>
        </w:rPr>
        <w:t xml:space="preserve">, and 2) case 1B targets </w:t>
      </w:r>
      <w:r w:rsidR="009B74DD">
        <w:rPr>
          <w:lang w:val="en-US"/>
        </w:rPr>
        <w:t>legacy</w:t>
      </w:r>
      <w:r>
        <w:rPr>
          <w:lang w:val="en-US"/>
        </w:rPr>
        <w:t xml:space="preserve"> LTE band.</w:t>
      </w:r>
    </w:p>
    <w:p w14:paraId="4664A779" w14:textId="77777777" w:rsidR="008E0134" w:rsidRDefault="008E0134" w:rsidP="008E0134">
      <w:pPr>
        <w:widowControl w:val="0"/>
        <w:numPr>
          <w:ilvl w:val="0"/>
          <w:numId w:val="50"/>
        </w:numPr>
        <w:wordWrap w:val="0"/>
        <w:overflowPunct/>
        <w:adjustRightInd/>
        <w:spacing w:after="0"/>
        <w:textAlignment w:val="auto"/>
        <w:rPr>
          <w:rFonts w:ascii="Times" w:eastAsia="MS Mincho" w:hAnsi="Times"/>
          <w:szCs w:val="24"/>
          <w:lang w:val="en-US" w:eastAsia="ja-JP"/>
        </w:rPr>
      </w:pPr>
      <w:r>
        <w:rPr>
          <w:rFonts w:ascii="Times" w:eastAsia="MS Mincho" w:hAnsi="Times"/>
          <w:szCs w:val="24"/>
          <w:lang w:val="en-US" w:eastAsia="ja-JP"/>
        </w:rPr>
        <w:t>(Aspect 1) Operation bands used as test points for evaluation</w:t>
      </w:r>
    </w:p>
    <w:p w14:paraId="1E79B6AF" w14:textId="77777777" w:rsidR="008E0134" w:rsidRDefault="008E0134" w:rsidP="008E0134">
      <w:pPr>
        <w:widowControl w:val="0"/>
        <w:numPr>
          <w:ilvl w:val="1"/>
          <w:numId w:val="50"/>
        </w:numPr>
        <w:wordWrap w:val="0"/>
        <w:overflowPunct/>
        <w:adjustRightInd/>
        <w:spacing w:after="0"/>
        <w:textAlignment w:val="auto"/>
        <w:rPr>
          <w:rFonts w:ascii="Times" w:eastAsia="MS Mincho" w:hAnsi="Times"/>
          <w:szCs w:val="24"/>
          <w:lang w:val="en-US" w:eastAsia="ja-JP"/>
        </w:rPr>
      </w:pPr>
      <w:r>
        <w:rPr>
          <w:rFonts w:ascii="Times" w:eastAsia="MS Mincho" w:hAnsi="Times"/>
          <w:szCs w:val="24"/>
          <w:lang w:val="en-US" w:eastAsia="ja-JP"/>
        </w:rPr>
        <w:t>Case 1A: 6 GHz</w:t>
      </w:r>
    </w:p>
    <w:p w14:paraId="3E62165D" w14:textId="77777777" w:rsidR="008E0134" w:rsidRDefault="008E0134" w:rsidP="008E0134">
      <w:pPr>
        <w:widowControl w:val="0"/>
        <w:numPr>
          <w:ilvl w:val="1"/>
          <w:numId w:val="50"/>
        </w:numPr>
        <w:wordWrap w:val="0"/>
        <w:overflowPunct/>
        <w:adjustRightInd/>
        <w:spacing w:after="0"/>
        <w:textAlignment w:val="auto"/>
        <w:rPr>
          <w:rFonts w:ascii="Times" w:eastAsia="MS Mincho" w:hAnsi="Times"/>
          <w:szCs w:val="24"/>
          <w:lang w:val="en-US" w:eastAsia="ja-JP"/>
        </w:rPr>
      </w:pPr>
      <w:r>
        <w:rPr>
          <w:rFonts w:ascii="Times" w:eastAsia="MS Mincho" w:hAnsi="Times"/>
          <w:szCs w:val="24"/>
          <w:lang w:val="en-US" w:eastAsia="ja-JP"/>
        </w:rPr>
        <w:t>Case 1B: 2 GHz</w:t>
      </w:r>
    </w:p>
    <w:p w14:paraId="5400CFDE" w14:textId="77777777" w:rsidR="008E0134" w:rsidRDefault="008E0134" w:rsidP="00F7545E">
      <w:pPr>
        <w:widowControl w:val="0"/>
        <w:wordWrap w:val="0"/>
        <w:overflowPunct/>
        <w:adjustRightInd/>
        <w:spacing w:after="0"/>
        <w:ind w:left="1440"/>
        <w:textAlignment w:val="auto"/>
        <w:rPr>
          <w:rFonts w:ascii="Times" w:eastAsia="MS Mincho" w:hAnsi="Times"/>
          <w:szCs w:val="24"/>
          <w:lang w:val="en-US" w:eastAsia="ja-JP"/>
        </w:rPr>
      </w:pPr>
    </w:p>
    <w:p w14:paraId="3E334892" w14:textId="77777777" w:rsidR="009A6F7F" w:rsidRPr="00303550" w:rsidRDefault="008E0134" w:rsidP="009A6F7F">
      <w:pPr>
        <w:pStyle w:val="BodyText"/>
      </w:pPr>
      <w:r>
        <w:rPr>
          <w:rFonts w:hint="eastAsia"/>
        </w:rPr>
        <w:t>Then multi-carrier is described in the following aspect</w:t>
      </w:r>
      <w:r w:rsidR="009A6F7F">
        <w:t xml:space="preserve"> - </w:t>
      </w:r>
      <w:r w:rsidR="009A6F7F">
        <w:rPr>
          <w:lang w:val="en-US"/>
        </w:rPr>
        <w:t xml:space="preserve">According to </w:t>
      </w:r>
      <w:r w:rsidR="009A6F7F">
        <w:rPr>
          <w:lang w:val="en-US"/>
        </w:rPr>
        <w:fldChar w:fldCharType="begin"/>
      </w:r>
      <w:r w:rsidR="009A6F7F">
        <w:rPr>
          <w:lang w:val="en-US"/>
        </w:rPr>
        <w:instrText xml:space="preserve"> REF _Ref458671304 \r \h </w:instrText>
      </w:r>
      <w:r w:rsidR="009A6F7F">
        <w:rPr>
          <w:lang w:val="en-US"/>
        </w:rPr>
      </w:r>
      <w:r w:rsidR="009A6F7F">
        <w:rPr>
          <w:lang w:val="en-US"/>
        </w:rPr>
        <w:fldChar w:fldCharType="separate"/>
      </w:r>
      <w:r w:rsidR="00CA61F6">
        <w:rPr>
          <w:lang w:val="en-US"/>
        </w:rPr>
        <w:t>[3]</w:t>
      </w:r>
      <w:r w:rsidR="009A6F7F">
        <w:rPr>
          <w:lang w:val="en-US"/>
        </w:rPr>
        <w:fldChar w:fldCharType="end"/>
      </w:r>
      <w:r w:rsidR="009A6F7F">
        <w:rPr>
          <w:lang w:val="en-US"/>
        </w:rPr>
        <w:t xml:space="preserve">, RAN4 confirms that multi-carrier operation for V2x communication is to be supported in Rel-14. </w:t>
      </w:r>
    </w:p>
    <w:p w14:paraId="5073E979" w14:textId="77777777" w:rsidR="00D33D68" w:rsidRPr="00D70EB9" w:rsidRDefault="00D33D68" w:rsidP="00D33D68">
      <w:pPr>
        <w:widowControl w:val="0"/>
        <w:numPr>
          <w:ilvl w:val="0"/>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szCs w:val="24"/>
          <w:lang w:val="en-US" w:eastAsia="ja-JP"/>
        </w:rPr>
        <w:t>(Aspect 3) Multi-carrier operation</w:t>
      </w:r>
    </w:p>
    <w:p w14:paraId="09D09808" w14:textId="77777777" w:rsidR="00D33D68" w:rsidRPr="00D70EB9" w:rsidRDefault="00D33D68" w:rsidP="00D33D68">
      <w:pPr>
        <w:widowControl w:val="0"/>
        <w:numPr>
          <w:ilvl w:val="1"/>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szCs w:val="24"/>
          <w:lang w:val="en-US" w:eastAsia="ja-JP"/>
        </w:rPr>
        <w:t>Case 3A: UEs communicating over PC5 across a single carrier.</w:t>
      </w:r>
    </w:p>
    <w:p w14:paraId="226532EA" w14:textId="77777777" w:rsidR="00D33D68" w:rsidRDefault="00D33D68" w:rsidP="00061742">
      <w:pPr>
        <w:widowControl w:val="0"/>
        <w:numPr>
          <w:ilvl w:val="1"/>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szCs w:val="24"/>
          <w:lang w:val="en-US" w:eastAsia="ja-JP"/>
        </w:rPr>
        <w:t>Case 3B: UEs communicating over PC5 across multiple carriers.</w:t>
      </w:r>
    </w:p>
    <w:p w14:paraId="1F5F03D7" w14:textId="77777777" w:rsidR="008E0134" w:rsidRDefault="008E0134" w:rsidP="00F7545E">
      <w:pPr>
        <w:widowControl w:val="0"/>
        <w:wordWrap w:val="0"/>
        <w:overflowPunct/>
        <w:adjustRightInd/>
        <w:spacing w:after="0"/>
        <w:ind w:left="1440"/>
        <w:textAlignment w:val="auto"/>
        <w:rPr>
          <w:rFonts w:ascii="Times" w:eastAsia="MS Mincho" w:hAnsi="Times"/>
          <w:szCs w:val="24"/>
          <w:lang w:val="en-US" w:eastAsia="ja-JP"/>
        </w:rPr>
      </w:pPr>
    </w:p>
    <w:p w14:paraId="1B2317DD" w14:textId="77777777" w:rsidR="00061742" w:rsidRDefault="00D33D68" w:rsidP="00061742">
      <w:r>
        <w:rPr>
          <w:lang w:eastAsia="en-US"/>
        </w:rPr>
        <w:t>Also</w:t>
      </w:r>
      <w:r w:rsidR="00BE3CFB">
        <w:rPr>
          <w:lang w:eastAsia="en-US"/>
        </w:rPr>
        <w:t xml:space="preserve"> the interaction between </w:t>
      </w:r>
      <w:r w:rsidR="00061742">
        <w:rPr>
          <w:lang w:eastAsia="en-US"/>
        </w:rPr>
        <w:t>the possible different PLMNs</w:t>
      </w:r>
      <w:r w:rsidR="00BE3CFB">
        <w:rPr>
          <w:lang w:eastAsia="en-US"/>
        </w:rPr>
        <w:t xml:space="preserve"> and the V2V carriers </w:t>
      </w:r>
      <w:r w:rsidR="00061742">
        <w:rPr>
          <w:lang w:eastAsia="en-US"/>
        </w:rPr>
        <w:t xml:space="preserve">for sidelink operations </w:t>
      </w:r>
      <w:r w:rsidR="00BE3CFB">
        <w:rPr>
          <w:lang w:eastAsia="en-US"/>
        </w:rPr>
        <w:t xml:space="preserve">was </w:t>
      </w:r>
      <w:r>
        <w:rPr>
          <w:lang w:eastAsia="en-US"/>
        </w:rPr>
        <w:t>has been captured</w:t>
      </w:r>
      <w:r w:rsidR="00BE3CFB">
        <w:rPr>
          <w:lang w:eastAsia="en-US"/>
        </w:rPr>
        <w:t xml:space="preserve"> in </w:t>
      </w:r>
      <w:r>
        <w:rPr>
          <w:lang w:eastAsia="en-US"/>
        </w:rPr>
        <w:t xml:space="preserve">TR 36.885 </w:t>
      </w:r>
      <w:r>
        <w:rPr>
          <w:lang w:eastAsia="en-US"/>
        </w:rPr>
        <w:fldChar w:fldCharType="begin"/>
      </w:r>
      <w:r>
        <w:rPr>
          <w:lang w:eastAsia="en-US"/>
        </w:rPr>
        <w:instrText xml:space="preserve"> REF _Ref468287403 \r \h </w:instrText>
      </w:r>
      <w:r>
        <w:rPr>
          <w:lang w:eastAsia="en-US"/>
        </w:rPr>
      </w:r>
      <w:r>
        <w:rPr>
          <w:lang w:eastAsia="en-US"/>
        </w:rPr>
        <w:fldChar w:fldCharType="separate"/>
      </w:r>
      <w:r w:rsidR="00CA61F6">
        <w:rPr>
          <w:lang w:eastAsia="en-US"/>
        </w:rPr>
        <w:t>[4]</w:t>
      </w:r>
      <w:r>
        <w:rPr>
          <w:lang w:eastAsia="en-US"/>
        </w:rPr>
        <w:fldChar w:fldCharType="end"/>
      </w:r>
      <w:r>
        <w:t>:</w:t>
      </w:r>
    </w:p>
    <w:p w14:paraId="2C573B13" w14:textId="77777777" w:rsidR="00D33D68" w:rsidRPr="00D70EB9" w:rsidRDefault="00D33D68" w:rsidP="00D33D68">
      <w:pPr>
        <w:widowControl w:val="0"/>
        <w:numPr>
          <w:ilvl w:val="0"/>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szCs w:val="24"/>
          <w:lang w:val="en-US" w:eastAsia="ja-JP"/>
        </w:rPr>
        <w:t xml:space="preserve">(Aspect 4) </w:t>
      </w:r>
      <w:r w:rsidRPr="00D70EB9">
        <w:rPr>
          <w:rFonts w:ascii="Times" w:eastAsia="MS Mincho" w:hAnsi="Times" w:hint="eastAsia"/>
          <w:szCs w:val="24"/>
          <w:lang w:val="en-US" w:eastAsia="ja-JP"/>
        </w:rPr>
        <w:t>O</w:t>
      </w:r>
      <w:r w:rsidRPr="00D70EB9">
        <w:rPr>
          <w:rFonts w:ascii="Times" w:eastAsia="MS Mincho" w:hAnsi="Times"/>
          <w:szCs w:val="24"/>
          <w:lang w:val="en-US" w:eastAsia="ja-JP"/>
        </w:rPr>
        <w:t>perat</w:t>
      </w:r>
      <w:r w:rsidRPr="00D70EB9">
        <w:rPr>
          <w:rFonts w:ascii="Times" w:eastAsia="MS Mincho" w:hAnsi="Times" w:hint="eastAsia"/>
          <w:szCs w:val="24"/>
          <w:lang w:val="en-US" w:eastAsia="ja-JP"/>
        </w:rPr>
        <w:t>ing</w:t>
      </w:r>
      <w:r w:rsidRPr="00D70EB9">
        <w:rPr>
          <w:rFonts w:ascii="Times" w:eastAsia="MS Mincho" w:hAnsi="Times"/>
          <w:szCs w:val="24"/>
          <w:lang w:val="en-US" w:eastAsia="ja-JP"/>
        </w:rPr>
        <w:t xml:space="preserve"> scenarios</w:t>
      </w:r>
    </w:p>
    <w:p w14:paraId="29820DD0" w14:textId="77777777" w:rsidR="00D33D68" w:rsidRPr="00D70EB9" w:rsidRDefault="00D33D68" w:rsidP="00D33D68">
      <w:pPr>
        <w:widowControl w:val="0"/>
        <w:numPr>
          <w:ilvl w:val="1"/>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szCs w:val="24"/>
          <w:lang w:val="en-US" w:eastAsia="ja-JP"/>
        </w:rPr>
        <w:t xml:space="preserve">Case 4A: Single operator </w:t>
      </w:r>
      <w:r w:rsidRPr="00D70EB9">
        <w:rPr>
          <w:rFonts w:ascii="Times" w:eastAsia="MS Mincho" w:hAnsi="Times" w:hint="eastAsia"/>
          <w:szCs w:val="24"/>
          <w:lang w:val="en-US" w:eastAsia="ja-JP"/>
        </w:rPr>
        <w:t>operation</w:t>
      </w:r>
    </w:p>
    <w:p w14:paraId="7D58AA18" w14:textId="77777777" w:rsidR="00D33D68" w:rsidRPr="00D70EB9" w:rsidRDefault="00D33D68" w:rsidP="00D33D68">
      <w:pPr>
        <w:widowControl w:val="0"/>
        <w:numPr>
          <w:ilvl w:val="1"/>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szCs w:val="24"/>
          <w:lang w:val="en-US" w:eastAsia="ja-JP"/>
        </w:rPr>
        <w:t xml:space="preserve">Case 4B: A set of PC5 operation carrier(s) is shared by UEs </w:t>
      </w:r>
      <w:r w:rsidRPr="00D70EB9">
        <w:rPr>
          <w:rFonts w:ascii="Times" w:eastAsia="MS Mincho" w:hAnsi="Times"/>
          <w:szCs w:val="24"/>
          <w:lang w:eastAsia="ja-JP"/>
        </w:rPr>
        <w:t xml:space="preserve">subscribed to different operators. This means that UEs belonging to different operators may transmit on the same carrier. </w:t>
      </w:r>
    </w:p>
    <w:p w14:paraId="4D824A23" w14:textId="77777777" w:rsidR="00D33D68" w:rsidRPr="00D70EB9" w:rsidRDefault="00D33D68" w:rsidP="00D33D68">
      <w:pPr>
        <w:widowControl w:val="0"/>
        <w:numPr>
          <w:ilvl w:val="1"/>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szCs w:val="24"/>
          <w:lang w:val="en-US" w:eastAsia="ja-JP"/>
        </w:rPr>
        <w:t xml:space="preserve">Case 4C: </w:t>
      </w:r>
      <w:r w:rsidRPr="00D70EB9">
        <w:rPr>
          <w:rFonts w:ascii="Times" w:eastAsia="MS Mincho" w:hAnsi="Times"/>
          <w:szCs w:val="24"/>
          <w:lang w:eastAsia="ja-JP"/>
        </w:rPr>
        <w:t>Each operator is allocated with a different carrier. This means that a UE transmits only on the carrier allocated to the operator which it belongs to.</w:t>
      </w:r>
    </w:p>
    <w:p w14:paraId="1A62FE74" w14:textId="77777777" w:rsidR="00D33D68" w:rsidRPr="00F7545E" w:rsidRDefault="00D33D68" w:rsidP="00D33D68">
      <w:pPr>
        <w:widowControl w:val="0"/>
        <w:numPr>
          <w:ilvl w:val="1"/>
          <w:numId w:val="47"/>
        </w:numPr>
        <w:wordWrap w:val="0"/>
        <w:overflowPunct/>
        <w:adjustRightInd/>
        <w:spacing w:after="0"/>
        <w:textAlignment w:val="auto"/>
        <w:rPr>
          <w:rFonts w:ascii="Times" w:eastAsia="MS Mincho" w:hAnsi="Times"/>
          <w:szCs w:val="24"/>
          <w:lang w:val="en-US" w:eastAsia="ja-JP"/>
        </w:rPr>
      </w:pPr>
      <w:r w:rsidRPr="00D70EB9">
        <w:rPr>
          <w:rFonts w:ascii="Times" w:eastAsia="MS Mincho" w:hAnsi="Times" w:hint="eastAsia"/>
          <w:szCs w:val="24"/>
          <w:lang w:eastAsia="ja-JP"/>
        </w:rPr>
        <w:t>FFS: Case 4D: No operator operation</w:t>
      </w:r>
      <w:r w:rsidRPr="00D70EB9">
        <w:rPr>
          <w:rFonts w:ascii="Times" w:eastAsia="MS Mincho" w:hAnsi="Times"/>
          <w:szCs w:val="24"/>
          <w:lang w:eastAsia="ja-JP"/>
        </w:rPr>
        <w:t xml:space="preserve"> </w:t>
      </w:r>
    </w:p>
    <w:p w14:paraId="62C86488" w14:textId="77777777" w:rsidR="00786A84" w:rsidRPr="00D70EB9" w:rsidRDefault="00786A84" w:rsidP="00F7545E">
      <w:pPr>
        <w:widowControl w:val="0"/>
        <w:wordWrap w:val="0"/>
        <w:overflowPunct/>
        <w:adjustRightInd/>
        <w:spacing w:after="0"/>
        <w:ind w:left="1440"/>
        <w:textAlignment w:val="auto"/>
        <w:rPr>
          <w:rFonts w:ascii="Times" w:eastAsia="MS Mincho" w:hAnsi="Times"/>
          <w:szCs w:val="24"/>
          <w:lang w:val="en-US" w:eastAsia="ja-JP"/>
        </w:rPr>
      </w:pPr>
    </w:p>
    <w:bookmarkEnd w:id="3"/>
    <w:p w14:paraId="3CC59EAE" w14:textId="77777777" w:rsidR="00297A32" w:rsidRDefault="00297A32" w:rsidP="000B61DA">
      <w:pPr>
        <w:pStyle w:val="Heading2"/>
      </w:pPr>
      <w:r>
        <w:t>Inter-</w:t>
      </w:r>
      <w:r w:rsidR="00010CD1">
        <w:t>carrier configuration</w:t>
      </w:r>
    </w:p>
    <w:p w14:paraId="04655AEC" w14:textId="77777777" w:rsidR="00101231" w:rsidRDefault="00101231" w:rsidP="00101231">
      <w:r>
        <w:t xml:space="preserve">As per legacy ProSe functionality, in case the UE is out-of-coverage in the ProSe carrier, it will use pre-configuration to operate in that carrier. However, given the more challenging nature of V2V scenarios, there might be some benefits (e.g. in terms of </w:t>
      </w:r>
      <w:r>
        <w:rPr>
          <w:rFonts w:hint="eastAsia"/>
          <w:kern w:val="2"/>
          <w:lang w:val="en-US"/>
        </w:rPr>
        <w:t>decreasing</w:t>
      </w:r>
      <w:r>
        <w:rPr>
          <w:kern w:val="2"/>
          <w:lang w:val="en-US"/>
        </w:rPr>
        <w:t xml:space="preserve"> </w:t>
      </w:r>
      <w:r>
        <w:rPr>
          <w:rFonts w:hint="eastAsia"/>
          <w:kern w:val="2"/>
          <w:lang w:val="en-US"/>
        </w:rPr>
        <w:t>interference, increasing</w:t>
      </w:r>
      <w:r>
        <w:rPr>
          <w:kern w:val="2"/>
          <w:lang w:val="en-US"/>
        </w:rPr>
        <w:t xml:space="preserve"> reliability</w:t>
      </w:r>
      <w:r>
        <w:rPr>
          <w:rFonts w:hint="eastAsia"/>
          <w:kern w:val="2"/>
          <w:lang w:val="en-US"/>
        </w:rPr>
        <w:t>, etc.</w:t>
      </w:r>
      <w:r>
        <w:t>) if the network could exercise some control over the out-of-coverage carriers, e.g. the V2X dedicated carriers at 5.9Ghz where in some cases the LTE network might not be deployed</w:t>
      </w:r>
      <w:r w:rsidR="00876C31">
        <w:t xml:space="preserve"> </w:t>
      </w:r>
      <w:r w:rsidR="00876C31">
        <w:fldChar w:fldCharType="begin"/>
      </w:r>
      <w:r w:rsidR="00876C31">
        <w:instrText xml:space="preserve"> REF _Ref468294024 \r \h </w:instrText>
      </w:r>
      <w:r w:rsidR="00876C31">
        <w:fldChar w:fldCharType="separate"/>
      </w:r>
      <w:r w:rsidR="00CA61F6">
        <w:t>[5]</w:t>
      </w:r>
      <w:r w:rsidR="00876C31">
        <w:fldChar w:fldCharType="end"/>
      </w:r>
      <w:r w:rsidR="00876C31">
        <w:fldChar w:fldCharType="begin"/>
      </w:r>
      <w:r w:rsidR="00876C31">
        <w:instrText xml:space="preserve"> REF _Ref468294047 \r \h </w:instrText>
      </w:r>
      <w:r w:rsidR="00876C31">
        <w:fldChar w:fldCharType="separate"/>
      </w:r>
      <w:r w:rsidR="00CA61F6">
        <w:t>[7]</w:t>
      </w:r>
      <w:r w:rsidR="00876C31">
        <w:fldChar w:fldCharType="end"/>
      </w:r>
      <w:r>
        <w:t xml:space="preserve">.  </w:t>
      </w:r>
    </w:p>
    <w:p w14:paraId="3F5DBDD1" w14:textId="77777777" w:rsidR="00010CD1" w:rsidRDefault="00010CD1" w:rsidP="00101231">
      <w:pPr>
        <w:rPr>
          <w:kern w:val="2"/>
          <w:lang w:val="en-US"/>
        </w:rPr>
      </w:pPr>
      <w:r>
        <w:rPr>
          <w:kern w:val="2"/>
        </w:rPr>
        <w:t>In earlier releases,</w:t>
      </w:r>
      <w:r>
        <w:rPr>
          <w:rFonts w:hint="eastAsia"/>
          <w:kern w:val="2"/>
          <w:lang w:val="en-US"/>
        </w:rPr>
        <w:t xml:space="preserve"> inter-carrier configuration, i.e. a serving cell configuring sidelink resources on another carrier, has not been supported for V2X.</w:t>
      </w:r>
    </w:p>
    <w:p w14:paraId="0A47C99B" w14:textId="77777777" w:rsidR="00010CD1" w:rsidRDefault="00B02E81" w:rsidP="00101231">
      <w:pPr>
        <w:rPr>
          <w:kern w:val="2"/>
          <w:lang w:val="en-US"/>
        </w:rPr>
      </w:pPr>
      <w:r>
        <w:rPr>
          <w:kern w:val="2"/>
          <w:lang w:val="en-US"/>
        </w:rPr>
        <w:t>To this end</w:t>
      </w:r>
      <w:r w:rsidR="00010CD1">
        <w:rPr>
          <w:kern w:val="2"/>
          <w:lang w:val="en-US"/>
        </w:rPr>
        <w:t>, RAN1 has alr</w:t>
      </w:r>
      <w:r>
        <w:rPr>
          <w:kern w:val="2"/>
          <w:lang w:val="en-US"/>
        </w:rPr>
        <w:t xml:space="preserve">eady included in </w:t>
      </w:r>
      <w:r w:rsidR="0071567D">
        <w:rPr>
          <w:kern w:val="2"/>
          <w:lang w:val="en-US"/>
        </w:rPr>
        <w:t xml:space="preserve">DCI5A </w:t>
      </w:r>
      <w:r>
        <w:rPr>
          <w:kern w:val="2"/>
          <w:lang w:val="en-US"/>
        </w:rPr>
        <w:t xml:space="preserve">the carrier </w:t>
      </w:r>
      <w:r w:rsidR="00010CD1">
        <w:rPr>
          <w:kern w:val="2"/>
          <w:lang w:val="en-US"/>
        </w:rPr>
        <w:t>indicator field (CIF)</w:t>
      </w:r>
      <w:r>
        <w:rPr>
          <w:kern w:val="2"/>
          <w:lang w:val="en-US"/>
        </w:rPr>
        <w:t xml:space="preserve"> which can be used by the eNB to signal the carrier to which a given sidelink grant should apply.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2E81" w14:paraId="20763860" w14:textId="77777777" w:rsidTr="00F7545E">
        <w:trPr>
          <w:jc w:val="center"/>
        </w:trPr>
        <w:tc>
          <w:tcPr>
            <w:tcW w:w="10116" w:type="dxa"/>
            <w:shd w:val="clear" w:color="auto" w:fill="auto"/>
          </w:tcPr>
          <w:p w14:paraId="7F0DE824" w14:textId="77777777" w:rsidR="00B02E81" w:rsidRDefault="00B02E81" w:rsidP="00145917">
            <w:pPr>
              <w:pStyle w:val="Doc-text2"/>
              <w:ind w:left="0" w:firstLine="0"/>
            </w:pPr>
            <w:r w:rsidRPr="00C11E86">
              <w:rPr>
                <w:b/>
              </w:rPr>
              <w:t>RA</w:t>
            </w:r>
            <w:r>
              <w:rPr>
                <w:b/>
              </w:rPr>
              <w:t>N1#86</w:t>
            </w:r>
            <w:r>
              <w:t>:</w:t>
            </w:r>
          </w:p>
          <w:p w14:paraId="538FAD0E" w14:textId="77777777" w:rsidR="00B02E81" w:rsidRDefault="00B02E81" w:rsidP="00B02E81">
            <w:pPr>
              <w:spacing w:before="40" w:after="40"/>
              <w:ind w:left="400" w:hanging="400"/>
              <w:rPr>
                <w:rFonts w:ascii="Calibri" w:hAnsi="Calibri"/>
                <w:lang w:val="en-US" w:eastAsia="en-US"/>
              </w:rPr>
            </w:pPr>
            <w:r>
              <w:rPr>
                <w:rFonts w:ascii="Wingdings" w:hAnsi="Wingdings"/>
              </w:rPr>
              <w:t></w:t>
            </w:r>
            <w:r>
              <w:rPr>
                <w:rFonts w:ascii="Segoe UI" w:hAnsi="Segoe UI" w:cs="Segoe UI"/>
                <w:sz w:val="14"/>
                <w:szCs w:val="14"/>
              </w:rPr>
              <w:t>  </w:t>
            </w:r>
            <w:r>
              <w:rPr>
                <w:rFonts w:ascii="Times New Roman" w:hAnsi="Times New Roman"/>
              </w:rPr>
              <w:t>DCI for dynamic scheduling:</w:t>
            </w:r>
          </w:p>
          <w:p w14:paraId="49EED537" w14:textId="77777777" w:rsidR="00B02E81" w:rsidRDefault="00B02E81" w:rsidP="00B02E81">
            <w:pPr>
              <w:spacing w:before="40" w:after="40"/>
              <w:ind w:left="800" w:hanging="400"/>
            </w:pPr>
            <w:r>
              <w:rPr>
                <w:rFonts w:ascii="Wingdings" w:hAnsi="Wingdings"/>
              </w:rPr>
              <w:t></w:t>
            </w:r>
            <w:r>
              <w:rPr>
                <w:rFonts w:ascii="Segoe UI" w:hAnsi="Segoe UI" w:cs="Segoe UI"/>
                <w:sz w:val="14"/>
                <w:szCs w:val="14"/>
              </w:rPr>
              <w:t>  </w:t>
            </w:r>
            <w:r>
              <w:rPr>
                <w:rFonts w:ascii="Times New Roman" w:hAnsi="Times New Roman"/>
              </w:rPr>
              <w:t>At least the following fields are included in the DCI</w:t>
            </w:r>
          </w:p>
          <w:p w14:paraId="6A7684BB" w14:textId="77777777" w:rsidR="00B02E81" w:rsidRDefault="00B02E81" w:rsidP="00B02E81">
            <w:pPr>
              <w:spacing w:before="40" w:after="40"/>
              <w:ind w:left="1200" w:hanging="400"/>
            </w:pPr>
            <w:r>
              <w:rPr>
                <w:rFonts w:ascii="Wingdings" w:hAnsi="Wingdings"/>
              </w:rPr>
              <w:t></w:t>
            </w:r>
            <w:r>
              <w:rPr>
                <w:rFonts w:ascii="Segoe UI" w:hAnsi="Segoe UI" w:cs="Segoe UI"/>
                <w:sz w:val="14"/>
                <w:szCs w:val="14"/>
              </w:rPr>
              <w:t>  </w:t>
            </w:r>
            <w:r>
              <w:rPr>
                <w:rFonts w:ascii="Times New Roman" w:hAnsi="Times New Roman"/>
              </w:rPr>
              <w:t>CIF (3 bits)</w:t>
            </w:r>
          </w:p>
          <w:p w14:paraId="5FCEED65" w14:textId="77777777" w:rsidR="00B02E81" w:rsidRDefault="00B02E81" w:rsidP="00B02E81">
            <w:pPr>
              <w:pStyle w:val="Doc-text2"/>
              <w:tabs>
                <w:tab w:val="clear" w:pos="1622"/>
                <w:tab w:val="left" w:pos="448"/>
              </w:tabs>
            </w:pPr>
            <w:r w:rsidRPr="00CB0D0B">
              <w:t xml:space="preserve">.  </w:t>
            </w:r>
          </w:p>
        </w:tc>
      </w:tr>
    </w:tbl>
    <w:p w14:paraId="725D77F0" w14:textId="77777777" w:rsidR="00B02E81" w:rsidRPr="00B02E81" w:rsidRDefault="00786A84" w:rsidP="00F7545E">
      <w:pPr>
        <w:spacing w:before="100" w:beforeAutospacing="1"/>
        <w:rPr>
          <w:kern w:val="2"/>
        </w:rPr>
      </w:pPr>
      <w:r>
        <w:rPr>
          <w:kern w:val="2"/>
        </w:rPr>
        <w:t>Because of this</w:t>
      </w:r>
      <w:r w:rsidR="00B02E81">
        <w:rPr>
          <w:kern w:val="2"/>
        </w:rPr>
        <w:t xml:space="preserve">, </w:t>
      </w:r>
      <w:r>
        <w:rPr>
          <w:kern w:val="2"/>
        </w:rPr>
        <w:t xml:space="preserve"> inter-carrier configuration for mode-3, </w:t>
      </w:r>
      <w:r w:rsidR="009B74DD">
        <w:rPr>
          <w:kern w:val="2"/>
        </w:rPr>
        <w:t xml:space="preserve">is already supported </w:t>
      </w:r>
      <w:r>
        <w:rPr>
          <w:kern w:val="2"/>
        </w:rPr>
        <w:t>and thus the main discussion topics in the following are for mode-4.</w:t>
      </w:r>
    </w:p>
    <w:p w14:paraId="06CF33D1" w14:textId="77777777" w:rsidR="00B02E81" w:rsidRDefault="00B02E81" w:rsidP="00B02E81">
      <w:pPr>
        <w:pStyle w:val="Heading3"/>
      </w:pPr>
      <w:r>
        <w:t>Inter-carrier configuration for mode-4</w:t>
      </w:r>
    </w:p>
    <w:p w14:paraId="560395B1" w14:textId="77777777" w:rsidR="00B02E81" w:rsidRPr="000A6990" w:rsidRDefault="00B02E81" w:rsidP="00B02E81">
      <w:pPr>
        <w:numPr>
          <w:ilvl w:val="0"/>
          <w:numId w:val="28"/>
        </w:numPr>
      </w:pPr>
      <w:r w:rsidRPr="00936F51">
        <w:rPr>
          <w:b/>
          <w:u w:val="single"/>
        </w:rPr>
        <w:t xml:space="preserve">Question 1:  </w:t>
      </w:r>
      <w:r w:rsidR="000A6990">
        <w:rPr>
          <w:b/>
          <w:u w:val="single"/>
        </w:rPr>
        <w:t>Should mode-4 inter-carrier configuration be supported for V2X sidelink communications?</w:t>
      </w:r>
    </w:p>
    <w:p w14:paraId="62928D0D" w14:textId="77777777" w:rsidR="000A6990" w:rsidRPr="000A6990" w:rsidRDefault="000A6990" w:rsidP="000A6990">
      <w:pPr>
        <w:numPr>
          <w:ilvl w:val="1"/>
          <w:numId w:val="28"/>
        </w:numPr>
        <w:rPr>
          <w:b/>
        </w:rPr>
      </w:pPr>
      <w:r w:rsidRPr="000A6990">
        <w:rPr>
          <w:b/>
        </w:rPr>
        <w:t>Yes</w:t>
      </w:r>
    </w:p>
    <w:p w14:paraId="2B3A1F30" w14:textId="77777777" w:rsidR="000A6990" w:rsidRDefault="000A6990" w:rsidP="000A6990">
      <w:pPr>
        <w:numPr>
          <w:ilvl w:val="1"/>
          <w:numId w:val="28"/>
        </w:numPr>
        <w:rPr>
          <w:b/>
        </w:rPr>
      </w:pPr>
      <w:r w:rsidRPr="000A6990">
        <w:rPr>
          <w:b/>
        </w:rPr>
        <w:t>No</w:t>
      </w:r>
    </w:p>
    <w:p w14:paraId="6FCB4AC1" w14:textId="77777777" w:rsidR="00CA61F6" w:rsidRPr="000A6990" w:rsidRDefault="009B74DD" w:rsidP="00F7545E">
      <w:pPr>
        <w:ind w:left="1140"/>
        <w:rPr>
          <w:b/>
        </w:rPr>
      </w:pPr>
      <w:r>
        <w:rPr>
          <w:b/>
        </w:rPr>
        <w:t>Reasons behind the reply (yes or no) are always appreciated.</w:t>
      </w:r>
    </w:p>
    <w:p w14:paraId="64FFB18B" w14:textId="77777777" w:rsidR="000A6990" w:rsidRDefault="000A6990" w:rsidP="00CA61F6">
      <w:pPr>
        <w:pStyle w:val="Caption"/>
        <w:keepNext/>
        <w:ind w:left="60"/>
        <w:rPr>
          <w:u w:val="single"/>
        </w:rPr>
      </w:pPr>
      <w:r w:rsidRPr="008E06C0">
        <w:rPr>
          <w:u w:val="single"/>
        </w:rPr>
        <w:lastRenderedPageBreak/>
        <w:t xml:space="preserve">Table </w:t>
      </w:r>
      <w:r w:rsidRPr="008E06C0">
        <w:rPr>
          <w:u w:val="single"/>
        </w:rPr>
        <w:fldChar w:fldCharType="begin"/>
      </w:r>
      <w:r w:rsidRPr="008E06C0">
        <w:rPr>
          <w:u w:val="single"/>
        </w:rPr>
        <w:instrText xml:space="preserve"> SEQ Table \* ARABIC </w:instrText>
      </w:r>
      <w:r w:rsidRPr="008E06C0">
        <w:rPr>
          <w:u w:val="single"/>
        </w:rPr>
        <w:fldChar w:fldCharType="separate"/>
      </w:r>
      <w:r w:rsidR="0021766C">
        <w:rPr>
          <w:noProof/>
          <w:u w:val="single"/>
        </w:rPr>
        <w:t>1</w:t>
      </w:r>
      <w:r w:rsidRPr="008E06C0">
        <w:rPr>
          <w:u w:val="single"/>
        </w:rPr>
        <w:fldChar w:fldCharType="end"/>
      </w:r>
      <w:r w:rsidRPr="000A6990">
        <w:rPr>
          <w:u w:val="single"/>
        </w:rPr>
        <w:t>: Should mode-4 inter-carrier configuration be supported for V2X sidelink communications</w:t>
      </w:r>
      <w:r w:rsidRPr="008E06C0">
        <w:rPr>
          <w:u w:val="single"/>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0A6990" w:rsidRPr="00BD6930" w14:paraId="1DD79856" w14:textId="77777777" w:rsidTr="00145917">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4AFCD6" w14:textId="77777777" w:rsidR="000A6990" w:rsidRPr="00BD6930" w:rsidRDefault="000A6990" w:rsidP="00145917">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17D26155" w14:textId="77777777" w:rsidR="000A6990" w:rsidRPr="00BD6930" w:rsidRDefault="000A6990" w:rsidP="00145917">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ECA735" w14:textId="77777777" w:rsidR="000A6990" w:rsidRPr="00BD6930" w:rsidRDefault="000A6990" w:rsidP="00145917">
            <w:pPr>
              <w:spacing w:after="0"/>
              <w:contextualSpacing/>
              <w:jc w:val="center"/>
              <w:rPr>
                <w:b/>
                <w:bCs/>
                <w:i/>
                <w:color w:val="000000"/>
              </w:rPr>
            </w:pPr>
            <w:r w:rsidRPr="00BD6930">
              <w:rPr>
                <w:b/>
                <w:bCs/>
                <w:i/>
                <w:color w:val="000000"/>
              </w:rPr>
              <w:t>Comments</w:t>
            </w:r>
          </w:p>
        </w:tc>
      </w:tr>
      <w:tr w:rsidR="000A6990" w:rsidRPr="00BD6930" w14:paraId="11E597AB"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2FBED49" w14:textId="77777777" w:rsidR="000A6990" w:rsidRPr="00BD6930" w:rsidRDefault="00C3665A" w:rsidP="00145917">
            <w:pPr>
              <w:spacing w:after="0"/>
              <w:contextualSpacing/>
              <w:jc w:val="left"/>
              <w:rPr>
                <w:bCs/>
              </w:rPr>
            </w:pPr>
            <w:r>
              <w:rPr>
                <w:bCs/>
              </w:rPr>
              <w:t>Qualcomm</w:t>
            </w:r>
          </w:p>
        </w:tc>
        <w:tc>
          <w:tcPr>
            <w:tcW w:w="1376" w:type="dxa"/>
            <w:tcBorders>
              <w:top w:val="single" w:sz="4" w:space="0" w:color="auto"/>
              <w:left w:val="single" w:sz="4" w:space="0" w:color="auto"/>
              <w:bottom w:val="single" w:sz="4" w:space="0" w:color="auto"/>
              <w:right w:val="single" w:sz="4" w:space="0" w:color="auto"/>
            </w:tcBorders>
          </w:tcPr>
          <w:p w14:paraId="45CB05C0" w14:textId="77777777" w:rsidR="000A6990" w:rsidRDefault="005E581F" w:rsidP="00145917">
            <w:pPr>
              <w:spacing w:after="0"/>
              <w:ind w:left="202"/>
              <w:contextualSpacing/>
              <w:jc w:val="left"/>
              <w:rPr>
                <w:rFonts w:eastAsia="MS Mincho"/>
                <w:bCs/>
                <w:color w:val="000000"/>
                <w:lang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18A876E3" w14:textId="77777777" w:rsidR="000A6990" w:rsidRDefault="000F0261" w:rsidP="005E581F">
            <w:pPr>
              <w:spacing w:after="0"/>
              <w:ind w:left="202"/>
              <w:contextualSpacing/>
              <w:jc w:val="left"/>
              <w:rPr>
                <w:rFonts w:eastAsia="MS Mincho"/>
                <w:bCs/>
                <w:color w:val="000000"/>
                <w:lang w:eastAsia="ja-JP"/>
              </w:rPr>
            </w:pPr>
            <w:r>
              <w:rPr>
                <w:rFonts w:eastAsia="MS Mincho"/>
                <w:bCs/>
                <w:color w:val="000000"/>
                <w:lang w:eastAsia="ja-JP"/>
              </w:rPr>
              <w:t>This is similar to</w:t>
            </w:r>
            <w:r>
              <w:t xml:space="preserve"> the </w:t>
            </w:r>
            <w:r w:rsidRPr="000F0261">
              <w:rPr>
                <w:rFonts w:eastAsia="MS Mincho"/>
                <w:bCs/>
                <w:color w:val="000000"/>
                <w:lang w:eastAsia="ja-JP"/>
              </w:rPr>
              <w:t xml:space="preserve">existing rel-13 </w:t>
            </w:r>
            <w:r w:rsidR="00CD1C7B" w:rsidRPr="000F0261">
              <w:rPr>
                <w:rFonts w:eastAsia="MS Mincho"/>
                <w:bCs/>
                <w:color w:val="000000"/>
                <w:lang w:eastAsia="ja-JP"/>
              </w:rPr>
              <w:t>behaviour</w:t>
            </w:r>
            <w:r w:rsidRPr="000F0261">
              <w:rPr>
                <w:rFonts w:eastAsia="MS Mincho"/>
                <w:bCs/>
                <w:color w:val="000000"/>
                <w:lang w:eastAsia="ja-JP"/>
              </w:rPr>
              <w:t xml:space="preserve"> for inter-PLMN disc</w:t>
            </w:r>
            <w:r>
              <w:rPr>
                <w:rFonts w:eastAsia="MS Mincho"/>
                <w:bCs/>
                <w:color w:val="000000"/>
                <w:lang w:eastAsia="ja-JP"/>
              </w:rPr>
              <w:t>overy</w:t>
            </w:r>
            <w:r w:rsidR="005E581F">
              <w:rPr>
                <w:rFonts w:eastAsia="MS Mincho"/>
                <w:bCs/>
                <w:color w:val="000000"/>
                <w:lang w:eastAsia="ja-JP"/>
              </w:rPr>
              <w:t>.</w:t>
            </w:r>
          </w:p>
        </w:tc>
      </w:tr>
      <w:tr w:rsidR="003C08C8" w:rsidRPr="00BD6930" w14:paraId="032B08F1"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FF82D40"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5EECB795" w14:textId="77777777" w:rsidR="003C08C8" w:rsidRPr="00C33F11" w:rsidRDefault="003C08C8" w:rsidP="003C08C8">
            <w:pPr>
              <w:spacing w:after="0"/>
              <w:ind w:left="202"/>
              <w:contextualSpacing/>
              <w:jc w:val="left"/>
              <w:rPr>
                <w:bCs/>
                <w:color w:val="000000"/>
              </w:rPr>
            </w:pPr>
            <w:r w:rsidRPr="00D80461">
              <w:rPr>
                <w:rFonts w:eastAsia="DengXia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3A4BA5F9" w14:textId="77777777" w:rsidR="003C08C8" w:rsidRPr="000C5A35" w:rsidRDefault="003C08C8" w:rsidP="003C08C8">
            <w:pPr>
              <w:spacing w:after="0"/>
              <w:ind w:left="202"/>
              <w:contextualSpacing/>
              <w:jc w:val="left"/>
              <w:rPr>
                <w:rFonts w:eastAsia="MS Mincho"/>
                <w:bCs/>
                <w:color w:val="000000"/>
                <w:lang w:eastAsia="ja-JP"/>
              </w:rPr>
            </w:pPr>
            <w:r w:rsidRPr="00D80461">
              <w:rPr>
                <w:rFonts w:eastAsia="DengXian"/>
                <w:bCs/>
                <w:color w:val="000000"/>
              </w:rPr>
              <w:t>Similar to existing rel-13 inter-PLMN discovery, it is beneficial to allow both network scheduled (mode-3) and UE autonomous selected (mode-4) resource allocation method</w:t>
            </w:r>
            <w:r w:rsidR="002665DD">
              <w:rPr>
                <w:rFonts w:eastAsia="DengXian"/>
                <w:bCs/>
                <w:color w:val="000000"/>
              </w:rPr>
              <w:t>s</w:t>
            </w:r>
            <w:r w:rsidRPr="00D80461">
              <w:rPr>
                <w:rFonts w:eastAsia="DengXian"/>
                <w:bCs/>
                <w:color w:val="000000"/>
              </w:rPr>
              <w:t>.</w:t>
            </w:r>
          </w:p>
        </w:tc>
      </w:tr>
      <w:tr w:rsidR="003C08C8" w:rsidRPr="00BD6930" w14:paraId="698586C9"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502C3F8" w14:textId="77777777" w:rsidR="003C08C8" w:rsidRPr="00BD6930" w:rsidRDefault="007C0C42" w:rsidP="003C08C8">
            <w:pPr>
              <w:spacing w:after="0"/>
              <w:contextualSpacing/>
              <w:jc w:val="left"/>
              <w:rPr>
                <w:bCs/>
              </w:rPr>
            </w:pPr>
            <w:r w:rsidRPr="00885E76">
              <w:rPr>
                <w:rFonts w:eastAsia="Malgun Gothic"/>
                <w:bCs/>
                <w:lang w:val="en-US" w:eastAsia="ko-KR"/>
              </w:rPr>
              <w:t>LGE</w:t>
            </w:r>
          </w:p>
        </w:tc>
        <w:tc>
          <w:tcPr>
            <w:tcW w:w="1376" w:type="dxa"/>
            <w:tcBorders>
              <w:top w:val="single" w:sz="4" w:space="0" w:color="auto"/>
              <w:left w:val="single" w:sz="4" w:space="0" w:color="auto"/>
              <w:bottom w:val="single" w:sz="4" w:space="0" w:color="auto"/>
              <w:right w:val="single" w:sz="4" w:space="0" w:color="auto"/>
            </w:tcBorders>
          </w:tcPr>
          <w:p w14:paraId="7624C055"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hint="eastAsia"/>
                <w:bCs/>
                <w:color w:val="000000"/>
                <w:lang w:eastAsia="ko-KR"/>
              </w:rPr>
              <w:t>a</w:t>
            </w:r>
            <w:r w:rsidRPr="00885E76">
              <w:rPr>
                <w:rFonts w:eastAsia="Malgun Gothic"/>
                <w:bCs/>
                <w:color w:val="000000"/>
                <w:lang w:eastAsia="ko-KR"/>
              </w:rPr>
              <w:t>)</w:t>
            </w:r>
          </w:p>
        </w:tc>
        <w:tc>
          <w:tcPr>
            <w:tcW w:w="6988" w:type="dxa"/>
            <w:tcBorders>
              <w:top w:val="single" w:sz="4" w:space="0" w:color="auto"/>
              <w:left w:val="single" w:sz="4" w:space="0" w:color="auto"/>
              <w:bottom w:val="single" w:sz="4" w:space="0" w:color="auto"/>
              <w:right w:val="single" w:sz="4" w:space="0" w:color="auto"/>
            </w:tcBorders>
          </w:tcPr>
          <w:p w14:paraId="7AF37968" w14:textId="77777777" w:rsidR="003C08C8" w:rsidRDefault="007C0C42" w:rsidP="003C08C8">
            <w:pPr>
              <w:spacing w:after="0"/>
              <w:ind w:left="202"/>
              <w:contextualSpacing/>
              <w:jc w:val="left"/>
              <w:rPr>
                <w:rFonts w:eastAsia="MS Mincho"/>
                <w:bCs/>
                <w:color w:val="000000"/>
                <w:lang w:eastAsia="ja-JP"/>
              </w:rPr>
            </w:pPr>
            <w:r w:rsidRPr="0055603F">
              <w:rPr>
                <w:rFonts w:eastAsia="Malgun Gothic"/>
                <w:bCs/>
                <w:color w:val="000000"/>
                <w:lang w:eastAsia="ko-KR"/>
              </w:rPr>
              <w:t>It does not seem necessary to restrict i</w:t>
            </w:r>
            <w:r w:rsidRPr="0055603F">
              <w:rPr>
                <w:rFonts w:eastAsia="Malgun Gothic" w:hint="eastAsia"/>
                <w:bCs/>
                <w:color w:val="000000"/>
                <w:lang w:eastAsia="ko-KR"/>
              </w:rPr>
              <w:t xml:space="preserve">nter-carrier </w:t>
            </w:r>
            <w:r w:rsidRPr="0055603F">
              <w:rPr>
                <w:rFonts w:eastAsia="Malgun Gothic"/>
                <w:bCs/>
                <w:color w:val="000000"/>
                <w:lang w:eastAsia="ko-KR"/>
              </w:rPr>
              <w:t>operation to mode-3.</w:t>
            </w:r>
          </w:p>
        </w:tc>
      </w:tr>
      <w:tr w:rsidR="003C08C8" w:rsidRPr="00BD6930" w14:paraId="0EE35DF9"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290BE89" w14:textId="77777777" w:rsidR="003C08C8" w:rsidRPr="006D1963" w:rsidRDefault="00051D28" w:rsidP="003C08C8">
            <w:pPr>
              <w:spacing w:after="0"/>
              <w:contextualSpacing/>
              <w:jc w:val="left"/>
              <w:rPr>
                <w:rFonts w:eastAsia="SimSun"/>
                <w:bCs/>
              </w:rPr>
            </w:pPr>
            <w:r>
              <w:rPr>
                <w:rFonts w:eastAsia="SimSun" w:hint="eastAsia"/>
                <w:bCs/>
              </w:rPr>
              <w:t>OPPO</w:t>
            </w:r>
          </w:p>
        </w:tc>
        <w:tc>
          <w:tcPr>
            <w:tcW w:w="1376" w:type="dxa"/>
            <w:tcBorders>
              <w:top w:val="single" w:sz="4" w:space="0" w:color="auto"/>
              <w:left w:val="single" w:sz="4" w:space="0" w:color="auto"/>
              <w:bottom w:val="single" w:sz="4" w:space="0" w:color="auto"/>
              <w:right w:val="single" w:sz="4" w:space="0" w:color="auto"/>
            </w:tcBorders>
          </w:tcPr>
          <w:p w14:paraId="45EA6EBA" w14:textId="77777777" w:rsidR="003C08C8" w:rsidRPr="006D1963" w:rsidRDefault="00051D28" w:rsidP="006D1963">
            <w:pPr>
              <w:spacing w:after="0"/>
              <w:ind w:left="202"/>
              <w:contextualSpacing/>
              <w:jc w:val="left"/>
              <w:rPr>
                <w:rFonts w:eastAsia="SimSun"/>
                <w:bCs/>
                <w:color w:val="000000"/>
              </w:rPr>
            </w:pPr>
            <w:r w:rsidRPr="006D1963">
              <w:rPr>
                <w:rFonts w:eastAsia="Malgun Gothic"/>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4DA6B10F" w14:textId="77777777" w:rsidR="003C08C8" w:rsidRPr="006D1963" w:rsidRDefault="00051D28" w:rsidP="00051D28">
            <w:pPr>
              <w:spacing w:after="0"/>
              <w:ind w:left="202"/>
              <w:contextualSpacing/>
              <w:jc w:val="left"/>
              <w:rPr>
                <w:rFonts w:eastAsia="SimSun"/>
                <w:bCs/>
                <w:color w:val="000000"/>
              </w:rPr>
            </w:pPr>
            <w:r>
              <w:rPr>
                <w:rFonts w:eastAsia="SimSun" w:hint="eastAsia"/>
                <w:bCs/>
                <w:color w:val="000000"/>
              </w:rPr>
              <w:t xml:space="preserve">We consider this </w:t>
            </w:r>
            <w:r>
              <w:rPr>
                <w:rFonts w:eastAsia="SimSun"/>
                <w:bCs/>
                <w:color w:val="000000"/>
              </w:rPr>
              <w:t>feature</w:t>
            </w:r>
            <w:r>
              <w:rPr>
                <w:rFonts w:eastAsia="SimSun" w:hint="eastAsia"/>
                <w:bCs/>
                <w:color w:val="000000"/>
              </w:rPr>
              <w:t xml:space="preserve"> should be supported for Mode-4, since the VUE in Mode-4 may also need to work in multiple carriers as required in TR 36.885.</w:t>
            </w:r>
          </w:p>
        </w:tc>
      </w:tr>
      <w:tr w:rsidR="003C08C8" w:rsidRPr="00BD6930" w14:paraId="44A53527"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398E4E9" w14:textId="77777777" w:rsidR="003C08C8" w:rsidRPr="006D1963" w:rsidRDefault="00745643" w:rsidP="006D1963">
            <w:pPr>
              <w:spacing w:after="0"/>
              <w:ind w:left="202"/>
              <w:contextualSpacing/>
              <w:rPr>
                <w:rFonts w:eastAsia="SimSun"/>
                <w:bCs/>
                <w:color w:val="000000"/>
              </w:rPr>
            </w:pPr>
            <w:r w:rsidRPr="006D1963">
              <w:rPr>
                <w:rFonts w:eastAsia="SimSun"/>
                <w:bCs/>
                <w:color w:val="000000"/>
              </w:rPr>
              <w:t>Coolpad</w:t>
            </w:r>
          </w:p>
        </w:tc>
        <w:tc>
          <w:tcPr>
            <w:tcW w:w="1376" w:type="dxa"/>
            <w:tcBorders>
              <w:top w:val="single" w:sz="4" w:space="0" w:color="auto"/>
              <w:left w:val="single" w:sz="4" w:space="0" w:color="auto"/>
              <w:bottom w:val="single" w:sz="4" w:space="0" w:color="auto"/>
              <w:right w:val="single" w:sz="4" w:space="0" w:color="auto"/>
            </w:tcBorders>
          </w:tcPr>
          <w:p w14:paraId="5B92951C" w14:textId="77777777" w:rsidR="003C08C8" w:rsidRPr="006D1963" w:rsidRDefault="00745643" w:rsidP="006D1963">
            <w:pPr>
              <w:spacing w:after="0"/>
              <w:ind w:left="202"/>
              <w:contextualSpacing/>
              <w:rPr>
                <w:rFonts w:eastAsia="SimSun"/>
                <w:bCs/>
                <w:color w:val="000000"/>
              </w:rPr>
            </w:pPr>
            <w:r w:rsidRPr="006D1963">
              <w:rPr>
                <w:rFonts w:eastAsia="SimSun"/>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16F448A" w14:textId="77777777" w:rsidR="003C08C8" w:rsidRPr="006D1963" w:rsidRDefault="00745643" w:rsidP="000E53B7">
            <w:pPr>
              <w:spacing w:after="0"/>
              <w:ind w:left="202"/>
              <w:contextualSpacing/>
              <w:jc w:val="left"/>
              <w:rPr>
                <w:rFonts w:eastAsia="SimSun"/>
                <w:bCs/>
                <w:color w:val="000000"/>
              </w:rPr>
            </w:pPr>
            <w:r w:rsidRPr="00E7206A">
              <w:rPr>
                <w:rFonts w:eastAsia="SimSun" w:hint="eastAsia"/>
                <w:bCs/>
                <w:color w:val="000000"/>
              </w:rPr>
              <w:t>Agree with LGE</w:t>
            </w:r>
            <w:r w:rsidR="000E53B7" w:rsidRPr="00E7206A">
              <w:rPr>
                <w:rFonts w:eastAsia="SimSun" w:hint="eastAsia"/>
                <w:bCs/>
                <w:color w:val="000000"/>
              </w:rPr>
              <w:t>, no need to limit inter-carrier operation to mode 3 only</w:t>
            </w:r>
            <w:r w:rsidRPr="00E7206A">
              <w:rPr>
                <w:rFonts w:eastAsia="SimSun" w:hint="eastAsia"/>
                <w:bCs/>
                <w:color w:val="000000"/>
              </w:rPr>
              <w:t>.</w:t>
            </w:r>
          </w:p>
        </w:tc>
      </w:tr>
      <w:tr w:rsidR="00EB70B0" w:rsidRPr="00BD6930" w14:paraId="1ECEE568"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0F4FCE7" w14:textId="77777777" w:rsidR="00EB70B0" w:rsidRPr="00BD6930" w:rsidRDefault="00EB70B0" w:rsidP="003C08C8">
            <w:pPr>
              <w:spacing w:after="0"/>
              <w:contextualSpacing/>
              <w:jc w:val="left"/>
              <w:rPr>
                <w:bCs/>
              </w:rPr>
            </w:pPr>
            <w:r>
              <w:rPr>
                <w:bCs/>
              </w:rPr>
              <w:t>Huawei</w:t>
            </w:r>
          </w:p>
        </w:tc>
        <w:tc>
          <w:tcPr>
            <w:tcW w:w="1376" w:type="dxa"/>
            <w:tcBorders>
              <w:top w:val="single" w:sz="4" w:space="0" w:color="auto"/>
              <w:left w:val="single" w:sz="4" w:space="0" w:color="auto"/>
              <w:bottom w:val="single" w:sz="4" w:space="0" w:color="auto"/>
              <w:right w:val="single" w:sz="4" w:space="0" w:color="auto"/>
            </w:tcBorders>
          </w:tcPr>
          <w:p w14:paraId="2196D454" w14:textId="77777777" w:rsidR="00EB70B0" w:rsidRDefault="00EB70B0" w:rsidP="003C08C8">
            <w:pPr>
              <w:spacing w:after="0"/>
              <w:ind w:left="202"/>
              <w:contextualSpacing/>
              <w:jc w:val="left"/>
              <w:rPr>
                <w:rFonts w:eastAsia="MS Mincho"/>
                <w:bCs/>
                <w:color w:val="000000"/>
                <w:lang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325C6D03" w14:textId="77777777" w:rsidR="00EB70B0" w:rsidRDefault="00EB70B0" w:rsidP="003C08C8">
            <w:pPr>
              <w:spacing w:after="0"/>
              <w:ind w:left="202"/>
              <w:contextualSpacing/>
              <w:jc w:val="left"/>
              <w:rPr>
                <w:rFonts w:eastAsia="MS Mincho"/>
                <w:bCs/>
                <w:color w:val="000000"/>
                <w:lang w:eastAsia="ja-JP"/>
              </w:rPr>
            </w:pPr>
            <w:r>
              <w:rPr>
                <w:rFonts w:eastAsia="SimSun" w:hint="eastAsia"/>
                <w:kern w:val="2"/>
                <w:lang w:val="en-US"/>
              </w:rPr>
              <w:t>Since current specification does not support inter-carrier mode 4, a UE could only use pre-configured resource pools for V2X sidelink communication when it is out of coverage on the V2X sidelink carrier but is not configured with inter-carrier scheduling by the serving eNB. As eNB-controlled resource pool configuration is typically more favorable than pre-configuration with respect to e.g. decreasing</w:t>
            </w:r>
            <w:r>
              <w:rPr>
                <w:rFonts w:eastAsia="SimSun"/>
                <w:kern w:val="2"/>
                <w:lang w:val="en-US"/>
              </w:rPr>
              <w:t xml:space="preserve"> </w:t>
            </w:r>
            <w:r>
              <w:rPr>
                <w:rFonts w:eastAsia="SimSun" w:hint="eastAsia"/>
                <w:kern w:val="2"/>
                <w:lang w:val="en-US"/>
              </w:rPr>
              <w:t>interference, increasing</w:t>
            </w:r>
            <w:r>
              <w:rPr>
                <w:rFonts w:eastAsia="SimSun"/>
                <w:kern w:val="2"/>
                <w:lang w:val="en-US"/>
              </w:rPr>
              <w:t xml:space="preserve"> reliability</w:t>
            </w:r>
            <w:r>
              <w:rPr>
                <w:rFonts w:eastAsia="SimSun" w:hint="eastAsia"/>
                <w:kern w:val="2"/>
                <w:lang w:val="en-US"/>
              </w:rPr>
              <w:t>, etc., we think that inter-carrier mode 4 configuration should also be supported.</w:t>
            </w:r>
          </w:p>
        </w:tc>
      </w:tr>
      <w:tr w:rsidR="005A2531" w:rsidRPr="00BD6930" w14:paraId="5C1AFB6C"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2438E0B" w14:textId="77777777" w:rsidR="005A2531" w:rsidRPr="00BD6930" w:rsidRDefault="005A2531" w:rsidP="003C08C8">
            <w:pPr>
              <w:spacing w:after="0"/>
              <w:contextualSpacing/>
              <w:jc w:val="left"/>
              <w:rPr>
                <w:bCs/>
              </w:rPr>
            </w:pPr>
            <w:r>
              <w:rPr>
                <w:rFonts w:eastAsia="SimSun" w:hint="eastAsia"/>
                <w:bCs/>
              </w:rPr>
              <w:t>ZTE</w:t>
            </w:r>
          </w:p>
        </w:tc>
        <w:tc>
          <w:tcPr>
            <w:tcW w:w="1376" w:type="dxa"/>
            <w:tcBorders>
              <w:top w:val="single" w:sz="4" w:space="0" w:color="auto"/>
              <w:left w:val="single" w:sz="4" w:space="0" w:color="auto"/>
              <w:bottom w:val="single" w:sz="4" w:space="0" w:color="auto"/>
              <w:right w:val="single" w:sz="4" w:space="0" w:color="auto"/>
            </w:tcBorders>
          </w:tcPr>
          <w:p w14:paraId="74ACE581" w14:textId="77777777" w:rsidR="005A2531" w:rsidRDefault="005A2531" w:rsidP="003C08C8">
            <w:pPr>
              <w:spacing w:after="0"/>
              <w:ind w:left="202"/>
              <w:contextualSpacing/>
              <w:jc w:val="left"/>
              <w:rPr>
                <w:rFonts w:eastAsia="MS Mincho"/>
                <w:bCs/>
                <w:color w:val="000000"/>
                <w:lang w:eastAsia="ja-JP"/>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7ED77D5" w14:textId="77777777" w:rsidR="005A2531" w:rsidRDefault="005A2531" w:rsidP="003C08C8">
            <w:pPr>
              <w:spacing w:after="0"/>
              <w:ind w:left="202"/>
              <w:contextualSpacing/>
              <w:jc w:val="left"/>
              <w:rPr>
                <w:rFonts w:eastAsia="MS Mincho"/>
                <w:bCs/>
                <w:color w:val="000000"/>
                <w:lang w:eastAsia="ja-JP"/>
              </w:rPr>
            </w:pPr>
            <w:r>
              <w:rPr>
                <w:rFonts w:eastAsia="SimSun" w:hint="eastAsia"/>
                <w:bCs/>
                <w:color w:val="000000"/>
              </w:rPr>
              <w:t>It is useful to configure TX pool and RX pool for mode 4 as existing Rel13 D2D solution.</w:t>
            </w:r>
          </w:p>
        </w:tc>
      </w:tr>
      <w:tr w:rsidR="007D1437" w:rsidRPr="00BD6930" w14:paraId="6A402CCC"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22C3E4C" w14:textId="77777777" w:rsidR="007D1437" w:rsidRPr="00C33F11" w:rsidRDefault="007D1437" w:rsidP="003C08C8">
            <w:pPr>
              <w:spacing w:after="0"/>
              <w:contextualSpacing/>
              <w:jc w:val="left"/>
              <w:rPr>
                <w:rFonts w:eastAsia="Malgun Gothic"/>
                <w:bCs/>
                <w:lang w:eastAsia="ko-KR"/>
              </w:rPr>
            </w:pPr>
            <w:r>
              <w:rPr>
                <w:bCs/>
                <w:lang w:val="en-US"/>
              </w:rPr>
              <w:t>CATT</w:t>
            </w:r>
          </w:p>
        </w:tc>
        <w:tc>
          <w:tcPr>
            <w:tcW w:w="1376" w:type="dxa"/>
            <w:tcBorders>
              <w:top w:val="single" w:sz="4" w:space="0" w:color="auto"/>
              <w:left w:val="single" w:sz="4" w:space="0" w:color="auto"/>
              <w:bottom w:val="single" w:sz="4" w:space="0" w:color="auto"/>
              <w:right w:val="single" w:sz="4" w:space="0" w:color="auto"/>
            </w:tcBorders>
          </w:tcPr>
          <w:p w14:paraId="465E97D7" w14:textId="77777777" w:rsidR="007D1437" w:rsidRPr="00C33F11" w:rsidRDefault="007D1437" w:rsidP="003C08C8">
            <w:pPr>
              <w:spacing w:after="0"/>
              <w:ind w:left="202"/>
              <w:contextualSpacing/>
              <w:jc w:val="left"/>
              <w:rPr>
                <w:rFonts w:eastAsia="Malgun Gothic"/>
                <w:bCs/>
                <w:color w:val="000000"/>
                <w:lang w:eastAsia="ko-KR"/>
              </w:rPr>
            </w:pPr>
            <w:r>
              <w:rPr>
                <w:rFonts w:eastAsia="MS Mincho"/>
                <w:bCs/>
                <w:color w:val="000000"/>
                <w:lang w:val="en-US" w:eastAsia="ja-JP"/>
              </w:rPr>
              <w:t>a)</w:t>
            </w:r>
          </w:p>
        </w:tc>
        <w:tc>
          <w:tcPr>
            <w:tcW w:w="6988" w:type="dxa"/>
            <w:tcBorders>
              <w:top w:val="single" w:sz="4" w:space="0" w:color="auto"/>
              <w:left w:val="single" w:sz="4" w:space="0" w:color="auto"/>
              <w:bottom w:val="single" w:sz="4" w:space="0" w:color="auto"/>
              <w:right w:val="single" w:sz="4" w:space="0" w:color="auto"/>
            </w:tcBorders>
          </w:tcPr>
          <w:p w14:paraId="35F3EFB8" w14:textId="77777777" w:rsidR="007D1437" w:rsidRPr="006D1963" w:rsidRDefault="007D1437" w:rsidP="003C08C8">
            <w:pPr>
              <w:spacing w:after="0"/>
              <w:ind w:left="202"/>
              <w:contextualSpacing/>
              <w:jc w:val="left"/>
              <w:rPr>
                <w:rFonts w:eastAsia="Malgun Gothic"/>
                <w:bCs/>
                <w:color w:val="000000"/>
                <w:lang w:val="en-US" w:eastAsia="ko-KR"/>
              </w:rPr>
            </w:pPr>
            <w:r>
              <w:rPr>
                <w:rFonts w:eastAsia="Malgun Gothic"/>
                <w:bCs/>
                <w:color w:val="000000"/>
                <w:lang w:val="en-US" w:eastAsia="ko-KR"/>
              </w:rPr>
              <w:t>Both mode 3 and mode 4 should be supported</w:t>
            </w:r>
          </w:p>
        </w:tc>
      </w:tr>
      <w:tr w:rsidR="00845BE1" w:rsidRPr="00BD6930" w14:paraId="6773B494"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B038ED6" w14:textId="77777777" w:rsidR="00845BE1" w:rsidRDefault="00845BE1" w:rsidP="00845BE1">
            <w:pPr>
              <w:spacing w:after="0"/>
              <w:contextualSpacing/>
              <w:jc w:val="left"/>
              <w:rPr>
                <w:bCs/>
                <w:lang w:val="en-US"/>
              </w:rPr>
            </w:pPr>
            <w:r>
              <w:rPr>
                <w:bCs/>
                <w:lang w:val="en-US"/>
              </w:rPr>
              <w:t>Nokia</w:t>
            </w:r>
          </w:p>
        </w:tc>
        <w:tc>
          <w:tcPr>
            <w:tcW w:w="1376" w:type="dxa"/>
            <w:tcBorders>
              <w:top w:val="single" w:sz="4" w:space="0" w:color="auto"/>
              <w:left w:val="single" w:sz="4" w:space="0" w:color="auto"/>
              <w:bottom w:val="single" w:sz="4" w:space="0" w:color="auto"/>
              <w:right w:val="single" w:sz="4" w:space="0" w:color="auto"/>
            </w:tcBorders>
          </w:tcPr>
          <w:p w14:paraId="128B83D5" w14:textId="77777777" w:rsidR="00845BE1" w:rsidRDefault="00845BE1" w:rsidP="00845BE1">
            <w:pPr>
              <w:spacing w:after="0"/>
              <w:ind w:left="202"/>
              <w:contextualSpacing/>
              <w:jc w:val="left"/>
              <w:rPr>
                <w:rFonts w:eastAsia="MS Mincho"/>
                <w:bCs/>
                <w:color w:val="000000"/>
                <w:lang w:val="en-US" w:eastAsia="ja-JP"/>
              </w:rPr>
            </w:pPr>
            <w:r>
              <w:rPr>
                <w:rFonts w:eastAsia="MS Mincho"/>
                <w:bCs/>
                <w:color w:val="000000"/>
                <w:lang w:val="en-US" w:eastAsia="ja-JP"/>
              </w:rPr>
              <w:t>a)</w:t>
            </w:r>
          </w:p>
        </w:tc>
        <w:tc>
          <w:tcPr>
            <w:tcW w:w="6988" w:type="dxa"/>
            <w:tcBorders>
              <w:top w:val="single" w:sz="4" w:space="0" w:color="auto"/>
              <w:left w:val="single" w:sz="4" w:space="0" w:color="auto"/>
              <w:bottom w:val="single" w:sz="4" w:space="0" w:color="auto"/>
              <w:right w:val="single" w:sz="4" w:space="0" w:color="auto"/>
            </w:tcBorders>
          </w:tcPr>
          <w:p w14:paraId="0D4D3EED"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Yes, also Mode 4 should be supporting inter-carrier configuration.</w:t>
            </w:r>
          </w:p>
        </w:tc>
      </w:tr>
      <w:tr w:rsidR="00597403" w:rsidRPr="00BD6930" w14:paraId="4F93446E"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CE39198" w14:textId="77777777" w:rsidR="00597403" w:rsidRDefault="00597403" w:rsidP="00845BE1">
            <w:pPr>
              <w:spacing w:after="0"/>
              <w:contextualSpacing/>
              <w:jc w:val="left"/>
              <w:rPr>
                <w:bCs/>
                <w:lang w:val="en-US"/>
              </w:rPr>
            </w:pPr>
            <w:r w:rsidRPr="00E63D9A">
              <w:rPr>
                <w:rFonts w:eastAsia="DengXian" w:hint="eastAsia"/>
                <w:bCs/>
                <w:lang w:val="en-US"/>
              </w:rPr>
              <w:t>Potevio</w:t>
            </w:r>
          </w:p>
        </w:tc>
        <w:tc>
          <w:tcPr>
            <w:tcW w:w="1376" w:type="dxa"/>
            <w:tcBorders>
              <w:top w:val="single" w:sz="4" w:space="0" w:color="auto"/>
              <w:left w:val="single" w:sz="4" w:space="0" w:color="auto"/>
              <w:bottom w:val="single" w:sz="4" w:space="0" w:color="auto"/>
              <w:right w:val="single" w:sz="4" w:space="0" w:color="auto"/>
            </w:tcBorders>
          </w:tcPr>
          <w:p w14:paraId="2155496A" w14:textId="77777777" w:rsidR="00597403" w:rsidRDefault="00597403" w:rsidP="00845BE1">
            <w:pPr>
              <w:spacing w:after="0"/>
              <w:ind w:left="202"/>
              <w:contextualSpacing/>
              <w:jc w:val="left"/>
              <w:rPr>
                <w:rFonts w:eastAsia="MS Mincho"/>
                <w:bCs/>
                <w:color w:val="000000"/>
                <w:lang w:val="en-US"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5FEE2F23" w14:textId="77777777" w:rsidR="00597403" w:rsidRDefault="00597403" w:rsidP="00845BE1">
            <w:pPr>
              <w:spacing w:after="0"/>
              <w:ind w:left="202"/>
              <w:contextualSpacing/>
              <w:jc w:val="left"/>
              <w:rPr>
                <w:rFonts w:eastAsia="Malgun Gothic"/>
                <w:bCs/>
                <w:color w:val="000000"/>
                <w:lang w:val="en-US" w:eastAsia="ko-KR"/>
              </w:rPr>
            </w:pPr>
            <w:r w:rsidRPr="00A24647">
              <w:rPr>
                <w:rFonts w:eastAsia="SimSun" w:hint="eastAsia"/>
                <w:bCs/>
                <w:color w:val="000000"/>
              </w:rPr>
              <w:t xml:space="preserve">VUEs in mode 3 and mode 4 are all likely to work in </w:t>
            </w:r>
            <w:r w:rsidRPr="004F6664">
              <w:rPr>
                <w:rFonts w:eastAsia="SimSun"/>
                <w:bCs/>
                <w:color w:val="000000"/>
              </w:rPr>
              <w:t>multiple carriers</w:t>
            </w:r>
            <w:r>
              <w:rPr>
                <w:rFonts w:eastAsia="SimSun" w:hint="eastAsia"/>
                <w:bCs/>
                <w:color w:val="000000"/>
              </w:rPr>
              <w:t>.</w:t>
            </w:r>
          </w:p>
        </w:tc>
      </w:tr>
      <w:tr w:rsidR="006A3A02" w:rsidRPr="00BD6930" w14:paraId="6C44DC8A"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FB50D52" w14:textId="77777777" w:rsidR="006A3A02" w:rsidRPr="00E63D9A" w:rsidRDefault="006A3A02" w:rsidP="00845BE1">
            <w:pPr>
              <w:spacing w:after="0"/>
              <w:contextualSpacing/>
              <w:jc w:val="left"/>
              <w:rPr>
                <w:rFonts w:eastAsia="DengXian"/>
                <w:bCs/>
                <w:lang w:val="en-US"/>
              </w:rPr>
            </w:pPr>
            <w:r w:rsidRPr="006A3A02">
              <w:rPr>
                <w:bCs/>
                <w:lang w:val="en-US"/>
              </w:rPr>
              <w:t>Lenovo</w:t>
            </w:r>
            <w:r>
              <w:rPr>
                <w:bCs/>
                <w:lang w:val="en-US"/>
              </w:rPr>
              <w:t>/ MotM</w:t>
            </w:r>
          </w:p>
        </w:tc>
        <w:tc>
          <w:tcPr>
            <w:tcW w:w="1376" w:type="dxa"/>
            <w:tcBorders>
              <w:top w:val="single" w:sz="4" w:space="0" w:color="auto"/>
              <w:left w:val="single" w:sz="4" w:space="0" w:color="auto"/>
              <w:bottom w:val="single" w:sz="4" w:space="0" w:color="auto"/>
              <w:right w:val="single" w:sz="4" w:space="0" w:color="auto"/>
            </w:tcBorders>
          </w:tcPr>
          <w:p w14:paraId="3FCCE911" w14:textId="77777777" w:rsidR="006A3A02" w:rsidRDefault="006A3A02" w:rsidP="00845BE1">
            <w:pPr>
              <w:spacing w:after="0"/>
              <w:ind w:left="202"/>
              <w:contextualSpacing/>
              <w:jc w:val="left"/>
              <w:rPr>
                <w:rFonts w:eastAsia="MS Mincho"/>
                <w:bCs/>
                <w:color w:val="000000"/>
                <w:lang w:eastAsia="ja-JP"/>
              </w:rPr>
            </w:pPr>
            <w:r>
              <w:rPr>
                <w:rFonts w:eastAsia="MS Mincho"/>
                <w:bCs/>
                <w:color w:val="000000"/>
                <w:lang w:val="en-US" w:eastAsia="ja-JP"/>
              </w:rPr>
              <w:t>a)</w:t>
            </w:r>
          </w:p>
        </w:tc>
        <w:tc>
          <w:tcPr>
            <w:tcW w:w="6988" w:type="dxa"/>
            <w:tcBorders>
              <w:top w:val="single" w:sz="4" w:space="0" w:color="auto"/>
              <w:left w:val="single" w:sz="4" w:space="0" w:color="auto"/>
              <w:bottom w:val="single" w:sz="4" w:space="0" w:color="auto"/>
              <w:right w:val="single" w:sz="4" w:space="0" w:color="auto"/>
            </w:tcBorders>
          </w:tcPr>
          <w:p w14:paraId="331608B1" w14:textId="77777777" w:rsidR="006A3A02" w:rsidRDefault="006A3A02" w:rsidP="00215BD0">
            <w:pPr>
              <w:spacing w:after="0"/>
              <w:ind w:left="202"/>
              <w:contextualSpacing/>
              <w:jc w:val="left"/>
              <w:rPr>
                <w:rFonts w:eastAsia="Malgun Gothic"/>
                <w:bCs/>
                <w:color w:val="000000"/>
                <w:lang w:val="en-US" w:eastAsia="ko-KR"/>
              </w:rPr>
            </w:pPr>
            <w:r>
              <w:rPr>
                <w:rFonts w:eastAsia="Malgun Gothic"/>
                <w:bCs/>
                <w:color w:val="000000"/>
                <w:lang w:val="en-US" w:eastAsia="ko-KR"/>
              </w:rPr>
              <w:t>As a possibility we agree that CC-scheduling should be allowed.</w:t>
            </w:r>
          </w:p>
          <w:p w14:paraId="6F584E22" w14:textId="77777777" w:rsidR="006A3A02" w:rsidRDefault="006A3A02" w:rsidP="00215BD0">
            <w:pPr>
              <w:spacing w:after="0"/>
              <w:ind w:left="202"/>
              <w:contextualSpacing/>
              <w:jc w:val="left"/>
              <w:rPr>
                <w:rFonts w:eastAsia="Malgun Gothic"/>
                <w:bCs/>
                <w:color w:val="000000"/>
                <w:lang w:val="en-US" w:eastAsia="ko-KR"/>
              </w:rPr>
            </w:pPr>
          </w:p>
          <w:p w14:paraId="29BA5468" w14:textId="77777777" w:rsidR="006A3A02" w:rsidRPr="00A24647" w:rsidRDefault="006A3A02" w:rsidP="00EC014B">
            <w:pPr>
              <w:spacing w:after="0"/>
              <w:ind w:left="202"/>
              <w:contextualSpacing/>
              <w:jc w:val="left"/>
              <w:rPr>
                <w:rFonts w:eastAsia="SimSun"/>
                <w:bCs/>
                <w:color w:val="000000"/>
              </w:rPr>
            </w:pPr>
            <w:r>
              <w:rPr>
                <w:rFonts w:eastAsia="Malgun Gothic"/>
                <w:bCs/>
                <w:color w:val="000000"/>
                <w:lang w:val="en-US" w:eastAsia="ko-KR"/>
              </w:rPr>
              <w:t>Further, we think we are addressing the case where the UE is OOC w.r.t the V2X carrier (as Huawei explained above) – otherwise (IC on V2X carrier), the UE should use the SIB21 info from the V2X carrier. However, we need to be careful since this may impact the preconfigured/ OOC behavior: the UE after discerning OOC on the interested V2X carrier(s) still need to ensure that there are (or not) some LTE carriers providing scheduling info for the V2X carrier… this might take some time!</w:t>
            </w:r>
          </w:p>
        </w:tc>
      </w:tr>
      <w:tr w:rsidR="00EC4164" w:rsidRPr="00BD6930" w14:paraId="510DE2C9"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8CD9445" w14:textId="77777777" w:rsidR="00EC4164" w:rsidRPr="006A3A02" w:rsidRDefault="00EC4164" w:rsidP="00845BE1">
            <w:pPr>
              <w:spacing w:after="0"/>
              <w:contextualSpacing/>
              <w:jc w:val="left"/>
              <w:rPr>
                <w:bCs/>
                <w:lang w:val="en-US"/>
              </w:rPr>
            </w:pPr>
            <w:r>
              <w:rPr>
                <w:rFonts w:eastAsia="DengXian"/>
                <w:bCs/>
                <w:lang w:val="en-US"/>
              </w:rPr>
              <w:t>Deutsche Telekom</w:t>
            </w:r>
          </w:p>
        </w:tc>
        <w:tc>
          <w:tcPr>
            <w:tcW w:w="1376" w:type="dxa"/>
            <w:tcBorders>
              <w:top w:val="single" w:sz="4" w:space="0" w:color="auto"/>
              <w:left w:val="single" w:sz="4" w:space="0" w:color="auto"/>
              <w:bottom w:val="single" w:sz="4" w:space="0" w:color="auto"/>
              <w:right w:val="single" w:sz="4" w:space="0" w:color="auto"/>
            </w:tcBorders>
          </w:tcPr>
          <w:p w14:paraId="71BDD189" w14:textId="77777777" w:rsidR="00EC4164" w:rsidRDefault="00EC4164" w:rsidP="00845BE1">
            <w:pPr>
              <w:spacing w:after="0"/>
              <w:ind w:left="202"/>
              <w:contextualSpacing/>
              <w:jc w:val="left"/>
              <w:rPr>
                <w:rFonts w:eastAsia="MS Mincho"/>
                <w:bCs/>
                <w:color w:val="000000"/>
                <w:lang w:val="en-US"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1A1C76FF" w14:textId="77777777" w:rsidR="00EC4164" w:rsidRDefault="00EC4164" w:rsidP="00215BD0">
            <w:pPr>
              <w:spacing w:after="0"/>
              <w:ind w:left="202"/>
              <w:contextualSpacing/>
              <w:jc w:val="left"/>
              <w:rPr>
                <w:rFonts w:eastAsia="Malgun Gothic"/>
                <w:bCs/>
                <w:color w:val="000000"/>
                <w:lang w:val="en-US" w:eastAsia="ko-KR"/>
              </w:rPr>
            </w:pPr>
            <w:r>
              <w:rPr>
                <w:rFonts w:eastAsia="SimSun"/>
                <w:bCs/>
                <w:color w:val="000000"/>
              </w:rPr>
              <w:t>Typical deployments require also mode 4 inter-carrier / multiple carrier operation. Thus it should be supported in addition to mode 3.</w:t>
            </w:r>
          </w:p>
        </w:tc>
      </w:tr>
      <w:tr w:rsidR="006B4407" w:rsidRPr="00BD6930" w14:paraId="59E3D8BC"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CC2242B" w14:textId="77777777" w:rsidR="006B4407" w:rsidRDefault="006B4407" w:rsidP="00845BE1">
            <w:pPr>
              <w:spacing w:after="0"/>
              <w:contextualSpacing/>
              <w:jc w:val="left"/>
              <w:rPr>
                <w:rFonts w:eastAsia="DengXian"/>
                <w:bCs/>
                <w:lang w:val="en-US"/>
              </w:rPr>
            </w:pPr>
            <w:r w:rsidRPr="009E0C1D">
              <w:rPr>
                <w:rFonts w:eastAsia="Malgun Gothic" w:hint="eastAsia"/>
                <w:bCs/>
                <w:lang w:val="en-US" w:eastAsia="ko-KR"/>
              </w:rPr>
              <w:t>Samsung</w:t>
            </w:r>
          </w:p>
        </w:tc>
        <w:tc>
          <w:tcPr>
            <w:tcW w:w="1376" w:type="dxa"/>
            <w:tcBorders>
              <w:top w:val="single" w:sz="4" w:space="0" w:color="auto"/>
              <w:left w:val="single" w:sz="4" w:space="0" w:color="auto"/>
              <w:bottom w:val="single" w:sz="4" w:space="0" w:color="auto"/>
              <w:right w:val="single" w:sz="4" w:space="0" w:color="auto"/>
            </w:tcBorders>
          </w:tcPr>
          <w:p w14:paraId="5EF255B8" w14:textId="77777777" w:rsidR="006B4407" w:rsidRDefault="006B4407" w:rsidP="00845BE1">
            <w:pPr>
              <w:spacing w:after="0"/>
              <w:ind w:left="202"/>
              <w:contextualSpacing/>
              <w:jc w:val="left"/>
              <w:rPr>
                <w:rFonts w:eastAsia="MS Mincho"/>
                <w:bCs/>
                <w:color w:val="000000"/>
                <w:lang w:eastAsia="ja-JP"/>
              </w:rPr>
            </w:pPr>
            <w:r>
              <w:rPr>
                <w:rFonts w:eastAsia="Malgun Gothic" w:hint="eastAsia"/>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11CF545B" w14:textId="77777777" w:rsidR="006B4407" w:rsidRDefault="006B4407" w:rsidP="00215BD0">
            <w:pPr>
              <w:spacing w:after="0"/>
              <w:ind w:left="202"/>
              <w:contextualSpacing/>
              <w:jc w:val="left"/>
              <w:rPr>
                <w:rFonts w:eastAsia="SimSun"/>
                <w:bCs/>
                <w:color w:val="000000"/>
              </w:rPr>
            </w:pPr>
            <w:r>
              <w:rPr>
                <w:rFonts w:eastAsia="Malgun Gothic"/>
                <w:bCs/>
                <w:color w:val="000000"/>
                <w:lang w:eastAsia="ko-KR"/>
              </w:rPr>
              <w:t>M</w:t>
            </w:r>
            <w:r>
              <w:rPr>
                <w:rFonts w:eastAsia="Malgun Gothic" w:hint="eastAsia"/>
                <w:bCs/>
                <w:color w:val="000000"/>
                <w:lang w:eastAsia="ko-KR"/>
              </w:rPr>
              <w:t xml:space="preserve">ulti-carrier operation is so natural regardless of the modes (mode 3 or mode 4). </w:t>
            </w:r>
          </w:p>
        </w:tc>
      </w:tr>
    </w:tbl>
    <w:p w14:paraId="14FE8E8C" w14:textId="77777777" w:rsidR="000A6990" w:rsidRDefault="000A6990" w:rsidP="000A6990">
      <w:pPr>
        <w:rPr>
          <w:ins w:id="4" w:author="Ericsson" w:date="2017-01-06T14:24:00Z"/>
          <w:rFonts w:eastAsia="SimSun"/>
        </w:rPr>
      </w:pPr>
    </w:p>
    <w:p w14:paraId="04AF5A11" w14:textId="77777777" w:rsidR="00F36CFC" w:rsidRDefault="00F36CFC" w:rsidP="00F36CFC">
      <w:pPr>
        <w:rPr>
          <w:ins w:id="5" w:author="Ericsson" w:date="2017-01-06T14:24:00Z"/>
        </w:rPr>
      </w:pPr>
      <w:ins w:id="6" w:author="Ericsson" w:date="2017-01-06T14:24:00Z">
        <w:r w:rsidRPr="00CB14EE">
          <w:rPr>
            <w:b/>
          </w:rPr>
          <w:t>Option a):</w:t>
        </w:r>
        <w:r>
          <w:t xml:space="preserve"> </w:t>
        </w:r>
      </w:ins>
      <w:ins w:id="7" w:author="Ericsson" w:date="2017-01-06T14:25:00Z">
        <w:r>
          <w:t>13</w:t>
        </w:r>
      </w:ins>
      <w:ins w:id="8" w:author="Ericsson" w:date="2017-01-06T14:24:00Z">
        <w:r>
          <w:t xml:space="preserve"> companies</w:t>
        </w:r>
      </w:ins>
    </w:p>
    <w:p w14:paraId="561F0369" w14:textId="77777777" w:rsidR="00F36CFC" w:rsidRDefault="00F36CFC" w:rsidP="00F36CFC">
      <w:pPr>
        <w:rPr>
          <w:ins w:id="9" w:author="Ericsson" w:date="2017-01-06T14:24:00Z"/>
        </w:rPr>
      </w:pPr>
      <w:ins w:id="10" w:author="Ericsson" w:date="2017-01-06T14:24:00Z">
        <w:r w:rsidRPr="00CB14EE">
          <w:rPr>
            <w:b/>
          </w:rPr>
          <w:t>Option b):</w:t>
        </w:r>
        <w:r>
          <w:t xml:space="preserve"> 0 compan</w:t>
        </w:r>
      </w:ins>
      <w:ins w:id="11" w:author="Ericsson" w:date="2017-01-06T14:25:00Z">
        <w:r>
          <w:t>y</w:t>
        </w:r>
      </w:ins>
    </w:p>
    <w:p w14:paraId="7ED2A6B0" w14:textId="77777777" w:rsidR="00F36CFC" w:rsidRDefault="00F36CFC" w:rsidP="00F36CFC">
      <w:pPr>
        <w:rPr>
          <w:ins w:id="12" w:author="Ericsson" w:date="2017-01-06T14:24:00Z"/>
        </w:rPr>
      </w:pPr>
      <w:ins w:id="13" w:author="Ericsson" w:date="2017-01-06T14:24:00Z">
        <w:r>
          <w:t>Rapporteur comment: All companies agree to support mode-4 inter-carrier configuration for V2x sidelink communication.</w:t>
        </w:r>
      </w:ins>
    </w:p>
    <w:p w14:paraId="72519C14" w14:textId="77777777" w:rsidR="00F36CFC" w:rsidRDefault="00F36CFC" w:rsidP="00F36CFC">
      <w:pPr>
        <w:pStyle w:val="Proposal"/>
        <w:rPr>
          <w:ins w:id="14" w:author="Ericsson" w:date="2017-01-06T14:25:00Z"/>
        </w:rPr>
      </w:pPr>
      <w:bookmarkStart w:id="15" w:name="_Toc462667457"/>
      <w:bookmarkStart w:id="16" w:name="_Toc462667547"/>
      <w:bookmarkStart w:id="17" w:name="_Toc462694532"/>
      <w:bookmarkStart w:id="18" w:name="_Toc462694576"/>
      <w:bookmarkStart w:id="19" w:name="_Toc462694835"/>
      <w:bookmarkStart w:id="20" w:name="_Toc462694903"/>
      <w:bookmarkStart w:id="21" w:name="_Toc463023696"/>
      <w:bookmarkStart w:id="22" w:name="_Toc471394841"/>
      <w:bookmarkStart w:id="23" w:name="_Toc471482059"/>
      <w:ins w:id="24" w:author="Ericsson" w:date="2017-01-06T14:25:00Z">
        <w:r>
          <w:t>S</w:t>
        </w:r>
        <w:r w:rsidRPr="001505ED">
          <w:t>upport mode-4 inter-carrier configuration for V2x sidelink communication</w:t>
        </w:r>
        <w:r>
          <w:t>.</w:t>
        </w:r>
        <w:bookmarkEnd w:id="15"/>
        <w:bookmarkEnd w:id="16"/>
        <w:bookmarkEnd w:id="17"/>
        <w:bookmarkEnd w:id="18"/>
        <w:bookmarkEnd w:id="19"/>
        <w:bookmarkEnd w:id="20"/>
        <w:bookmarkEnd w:id="21"/>
        <w:bookmarkEnd w:id="22"/>
        <w:bookmarkEnd w:id="23"/>
      </w:ins>
    </w:p>
    <w:p w14:paraId="3FDDAC11" w14:textId="77777777" w:rsidR="00F36CFC" w:rsidRPr="000067E1" w:rsidRDefault="00F36CFC" w:rsidP="000A6990">
      <w:pPr>
        <w:rPr>
          <w:rFonts w:eastAsia="SimSun"/>
        </w:rPr>
      </w:pPr>
    </w:p>
    <w:p w14:paraId="361EEB4F" w14:textId="77777777" w:rsidR="00010CD1" w:rsidRDefault="000A6990" w:rsidP="00101231">
      <w:pPr>
        <w:rPr>
          <w:lang w:eastAsia="en-US"/>
        </w:rPr>
      </w:pPr>
      <w:r>
        <w:rPr>
          <w:lang w:eastAsia="en-US"/>
        </w:rPr>
        <w:t xml:space="preserve">If the answer to Question 1 is yes, it seems that </w:t>
      </w:r>
      <w:r w:rsidR="00010CD1">
        <w:rPr>
          <w:lang w:eastAsia="en-US"/>
        </w:rPr>
        <w:t xml:space="preserve">the most immediate approach </w:t>
      </w:r>
      <w:r>
        <w:rPr>
          <w:lang w:eastAsia="en-US"/>
        </w:rPr>
        <w:t xml:space="preserve">to realize such inter-carrier configuration for mode-4 </w:t>
      </w:r>
      <w:r w:rsidR="00010CD1">
        <w:rPr>
          <w:lang w:eastAsia="en-US"/>
        </w:rPr>
        <w:t>seems to allow the eNB to indicate in SIB21 the carriers to which a certain TX/RX resource pool applies.</w:t>
      </w:r>
    </w:p>
    <w:p w14:paraId="5B35F516" w14:textId="77777777" w:rsidR="00010CD1" w:rsidRPr="00A50371" w:rsidRDefault="00A50371" w:rsidP="00010CD1">
      <w:pPr>
        <w:numPr>
          <w:ilvl w:val="0"/>
          <w:numId w:val="28"/>
        </w:numPr>
      </w:pPr>
      <w:r>
        <w:rPr>
          <w:b/>
          <w:u w:val="single"/>
        </w:rPr>
        <w:t xml:space="preserve">Question 2: </w:t>
      </w:r>
      <w:r w:rsidR="00010CD1">
        <w:rPr>
          <w:b/>
          <w:u w:val="single"/>
        </w:rPr>
        <w:t xml:space="preserve"> </w:t>
      </w:r>
      <w:r>
        <w:rPr>
          <w:b/>
          <w:u w:val="single"/>
        </w:rPr>
        <w:t xml:space="preserve">How </w:t>
      </w:r>
      <w:r w:rsidR="009F7D45">
        <w:rPr>
          <w:b/>
          <w:u w:val="single"/>
        </w:rPr>
        <w:t xml:space="preserve">is the </w:t>
      </w:r>
      <w:r>
        <w:rPr>
          <w:b/>
          <w:u w:val="single"/>
        </w:rPr>
        <w:t>mode-4</w:t>
      </w:r>
      <w:r w:rsidR="009F7D45">
        <w:rPr>
          <w:b/>
          <w:u w:val="single"/>
        </w:rPr>
        <w:t xml:space="preserve"> inter-carrier configuration </w:t>
      </w:r>
      <w:r>
        <w:rPr>
          <w:b/>
          <w:u w:val="single"/>
        </w:rPr>
        <w:t>signalled by the eNB</w:t>
      </w:r>
      <w:r w:rsidR="00010CD1">
        <w:rPr>
          <w:b/>
          <w:u w:val="single"/>
        </w:rPr>
        <w:t>?</w:t>
      </w:r>
    </w:p>
    <w:p w14:paraId="40084075" w14:textId="77777777" w:rsidR="00A50371" w:rsidRPr="00A50371" w:rsidRDefault="00A50371" w:rsidP="00A50371">
      <w:pPr>
        <w:numPr>
          <w:ilvl w:val="1"/>
          <w:numId w:val="28"/>
        </w:numPr>
        <w:rPr>
          <w:b/>
        </w:rPr>
      </w:pPr>
      <w:r w:rsidRPr="00A50371">
        <w:rPr>
          <w:b/>
        </w:rPr>
        <w:lastRenderedPageBreak/>
        <w:t>In SIB21, the eNB indicates for each TX/RX resource pool</w:t>
      </w:r>
      <w:r w:rsidR="00247944">
        <w:rPr>
          <w:b/>
        </w:rPr>
        <w:t>,</w:t>
      </w:r>
      <w:r w:rsidRPr="00A50371">
        <w:rPr>
          <w:b/>
        </w:rPr>
        <w:t xml:space="preserve"> the </w:t>
      </w:r>
      <w:r w:rsidR="00247944">
        <w:rPr>
          <w:b/>
        </w:rPr>
        <w:t>carriers</w:t>
      </w:r>
      <w:r w:rsidRPr="00A50371">
        <w:rPr>
          <w:b/>
        </w:rPr>
        <w:t xml:space="preserve"> to which that resource pool configuration applies</w:t>
      </w:r>
    </w:p>
    <w:p w14:paraId="179D9ED3" w14:textId="77777777" w:rsidR="00CA61F6" w:rsidRPr="00EB70B0" w:rsidRDefault="00A50371" w:rsidP="00A50371">
      <w:pPr>
        <w:numPr>
          <w:ilvl w:val="1"/>
          <w:numId w:val="28"/>
        </w:numPr>
        <w:rPr>
          <w:b/>
        </w:rPr>
      </w:pPr>
      <w:r w:rsidRPr="00A50371">
        <w:rPr>
          <w:b/>
        </w:rPr>
        <w:t>Other</w:t>
      </w:r>
    </w:p>
    <w:p w14:paraId="14E2C1B9" w14:textId="77777777" w:rsidR="00EB70B0" w:rsidRPr="00A50371" w:rsidRDefault="00EB70B0" w:rsidP="00A50371">
      <w:pPr>
        <w:numPr>
          <w:ilvl w:val="1"/>
          <w:numId w:val="28"/>
        </w:numPr>
        <w:rPr>
          <w:b/>
        </w:rPr>
      </w:pPr>
      <w:r>
        <w:rPr>
          <w:b/>
        </w:rPr>
        <w:t xml:space="preserve">RRC dedicated signalling </w:t>
      </w:r>
      <w:r>
        <w:rPr>
          <w:rFonts w:eastAsia="SimSun" w:hint="eastAsia"/>
          <w:b/>
        </w:rPr>
        <w:t>can be</w:t>
      </w:r>
      <w:r>
        <w:rPr>
          <w:b/>
        </w:rPr>
        <w:t xml:space="preserve"> used </w:t>
      </w:r>
      <w:r>
        <w:rPr>
          <w:rFonts w:eastAsia="SimSun" w:hint="eastAsia"/>
          <w:b/>
        </w:rPr>
        <w:t>to indicate</w:t>
      </w:r>
      <w:r>
        <w:rPr>
          <w:b/>
        </w:rPr>
        <w:t xml:space="preserve"> the Tx resource pool configuration for a specific carrier</w:t>
      </w:r>
      <w:r>
        <w:rPr>
          <w:rFonts w:eastAsia="SimSun" w:hint="eastAsia"/>
          <w:b/>
        </w:rPr>
        <w:t>.</w:t>
      </w:r>
    </w:p>
    <w:p w14:paraId="5A2E8B1B" w14:textId="77777777" w:rsidR="00A50371" w:rsidRPr="00F7545E" w:rsidRDefault="009B74DD" w:rsidP="00F7545E">
      <w:pPr>
        <w:ind w:left="1140"/>
        <w:rPr>
          <w:b/>
        </w:rPr>
      </w:pPr>
      <w:r w:rsidRPr="00F7545E">
        <w:rPr>
          <w:b/>
        </w:rPr>
        <w:t>Rea</w:t>
      </w:r>
      <w:r w:rsidRPr="00992AF2">
        <w:rPr>
          <w:b/>
        </w:rPr>
        <w:t xml:space="preserve">sons behind the reply </w:t>
      </w:r>
      <w:r w:rsidRPr="00F7545E">
        <w:rPr>
          <w:b/>
        </w:rPr>
        <w:t>are always appreciated.</w:t>
      </w:r>
    </w:p>
    <w:p w14:paraId="469B6DCA" w14:textId="77777777" w:rsidR="00A50371" w:rsidRPr="00A50371" w:rsidRDefault="00A50371" w:rsidP="00A50371">
      <w:pPr>
        <w:pStyle w:val="Caption"/>
        <w:keepNext/>
        <w:rPr>
          <w:u w:val="single"/>
        </w:rPr>
      </w:pPr>
      <w:r w:rsidRPr="00A50371">
        <w:rPr>
          <w:u w:val="single"/>
        </w:rPr>
        <w:t xml:space="preserve">Table </w:t>
      </w:r>
      <w:r w:rsidRPr="00A50371">
        <w:rPr>
          <w:u w:val="single"/>
        </w:rPr>
        <w:fldChar w:fldCharType="begin"/>
      </w:r>
      <w:r w:rsidRPr="00A50371">
        <w:rPr>
          <w:u w:val="single"/>
        </w:rPr>
        <w:instrText xml:space="preserve"> SEQ Table \* ARABIC </w:instrText>
      </w:r>
      <w:r w:rsidRPr="00A50371">
        <w:rPr>
          <w:u w:val="single"/>
        </w:rPr>
        <w:fldChar w:fldCharType="separate"/>
      </w:r>
      <w:r w:rsidR="0021766C">
        <w:rPr>
          <w:noProof/>
          <w:u w:val="single"/>
        </w:rPr>
        <w:t>2</w:t>
      </w:r>
      <w:r w:rsidRPr="00A50371">
        <w:rPr>
          <w:u w:val="single"/>
        </w:rPr>
        <w:fldChar w:fldCharType="end"/>
      </w:r>
      <w:r w:rsidRPr="00A50371">
        <w:rPr>
          <w:u w:val="single"/>
        </w:rPr>
        <w:t xml:space="preserve">: How </w:t>
      </w:r>
      <w:r w:rsidR="009B74DD">
        <w:rPr>
          <w:u w:val="single"/>
        </w:rPr>
        <w:t xml:space="preserve">is </w:t>
      </w:r>
      <w:r w:rsidRPr="00A50371">
        <w:rPr>
          <w:u w:val="single"/>
        </w:rPr>
        <w:t>mode-4 inter-carrier configuration signalled by the eNB</w:t>
      </w:r>
      <w:r w:rsidR="00AC5011">
        <w:rPr>
          <w:u w:val="single"/>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A50371" w:rsidRPr="00BD6930" w14:paraId="6B16E73D" w14:textId="77777777" w:rsidTr="00145917">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CFB633" w14:textId="77777777" w:rsidR="00A50371" w:rsidRPr="00BD6930" w:rsidRDefault="00A50371" w:rsidP="00145917">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628D97DE" w14:textId="77777777" w:rsidR="00A50371" w:rsidRPr="00BD6930" w:rsidRDefault="00A50371" w:rsidP="00145917">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081B94" w14:textId="77777777" w:rsidR="00A50371" w:rsidRPr="00BD6930" w:rsidRDefault="00A50371" w:rsidP="00145917">
            <w:pPr>
              <w:spacing w:after="0"/>
              <w:contextualSpacing/>
              <w:jc w:val="center"/>
              <w:rPr>
                <w:b/>
                <w:bCs/>
                <w:i/>
                <w:color w:val="000000"/>
              </w:rPr>
            </w:pPr>
            <w:r w:rsidRPr="00BD6930">
              <w:rPr>
                <w:b/>
                <w:bCs/>
                <w:i/>
                <w:color w:val="000000"/>
              </w:rPr>
              <w:t>Comments</w:t>
            </w:r>
          </w:p>
        </w:tc>
      </w:tr>
      <w:tr w:rsidR="00A50371" w:rsidRPr="00BD6930" w14:paraId="183F5E41"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8B1ED58" w14:textId="77777777" w:rsidR="00A50371" w:rsidRPr="00BD6930" w:rsidRDefault="00C3665A" w:rsidP="00145917">
            <w:pPr>
              <w:spacing w:after="0"/>
              <w:contextualSpacing/>
              <w:jc w:val="left"/>
              <w:rPr>
                <w:bCs/>
              </w:rPr>
            </w:pPr>
            <w:r>
              <w:rPr>
                <w:bCs/>
              </w:rPr>
              <w:t>Qualcomm</w:t>
            </w:r>
          </w:p>
        </w:tc>
        <w:tc>
          <w:tcPr>
            <w:tcW w:w="1376" w:type="dxa"/>
            <w:tcBorders>
              <w:top w:val="single" w:sz="4" w:space="0" w:color="auto"/>
              <w:left w:val="single" w:sz="4" w:space="0" w:color="auto"/>
              <w:bottom w:val="single" w:sz="4" w:space="0" w:color="auto"/>
              <w:right w:val="single" w:sz="4" w:space="0" w:color="auto"/>
            </w:tcBorders>
          </w:tcPr>
          <w:p w14:paraId="0CEB2F40" w14:textId="77777777" w:rsidR="00A50371" w:rsidRDefault="00C3665A" w:rsidP="00145917">
            <w:pPr>
              <w:spacing w:after="0"/>
              <w:ind w:left="202"/>
              <w:contextualSpacing/>
              <w:jc w:val="left"/>
              <w:rPr>
                <w:rFonts w:eastAsia="MS Mincho"/>
                <w:bCs/>
                <w:color w:val="000000"/>
                <w:lang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35805B67" w14:textId="77777777" w:rsidR="00A50371" w:rsidRDefault="000F0261" w:rsidP="00145917">
            <w:pPr>
              <w:spacing w:after="0"/>
              <w:ind w:left="202"/>
              <w:contextualSpacing/>
              <w:jc w:val="left"/>
              <w:rPr>
                <w:rFonts w:eastAsia="MS Mincho"/>
                <w:bCs/>
                <w:color w:val="000000"/>
                <w:lang w:eastAsia="ja-JP"/>
              </w:rPr>
            </w:pPr>
            <w:r>
              <w:rPr>
                <w:rFonts w:eastAsia="MS Mincho"/>
                <w:bCs/>
                <w:color w:val="000000"/>
                <w:lang w:eastAsia="ja-JP"/>
              </w:rPr>
              <w:t>As similar to Rel-13 eD2D design.</w:t>
            </w:r>
          </w:p>
        </w:tc>
      </w:tr>
      <w:tr w:rsidR="003C08C8" w:rsidRPr="00BD6930" w14:paraId="54113819"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20FA34D"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3CF8A9F3" w14:textId="77777777" w:rsidR="003C08C8" w:rsidRPr="00C33F11" w:rsidRDefault="003C08C8" w:rsidP="003C08C8">
            <w:pPr>
              <w:spacing w:after="0"/>
              <w:ind w:left="202"/>
              <w:contextualSpacing/>
              <w:jc w:val="left"/>
              <w:rPr>
                <w:bCs/>
                <w:color w:val="000000"/>
              </w:rPr>
            </w:pPr>
            <w:r w:rsidRPr="00D80461">
              <w:rPr>
                <w:rFonts w:eastAsia="DengXia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A9C951D" w14:textId="77777777" w:rsidR="003C08C8" w:rsidRPr="00C33F11" w:rsidRDefault="003C08C8" w:rsidP="003C08C8">
            <w:pPr>
              <w:spacing w:after="0"/>
              <w:ind w:left="202"/>
              <w:contextualSpacing/>
              <w:jc w:val="left"/>
              <w:rPr>
                <w:rFonts w:eastAsia="MS Mincho"/>
                <w:bCs/>
                <w:color w:val="000000"/>
                <w:lang w:val="en-US" w:eastAsia="ja-JP"/>
              </w:rPr>
            </w:pPr>
            <w:r w:rsidRPr="00D80461">
              <w:rPr>
                <w:rFonts w:eastAsia="DengXian"/>
                <w:bCs/>
                <w:color w:val="000000"/>
                <w:lang w:val="en-US"/>
              </w:rPr>
              <w:t>It is beneficial to allow inter-carrier configuration for UEs in both RRC_CONNECTED and RRC_IDLE state.</w:t>
            </w:r>
          </w:p>
        </w:tc>
      </w:tr>
      <w:tr w:rsidR="003C08C8" w:rsidRPr="00BD6930" w14:paraId="6A52C5C2"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3A20A9F" w14:textId="77777777" w:rsidR="003C08C8" w:rsidRPr="00BD6930" w:rsidRDefault="007C0C42" w:rsidP="003C08C8">
            <w:pPr>
              <w:spacing w:after="0"/>
              <w:contextualSpacing/>
              <w:jc w:val="left"/>
              <w:rPr>
                <w:bCs/>
              </w:rPr>
            </w:pPr>
            <w:r>
              <w:rPr>
                <w:rFonts w:eastAsia="Malgun Gothic"/>
                <w:bCs/>
                <w:lang w:eastAsia="ko-KR"/>
              </w:rPr>
              <w:t>LGE</w:t>
            </w:r>
          </w:p>
        </w:tc>
        <w:tc>
          <w:tcPr>
            <w:tcW w:w="1376" w:type="dxa"/>
            <w:tcBorders>
              <w:top w:val="single" w:sz="4" w:space="0" w:color="auto"/>
              <w:left w:val="single" w:sz="4" w:space="0" w:color="auto"/>
              <w:bottom w:val="single" w:sz="4" w:space="0" w:color="auto"/>
              <w:right w:val="single" w:sz="4" w:space="0" w:color="auto"/>
            </w:tcBorders>
          </w:tcPr>
          <w:p w14:paraId="6A7E530C"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bCs/>
                <w:color w:val="000000"/>
                <w:lang w:eastAsia="ko-KR"/>
              </w:rPr>
              <w:t>a),b)</w:t>
            </w:r>
          </w:p>
        </w:tc>
        <w:tc>
          <w:tcPr>
            <w:tcW w:w="6988" w:type="dxa"/>
            <w:tcBorders>
              <w:top w:val="single" w:sz="4" w:space="0" w:color="auto"/>
              <w:left w:val="single" w:sz="4" w:space="0" w:color="auto"/>
              <w:bottom w:val="single" w:sz="4" w:space="0" w:color="auto"/>
              <w:right w:val="single" w:sz="4" w:space="0" w:color="auto"/>
            </w:tcBorders>
          </w:tcPr>
          <w:p w14:paraId="0B44D2AC" w14:textId="77777777" w:rsidR="003C08C8" w:rsidRDefault="007C0C42" w:rsidP="003C08C8">
            <w:pPr>
              <w:spacing w:after="0"/>
              <w:ind w:left="202"/>
              <w:contextualSpacing/>
              <w:jc w:val="left"/>
              <w:rPr>
                <w:rFonts w:eastAsia="MS Mincho"/>
                <w:bCs/>
                <w:color w:val="000000"/>
                <w:lang w:eastAsia="ja-JP"/>
              </w:rPr>
            </w:pPr>
            <w:r w:rsidRPr="006547C9">
              <w:rPr>
                <w:rFonts w:eastAsia="Malgun Gothic"/>
                <w:bCs/>
                <w:color w:val="000000"/>
                <w:lang w:eastAsia="ko-KR"/>
              </w:rPr>
              <w:t>We think s</w:t>
            </w:r>
            <w:r w:rsidRPr="006547C9">
              <w:rPr>
                <w:rFonts w:eastAsia="Malgun Gothic" w:hint="eastAsia"/>
                <w:bCs/>
                <w:color w:val="000000"/>
                <w:lang w:eastAsia="ko-KR"/>
              </w:rPr>
              <w:t>imilar to inter-frequency discovery case, dedicated signalling as well as broadcast signalling could be used.</w:t>
            </w:r>
          </w:p>
        </w:tc>
      </w:tr>
      <w:tr w:rsidR="003C08C8" w:rsidRPr="00BD6930" w14:paraId="63927563"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47982F0" w14:textId="77777777" w:rsidR="003C08C8" w:rsidRPr="006D1963" w:rsidRDefault="00051D28" w:rsidP="003C08C8">
            <w:pPr>
              <w:spacing w:after="0"/>
              <w:contextualSpacing/>
              <w:jc w:val="left"/>
              <w:rPr>
                <w:rFonts w:eastAsia="SimSun"/>
                <w:bCs/>
              </w:rPr>
            </w:pPr>
            <w:r>
              <w:rPr>
                <w:rFonts w:eastAsia="SimSun" w:hint="eastAsia"/>
                <w:bCs/>
              </w:rPr>
              <w:t>OPPO</w:t>
            </w:r>
          </w:p>
        </w:tc>
        <w:tc>
          <w:tcPr>
            <w:tcW w:w="1376" w:type="dxa"/>
            <w:tcBorders>
              <w:top w:val="single" w:sz="4" w:space="0" w:color="auto"/>
              <w:left w:val="single" w:sz="4" w:space="0" w:color="auto"/>
              <w:bottom w:val="single" w:sz="4" w:space="0" w:color="auto"/>
              <w:right w:val="single" w:sz="4" w:space="0" w:color="auto"/>
            </w:tcBorders>
          </w:tcPr>
          <w:p w14:paraId="44A0F466" w14:textId="77777777" w:rsidR="003C08C8" w:rsidRPr="006D1963" w:rsidRDefault="00051D28" w:rsidP="006D1963">
            <w:pPr>
              <w:spacing w:after="0"/>
              <w:ind w:left="202"/>
              <w:contextualSpacing/>
              <w:jc w:val="left"/>
              <w:rPr>
                <w:rFonts w:eastAsia="SimSun"/>
                <w:bCs/>
                <w:color w:val="000000"/>
              </w:rPr>
            </w:pPr>
            <w:r w:rsidRPr="006D1963">
              <w:rPr>
                <w:rFonts w:eastAsia="Malgun Gothic"/>
                <w:bCs/>
                <w:color w:val="000000"/>
                <w:lang w:eastAsia="ko-KR"/>
              </w:rPr>
              <w:t>a) and b)</w:t>
            </w:r>
          </w:p>
        </w:tc>
        <w:tc>
          <w:tcPr>
            <w:tcW w:w="6988" w:type="dxa"/>
            <w:tcBorders>
              <w:top w:val="single" w:sz="4" w:space="0" w:color="auto"/>
              <w:left w:val="single" w:sz="4" w:space="0" w:color="auto"/>
              <w:bottom w:val="single" w:sz="4" w:space="0" w:color="auto"/>
              <w:right w:val="single" w:sz="4" w:space="0" w:color="auto"/>
            </w:tcBorders>
          </w:tcPr>
          <w:p w14:paraId="6DCCC445" w14:textId="77777777" w:rsidR="003C08C8" w:rsidRPr="006D1963" w:rsidRDefault="00051D28" w:rsidP="00051D28">
            <w:pPr>
              <w:spacing w:after="0"/>
              <w:ind w:left="202"/>
              <w:contextualSpacing/>
              <w:jc w:val="left"/>
              <w:rPr>
                <w:rFonts w:eastAsia="SimSun"/>
                <w:bCs/>
                <w:color w:val="000000"/>
              </w:rPr>
            </w:pPr>
            <w:r>
              <w:rPr>
                <w:rFonts w:eastAsia="SimSun" w:hint="eastAsia"/>
                <w:bCs/>
                <w:color w:val="000000"/>
              </w:rPr>
              <w:t xml:space="preserve">We consider that dedicated </w:t>
            </w:r>
            <w:r>
              <w:rPr>
                <w:rFonts w:eastAsia="SimSun"/>
                <w:bCs/>
                <w:color w:val="000000"/>
              </w:rPr>
              <w:t>signalling</w:t>
            </w:r>
            <w:r>
              <w:rPr>
                <w:rFonts w:eastAsia="SimSun" w:hint="eastAsia"/>
                <w:bCs/>
                <w:color w:val="000000"/>
              </w:rPr>
              <w:t xml:space="preserve"> and/or broadcast </w:t>
            </w:r>
            <w:r>
              <w:rPr>
                <w:rFonts w:eastAsia="SimSun"/>
                <w:bCs/>
                <w:color w:val="000000"/>
              </w:rPr>
              <w:t>signalling</w:t>
            </w:r>
            <w:r>
              <w:rPr>
                <w:rFonts w:eastAsia="SimSun" w:hint="eastAsia"/>
                <w:bCs/>
                <w:color w:val="000000"/>
              </w:rPr>
              <w:t xml:space="preserve"> could be used for indicating the inter-carrier configuration to UE, since the authorization for using the TX/RX resource pool in inter-PLMN case may need to be considered.</w:t>
            </w:r>
          </w:p>
        </w:tc>
      </w:tr>
      <w:tr w:rsidR="003C08C8" w:rsidRPr="00BD6930" w14:paraId="57F76D7C"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4AE4D95" w14:textId="77777777" w:rsidR="003C08C8" w:rsidRPr="006D1963" w:rsidRDefault="00745643" w:rsidP="003C08C8">
            <w:pPr>
              <w:spacing w:after="0"/>
              <w:contextualSpacing/>
              <w:jc w:val="left"/>
              <w:rPr>
                <w:rFonts w:eastAsia="SimSun"/>
                <w:bCs/>
              </w:rPr>
            </w:pPr>
            <w:r w:rsidRPr="00E7206A">
              <w:rPr>
                <w:rFonts w:eastAsia="SimSun" w:hint="eastAsia"/>
                <w:bCs/>
              </w:rPr>
              <w:t>Coolpad</w:t>
            </w:r>
          </w:p>
        </w:tc>
        <w:tc>
          <w:tcPr>
            <w:tcW w:w="1376" w:type="dxa"/>
            <w:tcBorders>
              <w:top w:val="single" w:sz="4" w:space="0" w:color="auto"/>
              <w:left w:val="single" w:sz="4" w:space="0" w:color="auto"/>
              <w:bottom w:val="single" w:sz="4" w:space="0" w:color="auto"/>
              <w:right w:val="single" w:sz="4" w:space="0" w:color="auto"/>
            </w:tcBorders>
          </w:tcPr>
          <w:p w14:paraId="2DE2EED9"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a), b)</w:t>
            </w:r>
          </w:p>
        </w:tc>
        <w:tc>
          <w:tcPr>
            <w:tcW w:w="6988" w:type="dxa"/>
            <w:tcBorders>
              <w:top w:val="single" w:sz="4" w:space="0" w:color="auto"/>
              <w:left w:val="single" w:sz="4" w:space="0" w:color="auto"/>
              <w:bottom w:val="single" w:sz="4" w:space="0" w:color="auto"/>
              <w:right w:val="single" w:sz="4" w:space="0" w:color="auto"/>
            </w:tcBorders>
          </w:tcPr>
          <w:p w14:paraId="75F1CAA1"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 xml:space="preserve">We think it is beneficial to allow such </w:t>
            </w:r>
            <w:r w:rsidRPr="00E7206A">
              <w:rPr>
                <w:rFonts w:eastAsia="SimSun"/>
                <w:bCs/>
                <w:color w:val="000000"/>
              </w:rPr>
              <w:t>configuration</w:t>
            </w:r>
            <w:r w:rsidRPr="00E7206A">
              <w:rPr>
                <w:rFonts w:eastAsia="SimSun" w:hint="eastAsia"/>
                <w:bCs/>
                <w:color w:val="000000"/>
              </w:rPr>
              <w:t xml:space="preserve"> for both idle and connected UEs.</w:t>
            </w:r>
          </w:p>
        </w:tc>
      </w:tr>
      <w:tr w:rsidR="00EB70B0" w:rsidRPr="00BD6930" w14:paraId="79CD22C6"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A301692" w14:textId="77777777" w:rsidR="00EB70B0" w:rsidRPr="00BD6930" w:rsidRDefault="00EB70B0" w:rsidP="003C08C8">
            <w:pPr>
              <w:spacing w:after="0"/>
              <w:contextualSpacing/>
              <w:jc w:val="left"/>
              <w:rPr>
                <w:bCs/>
              </w:rPr>
            </w:pPr>
            <w:r>
              <w:rPr>
                <w:bCs/>
              </w:rPr>
              <w:t>Huawei</w:t>
            </w:r>
          </w:p>
        </w:tc>
        <w:tc>
          <w:tcPr>
            <w:tcW w:w="1376" w:type="dxa"/>
            <w:tcBorders>
              <w:top w:val="single" w:sz="4" w:space="0" w:color="auto"/>
              <w:left w:val="single" w:sz="4" w:space="0" w:color="auto"/>
              <w:bottom w:val="single" w:sz="4" w:space="0" w:color="auto"/>
              <w:right w:val="single" w:sz="4" w:space="0" w:color="auto"/>
            </w:tcBorders>
          </w:tcPr>
          <w:p w14:paraId="31DEC7CA" w14:textId="77777777" w:rsidR="00EB70B0" w:rsidRDefault="00EB70B0" w:rsidP="003C08C8">
            <w:pPr>
              <w:spacing w:after="0"/>
              <w:ind w:left="202"/>
              <w:contextualSpacing/>
              <w:jc w:val="left"/>
              <w:rPr>
                <w:rFonts w:eastAsia="MS Mincho"/>
                <w:bCs/>
                <w:color w:val="000000"/>
                <w:lang w:eastAsia="ja-JP"/>
              </w:rPr>
            </w:pPr>
            <w:r>
              <w:rPr>
                <w:rFonts w:eastAsia="MS Mincho"/>
                <w:bCs/>
                <w:color w:val="000000"/>
                <w:lang w:eastAsia="ja-JP"/>
              </w:rPr>
              <w:t>a)</w:t>
            </w:r>
            <w:r>
              <w:rPr>
                <w:rFonts w:eastAsia="SimSun" w:hint="eastAsia"/>
                <w:bCs/>
                <w:color w:val="000000"/>
              </w:rPr>
              <w:t xml:space="preserve">, </w:t>
            </w:r>
            <w:r>
              <w:rPr>
                <w:rFonts w:eastAsia="MS Mincho"/>
                <w:bCs/>
                <w:color w:val="000000"/>
                <w:lang w:eastAsia="ja-JP"/>
              </w:rPr>
              <w:t>c)</w:t>
            </w:r>
          </w:p>
        </w:tc>
        <w:tc>
          <w:tcPr>
            <w:tcW w:w="6988" w:type="dxa"/>
            <w:tcBorders>
              <w:top w:val="single" w:sz="4" w:space="0" w:color="auto"/>
              <w:left w:val="single" w:sz="4" w:space="0" w:color="auto"/>
              <w:bottom w:val="single" w:sz="4" w:space="0" w:color="auto"/>
              <w:right w:val="single" w:sz="4" w:space="0" w:color="auto"/>
            </w:tcBorders>
          </w:tcPr>
          <w:p w14:paraId="4AA367AD" w14:textId="77777777" w:rsidR="00EB70B0" w:rsidRDefault="00EB70B0" w:rsidP="003C08C8">
            <w:pPr>
              <w:spacing w:after="0"/>
              <w:ind w:left="202"/>
              <w:contextualSpacing/>
              <w:jc w:val="left"/>
              <w:rPr>
                <w:rFonts w:eastAsia="MS Mincho"/>
                <w:bCs/>
                <w:color w:val="000000"/>
                <w:lang w:eastAsia="ja-JP"/>
              </w:rPr>
            </w:pPr>
            <w:r>
              <w:rPr>
                <w:rFonts w:eastAsia="MS Mincho"/>
                <w:bCs/>
                <w:color w:val="000000"/>
                <w:lang w:eastAsia="ja-JP"/>
              </w:rPr>
              <w:t xml:space="preserve">We think both cell-level and UE-level Tx resource pool configuration should be supported. </w:t>
            </w:r>
            <w:r>
              <w:rPr>
                <w:rFonts w:eastAsia="SimSun" w:hint="eastAsia"/>
                <w:bCs/>
                <w:color w:val="000000"/>
              </w:rPr>
              <w:t xml:space="preserve">Since an in-coverage Mode 4 UE can be either RRC_CONNECTED or RRC_IDLE, we think that the SIB 21 more applies to the RRC_IDLE UEs for the inter-carrier pool configuration at the cell level, whereas RRC dedicated signalling may be a better choice for </w:t>
            </w:r>
            <w:r>
              <w:rPr>
                <w:rFonts w:eastAsia="SimSun"/>
                <w:bCs/>
                <w:color w:val="000000"/>
              </w:rPr>
              <w:t>th</w:t>
            </w:r>
            <w:r>
              <w:rPr>
                <w:rFonts w:eastAsia="SimSun" w:hint="eastAsia"/>
                <w:bCs/>
                <w:color w:val="000000"/>
              </w:rPr>
              <w:t xml:space="preserve">ose RRC_CONNECTED Mode 4 UEs, providing inter-carrier pool </w:t>
            </w:r>
            <w:r>
              <w:rPr>
                <w:rFonts w:eastAsia="SimSun"/>
                <w:bCs/>
                <w:color w:val="000000"/>
              </w:rPr>
              <w:t>configuration</w:t>
            </w:r>
            <w:r>
              <w:rPr>
                <w:rFonts w:eastAsia="SimSun" w:hint="eastAsia"/>
                <w:bCs/>
                <w:color w:val="000000"/>
              </w:rPr>
              <w:t xml:space="preserve"> in a UE-specific way.</w:t>
            </w:r>
          </w:p>
        </w:tc>
      </w:tr>
      <w:tr w:rsidR="005A2531" w:rsidRPr="00BD6930" w14:paraId="7516AED8"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DBBF858" w14:textId="77777777" w:rsidR="005A2531" w:rsidRPr="00BD6930" w:rsidRDefault="005A2531" w:rsidP="003C08C8">
            <w:pPr>
              <w:spacing w:after="0"/>
              <w:contextualSpacing/>
              <w:jc w:val="left"/>
              <w:rPr>
                <w:bCs/>
              </w:rPr>
            </w:pPr>
            <w:r>
              <w:rPr>
                <w:rFonts w:eastAsia="SimSun" w:hint="eastAsia"/>
                <w:bCs/>
              </w:rPr>
              <w:t>ZTE</w:t>
            </w:r>
          </w:p>
        </w:tc>
        <w:tc>
          <w:tcPr>
            <w:tcW w:w="1376" w:type="dxa"/>
            <w:tcBorders>
              <w:top w:val="single" w:sz="4" w:space="0" w:color="auto"/>
              <w:left w:val="single" w:sz="4" w:space="0" w:color="auto"/>
              <w:bottom w:val="single" w:sz="4" w:space="0" w:color="auto"/>
              <w:right w:val="single" w:sz="4" w:space="0" w:color="auto"/>
            </w:tcBorders>
          </w:tcPr>
          <w:p w14:paraId="3F332FE5" w14:textId="77777777" w:rsidR="005A2531" w:rsidRDefault="005A2531" w:rsidP="003C08C8">
            <w:pPr>
              <w:spacing w:after="0"/>
              <w:ind w:left="202"/>
              <w:contextualSpacing/>
              <w:jc w:val="left"/>
              <w:rPr>
                <w:rFonts w:eastAsia="MS Mincho"/>
                <w:bCs/>
                <w:color w:val="000000"/>
                <w:lang w:eastAsia="ja-JP"/>
              </w:rPr>
            </w:pPr>
            <w:r>
              <w:rPr>
                <w:rFonts w:eastAsia="SimSun" w:hint="eastAsia"/>
                <w:bCs/>
                <w:color w:val="000000"/>
              </w:rPr>
              <w:t>a),c)</w:t>
            </w:r>
          </w:p>
        </w:tc>
        <w:tc>
          <w:tcPr>
            <w:tcW w:w="6988" w:type="dxa"/>
            <w:tcBorders>
              <w:top w:val="single" w:sz="4" w:space="0" w:color="auto"/>
              <w:left w:val="single" w:sz="4" w:space="0" w:color="auto"/>
              <w:bottom w:val="single" w:sz="4" w:space="0" w:color="auto"/>
              <w:right w:val="single" w:sz="4" w:space="0" w:color="auto"/>
            </w:tcBorders>
          </w:tcPr>
          <w:p w14:paraId="29C13B8F" w14:textId="77777777" w:rsidR="005A2531" w:rsidRDefault="005A2531" w:rsidP="003C08C8">
            <w:pPr>
              <w:spacing w:after="0"/>
              <w:ind w:left="202"/>
              <w:contextualSpacing/>
              <w:jc w:val="left"/>
              <w:rPr>
                <w:rFonts w:eastAsia="MS Mincho"/>
                <w:bCs/>
                <w:color w:val="000000"/>
                <w:lang w:eastAsia="ja-JP"/>
              </w:rPr>
            </w:pPr>
            <w:r>
              <w:rPr>
                <w:rFonts w:eastAsia="SimSun" w:hint="eastAsia"/>
                <w:bCs/>
                <w:color w:val="000000"/>
              </w:rPr>
              <w:t xml:space="preserve">Both SIB21 and dedicated </w:t>
            </w:r>
            <w:r>
              <w:rPr>
                <w:rFonts w:eastAsia="SimSun"/>
                <w:bCs/>
                <w:color w:val="000000"/>
              </w:rPr>
              <w:t>signalling</w:t>
            </w:r>
            <w:r>
              <w:rPr>
                <w:rFonts w:eastAsia="SimSun" w:hint="eastAsia"/>
                <w:bCs/>
                <w:color w:val="000000"/>
              </w:rPr>
              <w:t xml:space="preserve"> are needed.</w:t>
            </w:r>
          </w:p>
        </w:tc>
      </w:tr>
      <w:tr w:rsidR="005A2531" w:rsidRPr="00BD6930" w14:paraId="4B11B980"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23E82C4" w14:textId="77777777" w:rsidR="005A2531" w:rsidRPr="006D1963" w:rsidRDefault="00C73DB4" w:rsidP="003C08C8">
            <w:pPr>
              <w:spacing w:after="0"/>
              <w:contextualSpacing/>
              <w:jc w:val="left"/>
              <w:rPr>
                <w:rFonts w:eastAsia="Malgun Gothic"/>
                <w:bCs/>
                <w:lang w:val="en-US" w:eastAsia="ko-KR"/>
              </w:rPr>
            </w:pPr>
            <w:r>
              <w:rPr>
                <w:rFonts w:eastAsia="Malgun Gothic"/>
                <w:bCs/>
                <w:lang w:val="en-US" w:eastAsia="ko-KR"/>
              </w:rPr>
              <w:t>CATT</w:t>
            </w:r>
          </w:p>
        </w:tc>
        <w:tc>
          <w:tcPr>
            <w:tcW w:w="1376" w:type="dxa"/>
            <w:tcBorders>
              <w:top w:val="single" w:sz="4" w:space="0" w:color="auto"/>
              <w:left w:val="single" w:sz="4" w:space="0" w:color="auto"/>
              <w:bottom w:val="single" w:sz="4" w:space="0" w:color="auto"/>
              <w:right w:val="single" w:sz="4" w:space="0" w:color="auto"/>
            </w:tcBorders>
          </w:tcPr>
          <w:p w14:paraId="332B5B11" w14:textId="77777777" w:rsidR="005A2531" w:rsidRPr="006D1963" w:rsidRDefault="00C73DB4" w:rsidP="003C08C8">
            <w:pPr>
              <w:spacing w:after="0"/>
              <w:ind w:left="202"/>
              <w:contextualSpacing/>
              <w:jc w:val="left"/>
              <w:rPr>
                <w:rFonts w:eastAsia="Malgun Gothic"/>
                <w:bCs/>
                <w:color w:val="000000"/>
                <w:lang w:val="en-US" w:eastAsia="ko-KR"/>
              </w:rPr>
            </w:pPr>
            <w:r>
              <w:rPr>
                <w:rFonts w:eastAsia="Malgun Gothic"/>
                <w:bCs/>
                <w:color w:val="000000"/>
                <w:lang w:val="en-US" w:eastAsia="ko-KR"/>
              </w:rPr>
              <w:t>a), c)</w:t>
            </w:r>
          </w:p>
        </w:tc>
        <w:tc>
          <w:tcPr>
            <w:tcW w:w="6988" w:type="dxa"/>
            <w:tcBorders>
              <w:top w:val="single" w:sz="4" w:space="0" w:color="auto"/>
              <w:left w:val="single" w:sz="4" w:space="0" w:color="auto"/>
              <w:bottom w:val="single" w:sz="4" w:space="0" w:color="auto"/>
              <w:right w:val="single" w:sz="4" w:space="0" w:color="auto"/>
            </w:tcBorders>
          </w:tcPr>
          <w:p w14:paraId="2151680F" w14:textId="77777777" w:rsidR="005A2531" w:rsidRPr="00C33F11" w:rsidRDefault="00C73DB4" w:rsidP="003C08C8">
            <w:pPr>
              <w:spacing w:after="0"/>
              <w:ind w:left="202"/>
              <w:contextualSpacing/>
              <w:jc w:val="left"/>
              <w:rPr>
                <w:rFonts w:eastAsia="Malgun Gothic"/>
                <w:bCs/>
                <w:color w:val="000000"/>
                <w:lang w:eastAsia="ko-KR"/>
              </w:rPr>
            </w:pPr>
            <w:r>
              <w:rPr>
                <w:rFonts w:eastAsia="SimSun" w:hint="eastAsia"/>
                <w:bCs/>
                <w:color w:val="000000"/>
              </w:rPr>
              <w:t xml:space="preserve">Both SIB21 and dedicated </w:t>
            </w:r>
            <w:r>
              <w:rPr>
                <w:rFonts w:eastAsia="SimSun"/>
                <w:bCs/>
                <w:color w:val="000000"/>
              </w:rPr>
              <w:t>signalling</w:t>
            </w:r>
            <w:r>
              <w:rPr>
                <w:rFonts w:eastAsia="SimSun" w:hint="eastAsia"/>
                <w:bCs/>
                <w:color w:val="000000"/>
              </w:rPr>
              <w:t xml:space="preserve"> are needed.</w:t>
            </w:r>
          </w:p>
        </w:tc>
      </w:tr>
      <w:tr w:rsidR="00845BE1" w:rsidRPr="00BD6930" w14:paraId="1A33602E"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2064A3B" w14:textId="77777777" w:rsidR="00845BE1" w:rsidRDefault="00845BE1" w:rsidP="00845BE1">
            <w:pPr>
              <w:spacing w:after="0"/>
              <w:contextualSpacing/>
              <w:jc w:val="left"/>
              <w:rPr>
                <w:rFonts w:eastAsia="Malgun Gothic"/>
                <w:bCs/>
                <w:lang w:val="en-US" w:eastAsia="ko-KR"/>
              </w:rPr>
            </w:pPr>
            <w:r>
              <w:rPr>
                <w:rFonts w:eastAsia="Malgun Gothic"/>
                <w:bCs/>
                <w:lang w:val="en-US" w:eastAsia="ko-KR"/>
              </w:rPr>
              <w:t>Nokia</w:t>
            </w:r>
          </w:p>
        </w:tc>
        <w:tc>
          <w:tcPr>
            <w:tcW w:w="1376" w:type="dxa"/>
            <w:tcBorders>
              <w:top w:val="single" w:sz="4" w:space="0" w:color="auto"/>
              <w:left w:val="single" w:sz="4" w:space="0" w:color="auto"/>
              <w:bottom w:val="single" w:sz="4" w:space="0" w:color="auto"/>
              <w:right w:val="single" w:sz="4" w:space="0" w:color="auto"/>
            </w:tcBorders>
          </w:tcPr>
          <w:p w14:paraId="465A6E08"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a), c)</w:t>
            </w:r>
          </w:p>
        </w:tc>
        <w:tc>
          <w:tcPr>
            <w:tcW w:w="6988" w:type="dxa"/>
            <w:tcBorders>
              <w:top w:val="single" w:sz="4" w:space="0" w:color="auto"/>
              <w:left w:val="single" w:sz="4" w:space="0" w:color="auto"/>
              <w:bottom w:val="single" w:sz="4" w:space="0" w:color="auto"/>
              <w:right w:val="single" w:sz="4" w:space="0" w:color="auto"/>
            </w:tcBorders>
          </w:tcPr>
          <w:p w14:paraId="163C1662" w14:textId="77777777" w:rsidR="00845BE1" w:rsidRDefault="00845BE1" w:rsidP="00845BE1">
            <w:pPr>
              <w:spacing w:after="0"/>
              <w:ind w:left="202"/>
              <w:contextualSpacing/>
              <w:jc w:val="left"/>
              <w:rPr>
                <w:rFonts w:eastAsia="SimSun"/>
                <w:bCs/>
                <w:color w:val="000000"/>
              </w:rPr>
            </w:pPr>
            <w:r>
              <w:rPr>
                <w:rFonts w:eastAsia="SimSun"/>
                <w:bCs/>
                <w:color w:val="000000"/>
              </w:rPr>
              <w:t>Primarily the SIB21 should be used. However, we believe there could be cases where dedicated signalling may be utilized instead. It offers more flexi</w:t>
            </w:r>
            <w:r w:rsidR="00151EB7">
              <w:rPr>
                <w:rFonts w:eastAsia="SimSun"/>
                <w:bCs/>
                <w:color w:val="000000"/>
              </w:rPr>
              <w:t>bility</w:t>
            </w:r>
            <w:r>
              <w:rPr>
                <w:rFonts w:eastAsia="SimSun"/>
                <w:bCs/>
                <w:color w:val="000000"/>
              </w:rPr>
              <w:t>.</w:t>
            </w:r>
          </w:p>
        </w:tc>
      </w:tr>
      <w:tr w:rsidR="00597403" w:rsidRPr="00BD6930" w14:paraId="6D4B8398"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FFD8F7D" w14:textId="77777777" w:rsidR="00597403" w:rsidRDefault="00597403" w:rsidP="00845BE1">
            <w:pPr>
              <w:spacing w:after="0"/>
              <w:contextualSpacing/>
              <w:jc w:val="left"/>
              <w:rPr>
                <w:rFonts w:eastAsia="Malgun Gothic"/>
                <w:bCs/>
                <w:lang w:val="en-US" w:eastAsia="ko-KR"/>
              </w:rPr>
            </w:pPr>
            <w:r w:rsidRPr="00A24647">
              <w:rPr>
                <w:rFonts w:eastAsia="SimSun"/>
                <w:bCs/>
              </w:rPr>
              <w:t>P</w:t>
            </w:r>
            <w:r w:rsidRPr="00A24647">
              <w:rPr>
                <w:rFonts w:eastAsia="SimSun" w:hint="eastAsia"/>
                <w:bCs/>
              </w:rPr>
              <w:t>otevio</w:t>
            </w:r>
          </w:p>
        </w:tc>
        <w:tc>
          <w:tcPr>
            <w:tcW w:w="1376" w:type="dxa"/>
            <w:tcBorders>
              <w:top w:val="single" w:sz="4" w:space="0" w:color="auto"/>
              <w:left w:val="single" w:sz="4" w:space="0" w:color="auto"/>
              <w:bottom w:val="single" w:sz="4" w:space="0" w:color="auto"/>
              <w:right w:val="single" w:sz="4" w:space="0" w:color="auto"/>
            </w:tcBorders>
          </w:tcPr>
          <w:p w14:paraId="7D7692E3" w14:textId="77777777" w:rsidR="00597403" w:rsidRDefault="00597403" w:rsidP="00845BE1">
            <w:pPr>
              <w:spacing w:after="0"/>
              <w:ind w:left="202"/>
              <w:contextualSpacing/>
              <w:jc w:val="left"/>
              <w:rPr>
                <w:rFonts w:eastAsia="Malgun Gothic"/>
                <w:bCs/>
                <w:color w:val="000000"/>
                <w:lang w:val="en-US" w:eastAsia="ko-KR"/>
              </w:rPr>
            </w:pPr>
            <w:r>
              <w:rPr>
                <w:rFonts w:eastAsia="MS Mincho"/>
                <w:bCs/>
                <w:color w:val="000000"/>
                <w:lang w:eastAsia="ja-JP"/>
              </w:rPr>
              <w:t>a)</w:t>
            </w:r>
            <w:r>
              <w:rPr>
                <w:rFonts w:eastAsia="SimSun" w:hint="eastAsia"/>
                <w:bCs/>
                <w:color w:val="000000"/>
              </w:rPr>
              <w:t xml:space="preserve">, </w:t>
            </w:r>
            <w:r>
              <w:rPr>
                <w:rFonts w:eastAsia="MS Mincho"/>
                <w:bCs/>
                <w:color w:val="000000"/>
                <w:lang w:eastAsia="ja-JP"/>
              </w:rPr>
              <w:t>c)</w:t>
            </w:r>
          </w:p>
        </w:tc>
        <w:tc>
          <w:tcPr>
            <w:tcW w:w="6988" w:type="dxa"/>
            <w:tcBorders>
              <w:top w:val="single" w:sz="4" w:space="0" w:color="auto"/>
              <w:left w:val="single" w:sz="4" w:space="0" w:color="auto"/>
              <w:bottom w:val="single" w:sz="4" w:space="0" w:color="auto"/>
              <w:right w:val="single" w:sz="4" w:space="0" w:color="auto"/>
            </w:tcBorders>
          </w:tcPr>
          <w:p w14:paraId="48EDFE8F" w14:textId="77777777" w:rsidR="00597403" w:rsidRDefault="00597403" w:rsidP="00845BE1">
            <w:pPr>
              <w:spacing w:after="0"/>
              <w:ind w:left="202"/>
              <w:contextualSpacing/>
              <w:jc w:val="left"/>
              <w:rPr>
                <w:rFonts w:eastAsia="SimSun"/>
                <w:bCs/>
                <w:color w:val="000000"/>
              </w:rPr>
            </w:pPr>
            <w:r w:rsidRPr="00A24647">
              <w:rPr>
                <w:rFonts w:eastAsia="SimSun"/>
                <w:bCs/>
                <w:color w:val="000000"/>
              </w:rPr>
              <w:t>W</w:t>
            </w:r>
            <w:r w:rsidRPr="00A24647">
              <w:rPr>
                <w:rFonts w:eastAsia="SimSun" w:hint="eastAsia"/>
                <w:bCs/>
                <w:color w:val="000000"/>
              </w:rPr>
              <w:t>e agree with Huawei</w:t>
            </w:r>
            <w:r w:rsidRPr="00A24647">
              <w:rPr>
                <w:rFonts w:eastAsia="SimSun"/>
                <w:bCs/>
                <w:color w:val="000000"/>
              </w:rPr>
              <w:t>’</w:t>
            </w:r>
            <w:r w:rsidRPr="00A24647">
              <w:rPr>
                <w:rFonts w:eastAsia="SimSun" w:hint="eastAsia"/>
                <w:bCs/>
                <w:color w:val="000000"/>
              </w:rPr>
              <w:t xml:space="preserve">s comment, where the </w:t>
            </w:r>
            <w:r>
              <w:rPr>
                <w:rFonts w:eastAsia="SimSun" w:hint="eastAsia"/>
                <w:bCs/>
                <w:color w:val="000000"/>
              </w:rPr>
              <w:t xml:space="preserve">SIB 21 is applied to RRC_IDLE UEs and the </w:t>
            </w:r>
            <w:r w:rsidRPr="009C4F5A">
              <w:rPr>
                <w:rFonts w:eastAsia="SimSun"/>
                <w:bCs/>
                <w:color w:val="000000"/>
              </w:rPr>
              <w:t>RRC dedicated signalling</w:t>
            </w:r>
            <w:r>
              <w:rPr>
                <w:rFonts w:eastAsia="SimSun" w:hint="eastAsia"/>
                <w:bCs/>
                <w:color w:val="000000"/>
              </w:rPr>
              <w:t xml:space="preserve"> is applied to the RRC_CONNECTED Mode 4 UEs.</w:t>
            </w:r>
          </w:p>
        </w:tc>
      </w:tr>
      <w:tr w:rsidR="006A3A02" w:rsidRPr="00BD6930" w14:paraId="2669C036"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50461A6" w14:textId="77777777" w:rsidR="006A3A02" w:rsidRPr="00A24647" w:rsidRDefault="006A3A02" w:rsidP="00845BE1">
            <w:pPr>
              <w:spacing w:after="0"/>
              <w:contextualSpacing/>
              <w:jc w:val="left"/>
              <w:rPr>
                <w:rFonts w:eastAsia="SimSun"/>
                <w:bCs/>
              </w:rPr>
            </w:pPr>
            <w:r w:rsidRPr="006A3A02">
              <w:rPr>
                <w:bCs/>
                <w:lang w:val="en-US"/>
              </w:rPr>
              <w:t>Lenovo</w:t>
            </w:r>
            <w:r>
              <w:rPr>
                <w:bCs/>
                <w:lang w:val="en-US"/>
              </w:rPr>
              <w:t>/ MotM</w:t>
            </w:r>
          </w:p>
        </w:tc>
        <w:tc>
          <w:tcPr>
            <w:tcW w:w="1376" w:type="dxa"/>
            <w:tcBorders>
              <w:top w:val="single" w:sz="4" w:space="0" w:color="auto"/>
              <w:left w:val="single" w:sz="4" w:space="0" w:color="auto"/>
              <w:bottom w:val="single" w:sz="4" w:space="0" w:color="auto"/>
              <w:right w:val="single" w:sz="4" w:space="0" w:color="auto"/>
            </w:tcBorders>
          </w:tcPr>
          <w:p w14:paraId="1422C180" w14:textId="77777777" w:rsidR="006A3A02" w:rsidRPr="006A3A02" w:rsidRDefault="006A3A02" w:rsidP="006A3A02">
            <w:pPr>
              <w:spacing w:after="0"/>
              <w:ind w:left="202"/>
              <w:contextualSpacing/>
              <w:jc w:val="left"/>
              <w:rPr>
                <w:rFonts w:eastAsia="MS Mincho"/>
              </w:rPr>
            </w:pPr>
            <w:r>
              <w:rPr>
                <w:rFonts w:eastAsia="MS Mincho"/>
              </w:rPr>
              <w:t xml:space="preserve">a), </w:t>
            </w:r>
            <w:r w:rsidRPr="006A3A02">
              <w:rPr>
                <w:rFonts w:eastAsia="MS Mincho"/>
              </w:rPr>
              <w:t>c)</w:t>
            </w:r>
          </w:p>
        </w:tc>
        <w:tc>
          <w:tcPr>
            <w:tcW w:w="6988" w:type="dxa"/>
            <w:tcBorders>
              <w:top w:val="single" w:sz="4" w:space="0" w:color="auto"/>
              <w:left w:val="single" w:sz="4" w:space="0" w:color="auto"/>
              <w:bottom w:val="single" w:sz="4" w:space="0" w:color="auto"/>
              <w:right w:val="single" w:sz="4" w:space="0" w:color="auto"/>
            </w:tcBorders>
          </w:tcPr>
          <w:p w14:paraId="1465F4B7" w14:textId="77777777" w:rsidR="006A3A02" w:rsidRPr="00A24647" w:rsidRDefault="00970103" w:rsidP="00970103">
            <w:pPr>
              <w:spacing w:after="0"/>
              <w:ind w:left="202"/>
              <w:contextualSpacing/>
              <w:jc w:val="left"/>
              <w:rPr>
                <w:rFonts w:eastAsia="SimSun"/>
                <w:bCs/>
                <w:color w:val="000000"/>
              </w:rPr>
            </w:pPr>
            <w:r>
              <w:rPr>
                <w:rFonts w:eastAsia="SimSun"/>
                <w:bCs/>
                <w:color w:val="000000"/>
              </w:rPr>
              <w:t>Both could be useful and the operator should have the choice to use either/ both of them.</w:t>
            </w:r>
          </w:p>
        </w:tc>
      </w:tr>
      <w:tr w:rsidR="00EC4164" w:rsidRPr="00BD6930" w14:paraId="303ACC45"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1FFA624" w14:textId="77777777" w:rsidR="00EC4164" w:rsidRPr="006A3A02" w:rsidRDefault="00EC4164" w:rsidP="00845BE1">
            <w:pPr>
              <w:spacing w:after="0"/>
              <w:contextualSpacing/>
              <w:jc w:val="left"/>
              <w:rPr>
                <w:bCs/>
                <w:lang w:val="en-US"/>
              </w:rPr>
            </w:pPr>
            <w:r>
              <w:rPr>
                <w:rFonts w:eastAsia="DengXian"/>
                <w:bCs/>
                <w:lang w:val="en-US"/>
              </w:rPr>
              <w:t>Deutsche Telekom</w:t>
            </w:r>
          </w:p>
        </w:tc>
        <w:tc>
          <w:tcPr>
            <w:tcW w:w="1376" w:type="dxa"/>
            <w:tcBorders>
              <w:top w:val="single" w:sz="4" w:space="0" w:color="auto"/>
              <w:left w:val="single" w:sz="4" w:space="0" w:color="auto"/>
              <w:bottom w:val="single" w:sz="4" w:space="0" w:color="auto"/>
              <w:right w:val="single" w:sz="4" w:space="0" w:color="auto"/>
            </w:tcBorders>
          </w:tcPr>
          <w:p w14:paraId="07959AB5" w14:textId="77777777" w:rsidR="00EC4164" w:rsidRDefault="00EC4164" w:rsidP="006A3A02">
            <w:pPr>
              <w:spacing w:after="0"/>
              <w:ind w:left="202"/>
              <w:contextualSpacing/>
              <w:jc w:val="left"/>
              <w:rPr>
                <w:rFonts w:eastAsia="MS Mincho"/>
              </w:rPr>
            </w:pPr>
            <w:r>
              <w:rPr>
                <w:rFonts w:eastAsia="MS Mincho"/>
                <w:bCs/>
                <w:color w:val="000000"/>
                <w:lang w:eastAsia="ja-JP"/>
              </w:rPr>
              <w:t>a), c)</w:t>
            </w:r>
          </w:p>
        </w:tc>
        <w:tc>
          <w:tcPr>
            <w:tcW w:w="6988" w:type="dxa"/>
            <w:tcBorders>
              <w:top w:val="single" w:sz="4" w:space="0" w:color="auto"/>
              <w:left w:val="single" w:sz="4" w:space="0" w:color="auto"/>
              <w:bottom w:val="single" w:sz="4" w:space="0" w:color="auto"/>
              <w:right w:val="single" w:sz="4" w:space="0" w:color="auto"/>
            </w:tcBorders>
          </w:tcPr>
          <w:p w14:paraId="115CCD40" w14:textId="77777777" w:rsidR="00EC4164" w:rsidRDefault="00EC4164">
            <w:pPr>
              <w:spacing w:after="0"/>
              <w:ind w:left="202"/>
              <w:contextualSpacing/>
              <w:jc w:val="left"/>
              <w:rPr>
                <w:rFonts w:eastAsia="SimSun"/>
                <w:bCs/>
                <w:color w:val="000000"/>
              </w:rPr>
            </w:pPr>
            <w:r>
              <w:rPr>
                <w:rFonts w:eastAsia="SimSun"/>
                <w:bCs/>
                <w:color w:val="000000"/>
              </w:rPr>
              <w:t>SIB21 should be used as default. This should also be applicable in connected mode where due to the number of devices dedicated signalling is not efficient. Regardless of this, dedicated signalling is needed for UE / group of UE specific resource pool configuration.</w:t>
            </w:r>
          </w:p>
        </w:tc>
      </w:tr>
      <w:tr w:rsidR="006B4407" w:rsidRPr="00BD6930" w14:paraId="5CEDD79D"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ABB397F" w14:textId="77777777" w:rsidR="006B4407" w:rsidRDefault="006B4407" w:rsidP="00845BE1">
            <w:pPr>
              <w:spacing w:after="0"/>
              <w:contextualSpacing/>
              <w:jc w:val="left"/>
              <w:rPr>
                <w:rFonts w:eastAsia="DengXian"/>
                <w:bCs/>
                <w:lang w:val="en-US"/>
              </w:rPr>
            </w:pPr>
            <w:r w:rsidRPr="009E0C1D">
              <w:rPr>
                <w:rFonts w:eastAsia="Malgun Gothic" w:hint="eastAsia"/>
                <w:bCs/>
                <w:lang w:eastAsia="ko-KR"/>
              </w:rPr>
              <w:t>Samsung</w:t>
            </w:r>
          </w:p>
        </w:tc>
        <w:tc>
          <w:tcPr>
            <w:tcW w:w="1376" w:type="dxa"/>
            <w:tcBorders>
              <w:top w:val="single" w:sz="4" w:space="0" w:color="auto"/>
              <w:left w:val="single" w:sz="4" w:space="0" w:color="auto"/>
              <w:bottom w:val="single" w:sz="4" w:space="0" w:color="auto"/>
              <w:right w:val="single" w:sz="4" w:space="0" w:color="auto"/>
            </w:tcBorders>
          </w:tcPr>
          <w:p w14:paraId="5B99B372" w14:textId="77777777" w:rsidR="006B4407" w:rsidRDefault="006B4407" w:rsidP="006A3A02">
            <w:pPr>
              <w:spacing w:after="0"/>
              <w:ind w:left="202"/>
              <w:contextualSpacing/>
              <w:jc w:val="left"/>
              <w:rPr>
                <w:rFonts w:eastAsia="MS Mincho"/>
                <w:bCs/>
                <w:color w:val="000000"/>
                <w:lang w:eastAsia="ja-JP"/>
              </w:rPr>
            </w:pPr>
            <w:r>
              <w:rPr>
                <w:rFonts w:eastAsia="Malgun Gothic" w:hint="eastAsia"/>
                <w:bCs/>
                <w:color w:val="000000"/>
                <w:lang w:eastAsia="ko-KR"/>
              </w:rPr>
              <w:t>a), c)</w:t>
            </w:r>
          </w:p>
        </w:tc>
        <w:tc>
          <w:tcPr>
            <w:tcW w:w="6988" w:type="dxa"/>
            <w:tcBorders>
              <w:top w:val="single" w:sz="4" w:space="0" w:color="auto"/>
              <w:left w:val="single" w:sz="4" w:space="0" w:color="auto"/>
              <w:bottom w:val="single" w:sz="4" w:space="0" w:color="auto"/>
              <w:right w:val="single" w:sz="4" w:space="0" w:color="auto"/>
            </w:tcBorders>
          </w:tcPr>
          <w:p w14:paraId="32861559" w14:textId="77777777" w:rsidR="006B4407" w:rsidRDefault="006B4407">
            <w:pPr>
              <w:spacing w:after="0"/>
              <w:ind w:left="202"/>
              <w:contextualSpacing/>
              <w:jc w:val="left"/>
              <w:rPr>
                <w:rFonts w:eastAsia="SimSun"/>
                <w:bCs/>
                <w:color w:val="000000"/>
              </w:rPr>
            </w:pPr>
            <w:r>
              <w:rPr>
                <w:rFonts w:eastAsia="Malgun Gothic"/>
                <w:bCs/>
                <w:color w:val="000000"/>
                <w:lang w:eastAsia="ko-KR"/>
              </w:rPr>
              <w:t>T</w:t>
            </w:r>
            <w:r>
              <w:rPr>
                <w:rFonts w:eastAsia="Malgun Gothic" w:hint="eastAsia"/>
                <w:bCs/>
                <w:color w:val="000000"/>
                <w:lang w:eastAsia="ko-KR"/>
              </w:rPr>
              <w:t>he carriers should be indicated through SIB21 for RRC-idle, and through RRCConnectionReconfiguration msg for RRC-connected, respectively. The carrier information for exceptional pool and TX/RX pool based on zone configuration should be also indicated to UE through SIB21 and RRCConnectionReconfiguration msg.</w:t>
            </w:r>
          </w:p>
        </w:tc>
      </w:tr>
    </w:tbl>
    <w:p w14:paraId="2B758B89" w14:textId="77777777" w:rsidR="00010CD1" w:rsidRDefault="00010CD1" w:rsidP="00101231">
      <w:pPr>
        <w:rPr>
          <w:ins w:id="25" w:author="Ericsson" w:date="2017-01-06T14:25:00Z"/>
          <w:lang w:eastAsia="en-US"/>
        </w:rPr>
      </w:pPr>
    </w:p>
    <w:p w14:paraId="5776D704" w14:textId="77777777" w:rsidR="00F36CFC" w:rsidRDefault="00F36CFC" w:rsidP="00F36CFC">
      <w:pPr>
        <w:rPr>
          <w:ins w:id="26" w:author="Ericsson" w:date="2017-01-06T14:25:00Z"/>
        </w:rPr>
      </w:pPr>
      <w:ins w:id="27" w:author="Ericsson" w:date="2017-01-06T14:25:00Z">
        <w:r w:rsidRPr="00CB14EE">
          <w:rPr>
            <w:b/>
          </w:rPr>
          <w:t>Option a):</w:t>
        </w:r>
        <w:r>
          <w:t xml:space="preserve"> </w:t>
        </w:r>
      </w:ins>
      <w:ins w:id="28" w:author="Ericsson" w:date="2017-01-06T14:26:00Z">
        <w:r>
          <w:t>13</w:t>
        </w:r>
      </w:ins>
      <w:ins w:id="29" w:author="Ericsson" w:date="2017-01-06T14:25:00Z">
        <w:r>
          <w:t xml:space="preserve"> companies</w:t>
        </w:r>
      </w:ins>
    </w:p>
    <w:p w14:paraId="0523A2E7" w14:textId="77777777" w:rsidR="00F36CFC" w:rsidRDefault="00F36CFC" w:rsidP="00F36CFC">
      <w:pPr>
        <w:rPr>
          <w:ins w:id="30" w:author="Ericsson" w:date="2017-01-06T14:25:00Z"/>
        </w:rPr>
      </w:pPr>
      <w:ins w:id="31" w:author="Ericsson" w:date="2017-01-06T14:25:00Z">
        <w:r w:rsidRPr="00CB14EE">
          <w:rPr>
            <w:b/>
          </w:rPr>
          <w:t>Option b):</w:t>
        </w:r>
        <w:r>
          <w:t xml:space="preserve"> 3 companies</w:t>
        </w:r>
      </w:ins>
    </w:p>
    <w:p w14:paraId="432D215A" w14:textId="77777777" w:rsidR="00F36CFC" w:rsidRDefault="00F36CFC" w:rsidP="00F36CFC">
      <w:pPr>
        <w:rPr>
          <w:ins w:id="32" w:author="Ericsson" w:date="2017-01-06T14:25:00Z"/>
        </w:rPr>
      </w:pPr>
      <w:ins w:id="33" w:author="Ericsson" w:date="2017-01-06T14:25:00Z">
        <w:r w:rsidRPr="00506B8B">
          <w:rPr>
            <w:b/>
          </w:rPr>
          <w:t>Option c):</w:t>
        </w:r>
        <w:r>
          <w:t xml:space="preserve"> </w:t>
        </w:r>
      </w:ins>
      <w:ins w:id="34" w:author="Ericsson" w:date="2017-01-06T14:26:00Z">
        <w:r>
          <w:t>8</w:t>
        </w:r>
      </w:ins>
      <w:ins w:id="35" w:author="Ericsson" w:date="2017-01-06T14:25:00Z">
        <w:r>
          <w:t xml:space="preserve"> companies</w:t>
        </w:r>
      </w:ins>
    </w:p>
    <w:p w14:paraId="356564B2" w14:textId="77777777" w:rsidR="00F36CFC" w:rsidRPr="006D1F89" w:rsidRDefault="00F36CFC" w:rsidP="00F36CFC">
      <w:pPr>
        <w:rPr>
          <w:ins w:id="36" w:author="Ericsson" w:date="2017-01-06T14:25:00Z"/>
          <w:rFonts w:eastAsia="DengXian"/>
        </w:rPr>
      </w:pPr>
      <w:ins w:id="37" w:author="Ericsson" w:date="2017-01-06T14:25:00Z">
        <w:r>
          <w:lastRenderedPageBreak/>
          <w:t xml:space="preserve">Rapporteur comment: All companies agree to use SIB to carry inter-carrier configuration signalling for mode-4. Besides, based on the provided comment, rapporteur assumes that </w:t>
        </w:r>
      </w:ins>
      <w:ins w:id="38" w:author="Ericsson" w:date="2017-01-06T14:27:00Z">
        <w:r>
          <w:t xml:space="preserve">companies choosing </w:t>
        </w:r>
      </w:ins>
      <w:ins w:id="39" w:author="Ericsson" w:date="2017-01-06T14:25:00Z">
        <w:r>
          <w:t xml:space="preserve">option b) </w:t>
        </w:r>
      </w:ins>
      <w:ins w:id="40" w:author="Ericsson" w:date="2017-01-06T14:27:00Z">
        <w:r>
          <w:t xml:space="preserve">agree </w:t>
        </w:r>
      </w:ins>
      <w:ins w:id="41" w:author="Ericsson" w:date="2017-01-06T14:25:00Z">
        <w:r>
          <w:t>option c), i.e., to use RRC dedicated signalling additionally, for which a clear majority of companies agree with that.</w:t>
        </w:r>
      </w:ins>
    </w:p>
    <w:p w14:paraId="0DD4C2D4" w14:textId="77777777" w:rsidR="00F36CFC" w:rsidRDefault="00F36CFC" w:rsidP="00F36CFC">
      <w:pPr>
        <w:pStyle w:val="Proposal"/>
        <w:rPr>
          <w:ins w:id="42" w:author="Ericsson" w:date="2017-01-06T14:25:00Z"/>
        </w:rPr>
      </w:pPr>
      <w:bookmarkStart w:id="43" w:name="_Toc471394842"/>
      <w:bookmarkStart w:id="44" w:name="_Toc471482060"/>
      <w:ins w:id="45" w:author="Ericsson" w:date="2017-01-06T14:25:00Z">
        <w:r>
          <w:t>Use both SIB21 and RRC dedicated signalling to carry the inter-carrier configuration for mode-4.</w:t>
        </w:r>
        <w:bookmarkEnd w:id="43"/>
        <w:bookmarkEnd w:id="44"/>
      </w:ins>
    </w:p>
    <w:p w14:paraId="36430167" w14:textId="77777777" w:rsidR="00F36CFC" w:rsidRPr="00166F0B" w:rsidRDefault="00F36CFC" w:rsidP="00101231">
      <w:pPr>
        <w:rPr>
          <w:lang w:eastAsia="en-US"/>
        </w:rPr>
      </w:pPr>
    </w:p>
    <w:p w14:paraId="4399A3B6" w14:textId="77777777" w:rsidR="009F7D45" w:rsidRDefault="009F7D45" w:rsidP="009F7D45">
      <w:pPr>
        <w:rPr>
          <w:lang w:eastAsia="en-US"/>
        </w:rPr>
      </w:pPr>
      <w:r>
        <w:rPr>
          <w:lang w:eastAsia="en-US"/>
        </w:rPr>
        <w:t xml:space="preserve">The eNB might obviously signal multiple resource pool configurations for different possible carriers. According to the mode-4 mechanism, the decision on which carrier and which resource pool </w:t>
      </w:r>
      <w:r w:rsidR="00770DF9">
        <w:rPr>
          <w:lang w:eastAsia="en-US"/>
        </w:rPr>
        <w:t xml:space="preserve">for </w:t>
      </w:r>
      <w:r>
        <w:rPr>
          <w:lang w:eastAsia="en-US"/>
        </w:rPr>
        <w:t>the UE to operate should be up to UE implementation.</w:t>
      </w:r>
    </w:p>
    <w:p w14:paraId="782A480B" w14:textId="77777777" w:rsidR="009F7D45" w:rsidRPr="009F7D45" w:rsidRDefault="00010CD1" w:rsidP="009F7D45">
      <w:pPr>
        <w:numPr>
          <w:ilvl w:val="0"/>
          <w:numId w:val="28"/>
        </w:numPr>
      </w:pPr>
      <w:r>
        <w:rPr>
          <w:lang w:eastAsia="en-US"/>
        </w:rPr>
        <w:t xml:space="preserve"> </w:t>
      </w:r>
      <w:r w:rsidR="009F7D45">
        <w:rPr>
          <w:b/>
          <w:u w:val="single"/>
        </w:rPr>
        <w:t>Question 3:  How does the UE select the possible multiple inter-carrier resource pool configurations signalled in SIB21?</w:t>
      </w:r>
    </w:p>
    <w:p w14:paraId="091AC06A" w14:textId="77777777" w:rsidR="009F7D45" w:rsidRPr="009F7D45" w:rsidRDefault="009F7D45" w:rsidP="009F7D45">
      <w:pPr>
        <w:numPr>
          <w:ilvl w:val="1"/>
          <w:numId w:val="28"/>
        </w:numPr>
        <w:rPr>
          <w:b/>
        </w:rPr>
      </w:pPr>
      <w:r w:rsidRPr="009F7D45">
        <w:rPr>
          <w:b/>
        </w:rPr>
        <w:t>The selection of the carrier and corresponding TX/RX resource pool is up to UE implementation</w:t>
      </w:r>
    </w:p>
    <w:p w14:paraId="62546411" w14:textId="77777777" w:rsidR="00F45115" w:rsidRDefault="00F45115" w:rsidP="009F7D45">
      <w:pPr>
        <w:numPr>
          <w:ilvl w:val="1"/>
          <w:numId w:val="28"/>
        </w:numPr>
        <w:rPr>
          <w:b/>
        </w:rPr>
      </w:pPr>
      <w:r>
        <w:rPr>
          <w:b/>
        </w:rPr>
        <w:t>Upper layer indication is needed to instruct the UE which carrier to use, among the configured frequencies in SIB21. This is also applied to the selec</w:t>
      </w:r>
      <w:r w:rsidR="00366226">
        <w:rPr>
          <w:b/>
        </w:rPr>
        <w:t>tion of frequency from</w:t>
      </w:r>
      <w:r>
        <w:rPr>
          <w:b/>
        </w:rPr>
        <w:t xml:space="preserve"> pre</w:t>
      </w:r>
      <w:r w:rsidR="00366226">
        <w:rPr>
          <w:b/>
        </w:rPr>
        <w:t>-</w:t>
      </w:r>
      <w:r>
        <w:rPr>
          <w:b/>
        </w:rPr>
        <w:t xml:space="preserve">configuration for a certain geographical area. </w:t>
      </w:r>
    </w:p>
    <w:p w14:paraId="5A8FDDE7" w14:textId="77777777" w:rsidR="009F7D45" w:rsidRDefault="009F7D45" w:rsidP="009F7D45">
      <w:pPr>
        <w:numPr>
          <w:ilvl w:val="1"/>
          <w:numId w:val="28"/>
        </w:numPr>
        <w:rPr>
          <w:b/>
        </w:rPr>
      </w:pPr>
      <w:r w:rsidRPr="009F7D45">
        <w:rPr>
          <w:b/>
        </w:rPr>
        <w:t>Other</w:t>
      </w:r>
    </w:p>
    <w:p w14:paraId="5C40DF2D" w14:textId="77777777" w:rsidR="008B0D21" w:rsidRPr="009F7D45" w:rsidRDefault="009B74DD" w:rsidP="00F7545E">
      <w:pPr>
        <w:ind w:left="780"/>
        <w:rPr>
          <w:b/>
        </w:rPr>
      </w:pPr>
      <w:r w:rsidRPr="009B74DD">
        <w:rPr>
          <w:b/>
        </w:rPr>
        <w:t>Reasons behind the reply are always appreciated.</w:t>
      </w:r>
    </w:p>
    <w:p w14:paraId="3FBEAFA4" w14:textId="77777777" w:rsidR="009F7D45" w:rsidRPr="009F7D45" w:rsidRDefault="009F7D45" w:rsidP="009F7D45">
      <w:pPr>
        <w:pStyle w:val="Caption"/>
        <w:keepNext/>
        <w:rPr>
          <w:u w:val="single"/>
        </w:rPr>
      </w:pPr>
      <w:r w:rsidRPr="009F7D45">
        <w:rPr>
          <w:u w:val="single"/>
        </w:rPr>
        <w:t xml:space="preserve">Table </w:t>
      </w:r>
      <w:r w:rsidRPr="009F7D45">
        <w:rPr>
          <w:u w:val="single"/>
        </w:rPr>
        <w:fldChar w:fldCharType="begin"/>
      </w:r>
      <w:r w:rsidRPr="009F7D45">
        <w:rPr>
          <w:u w:val="single"/>
        </w:rPr>
        <w:instrText xml:space="preserve"> SEQ Table \* ARABIC </w:instrText>
      </w:r>
      <w:r w:rsidRPr="009F7D45">
        <w:rPr>
          <w:u w:val="single"/>
        </w:rPr>
        <w:fldChar w:fldCharType="separate"/>
      </w:r>
      <w:r w:rsidR="0021766C">
        <w:rPr>
          <w:noProof/>
          <w:u w:val="single"/>
        </w:rPr>
        <w:t>3</w:t>
      </w:r>
      <w:r w:rsidRPr="009F7D45">
        <w:rPr>
          <w:u w:val="single"/>
        </w:rPr>
        <w:fldChar w:fldCharType="end"/>
      </w:r>
      <w:r w:rsidRPr="009F7D45">
        <w:rPr>
          <w:u w:val="single"/>
        </w:rPr>
        <w:t>: How does the UE select the possible multiple inter-carrier resource pool configurations signalled in SIB21?</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9F7D45" w:rsidRPr="00BD6930" w14:paraId="6AE6FCB2" w14:textId="77777777" w:rsidTr="00145917">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650ECE" w14:textId="77777777" w:rsidR="009F7D45" w:rsidRPr="00BD6930" w:rsidRDefault="009F7D45" w:rsidP="00145917">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6CF5C1B6" w14:textId="77777777" w:rsidR="009F7D45" w:rsidRPr="00BD6930" w:rsidRDefault="009F7D45" w:rsidP="00145917">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B154AE5" w14:textId="77777777" w:rsidR="009F7D45" w:rsidRPr="00BD6930" w:rsidRDefault="009F7D45" w:rsidP="00145917">
            <w:pPr>
              <w:spacing w:after="0"/>
              <w:contextualSpacing/>
              <w:jc w:val="center"/>
              <w:rPr>
                <w:b/>
                <w:bCs/>
                <w:i/>
                <w:color w:val="000000"/>
              </w:rPr>
            </w:pPr>
            <w:r w:rsidRPr="00BD6930">
              <w:rPr>
                <w:b/>
                <w:bCs/>
                <w:i/>
                <w:color w:val="000000"/>
              </w:rPr>
              <w:t>Comments</w:t>
            </w:r>
          </w:p>
        </w:tc>
      </w:tr>
      <w:tr w:rsidR="009F7D45" w:rsidRPr="00BD6930" w14:paraId="1D3CC3CA"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A7919C6" w14:textId="77777777" w:rsidR="009F7D45" w:rsidRPr="00BD6930" w:rsidRDefault="00C3665A" w:rsidP="00145917">
            <w:pPr>
              <w:spacing w:after="0"/>
              <w:contextualSpacing/>
              <w:jc w:val="left"/>
              <w:rPr>
                <w:bCs/>
              </w:rPr>
            </w:pPr>
            <w:r>
              <w:rPr>
                <w:bCs/>
              </w:rPr>
              <w:t xml:space="preserve">Qualcomm </w:t>
            </w:r>
          </w:p>
        </w:tc>
        <w:tc>
          <w:tcPr>
            <w:tcW w:w="1376" w:type="dxa"/>
            <w:tcBorders>
              <w:top w:val="single" w:sz="4" w:space="0" w:color="auto"/>
              <w:left w:val="single" w:sz="4" w:space="0" w:color="auto"/>
              <w:bottom w:val="single" w:sz="4" w:space="0" w:color="auto"/>
              <w:right w:val="single" w:sz="4" w:space="0" w:color="auto"/>
            </w:tcBorders>
          </w:tcPr>
          <w:p w14:paraId="52DE83FD" w14:textId="77777777" w:rsidR="009F7D45" w:rsidRDefault="00F45115" w:rsidP="00145917">
            <w:pPr>
              <w:spacing w:after="0"/>
              <w:ind w:left="202"/>
              <w:contextualSpacing/>
              <w:jc w:val="left"/>
              <w:rPr>
                <w:rFonts w:eastAsia="MS Mincho"/>
                <w:bCs/>
                <w:color w:val="000000"/>
                <w:lang w:eastAsia="ja-JP"/>
              </w:rPr>
            </w:pPr>
            <w:r>
              <w:rPr>
                <w:rFonts w:eastAsia="MS Mincho"/>
                <w:bCs/>
                <w:color w:val="000000"/>
                <w:lang w:eastAsia="ja-JP"/>
              </w:rPr>
              <w:t>b</w:t>
            </w:r>
            <w:r w:rsidR="00C3665A">
              <w:rPr>
                <w:rFonts w:eastAsia="MS Mincho"/>
                <w:bCs/>
                <w:color w:val="000000"/>
                <w:lang w:eastAsia="ja-JP"/>
              </w:rPr>
              <w:t>)</w:t>
            </w:r>
          </w:p>
        </w:tc>
        <w:tc>
          <w:tcPr>
            <w:tcW w:w="6988" w:type="dxa"/>
            <w:tcBorders>
              <w:top w:val="single" w:sz="4" w:space="0" w:color="auto"/>
              <w:left w:val="single" w:sz="4" w:space="0" w:color="auto"/>
              <w:bottom w:val="single" w:sz="4" w:space="0" w:color="auto"/>
              <w:right w:val="single" w:sz="4" w:space="0" w:color="auto"/>
            </w:tcBorders>
          </w:tcPr>
          <w:p w14:paraId="3D7A708E" w14:textId="77777777" w:rsidR="009F7D45" w:rsidRDefault="00030790" w:rsidP="000C5A35">
            <w:pPr>
              <w:spacing w:after="0"/>
              <w:ind w:left="202"/>
              <w:contextualSpacing/>
              <w:jc w:val="left"/>
              <w:rPr>
                <w:rFonts w:eastAsia="MS Mincho"/>
                <w:bCs/>
                <w:color w:val="000000"/>
                <w:lang w:eastAsia="ja-JP"/>
              </w:rPr>
            </w:pPr>
            <w:r>
              <w:rPr>
                <w:rFonts w:eastAsia="MS Mincho"/>
                <w:bCs/>
                <w:color w:val="000000"/>
                <w:lang w:eastAsia="ja-JP"/>
              </w:rPr>
              <w:t>The RRC layer needs to specify a UE behaviour to choose a single carrier to use if multiple carriers are included in SIB21. This cannot be left to UE implementation. Among the carriers, some may be for safety use, some may be for “non-safety” use cases</w:t>
            </w:r>
            <w:r w:rsidR="000C5A35">
              <w:rPr>
                <w:rFonts w:eastAsia="MS Mincho"/>
                <w:bCs/>
                <w:color w:val="000000"/>
                <w:lang w:eastAsia="ja-JP"/>
              </w:rPr>
              <w:t>.</w:t>
            </w:r>
            <w:r>
              <w:rPr>
                <w:rFonts w:eastAsia="MS Mincho"/>
                <w:bCs/>
                <w:color w:val="000000"/>
                <w:lang w:eastAsia="ja-JP"/>
              </w:rPr>
              <w:t xml:space="preserve"> Therefore, it is proper to let upper layer to decide.</w:t>
            </w:r>
          </w:p>
        </w:tc>
      </w:tr>
      <w:tr w:rsidR="003C08C8" w:rsidRPr="00BD6930" w14:paraId="2EA02DA4"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F2FEBCF"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2C762C5B" w14:textId="77777777" w:rsidR="003C08C8" w:rsidRPr="006D1963" w:rsidRDefault="002665DD" w:rsidP="003C08C8">
            <w:pPr>
              <w:spacing w:after="0"/>
              <w:ind w:left="202"/>
              <w:contextualSpacing/>
              <w:jc w:val="left"/>
              <w:rPr>
                <w:rFonts w:eastAsia="DengXian"/>
                <w:bCs/>
                <w:color w:val="000000"/>
              </w:rPr>
            </w:pPr>
            <w:r w:rsidRPr="00056D4F">
              <w:rPr>
                <w:rFonts w:eastAsia="DengXia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4C9075D3" w14:textId="77777777" w:rsidR="003C08C8" w:rsidRPr="008D1E1D" w:rsidRDefault="003C08C8" w:rsidP="003C08C8">
            <w:pPr>
              <w:spacing w:after="0"/>
              <w:ind w:left="202"/>
              <w:contextualSpacing/>
              <w:jc w:val="left"/>
              <w:rPr>
                <w:rFonts w:eastAsia="DengXian"/>
                <w:bCs/>
                <w:color w:val="000000"/>
                <w:lang w:val="en-US"/>
              </w:rPr>
            </w:pPr>
            <w:r w:rsidRPr="008D1E1D">
              <w:rPr>
                <w:rFonts w:eastAsia="DengXian"/>
                <w:bCs/>
                <w:color w:val="000000"/>
                <w:lang w:val="en-US"/>
              </w:rPr>
              <w:t xml:space="preserve">The eNB can control whether a carrier can be selected by the UE by either including a carrier and corresponding TX/RX resource pool </w:t>
            </w:r>
            <w:r w:rsidR="002665DD">
              <w:rPr>
                <w:rFonts w:eastAsia="DengXian"/>
                <w:bCs/>
                <w:color w:val="000000"/>
                <w:lang w:val="en-US"/>
              </w:rPr>
              <w:t xml:space="preserve">into SIB21 </w:t>
            </w:r>
            <w:r w:rsidRPr="008D1E1D">
              <w:rPr>
                <w:rFonts w:eastAsia="DengXian"/>
                <w:bCs/>
                <w:color w:val="000000"/>
                <w:lang w:val="en-US"/>
              </w:rPr>
              <w:t>or not. After that, within the carriers provided by the eNB in SIB21:</w:t>
            </w:r>
          </w:p>
          <w:p w14:paraId="5D050687" w14:textId="77777777" w:rsidR="003C08C8" w:rsidRPr="008D1E1D" w:rsidRDefault="003C08C8" w:rsidP="003C08C8">
            <w:pPr>
              <w:numPr>
                <w:ilvl w:val="0"/>
                <w:numId w:val="44"/>
              </w:numPr>
              <w:spacing w:after="0"/>
              <w:contextualSpacing/>
              <w:jc w:val="left"/>
              <w:rPr>
                <w:rFonts w:eastAsia="DengXian"/>
                <w:bCs/>
                <w:color w:val="000000"/>
                <w:lang w:val="en-US"/>
              </w:rPr>
            </w:pPr>
            <w:r w:rsidRPr="008D1E1D">
              <w:rPr>
                <w:rFonts w:eastAsia="DengXian" w:hint="eastAsia"/>
                <w:bCs/>
                <w:color w:val="000000"/>
                <w:lang w:val="en-US"/>
              </w:rPr>
              <w:t xml:space="preserve">For transmission, different operation modes can be </w:t>
            </w:r>
            <w:r w:rsidRPr="008D1E1D">
              <w:rPr>
                <w:rFonts w:eastAsia="DengXian"/>
                <w:bCs/>
                <w:color w:val="000000"/>
                <w:lang w:val="en-US"/>
              </w:rPr>
              <w:t>implemented</w:t>
            </w:r>
            <w:r w:rsidRPr="008D1E1D">
              <w:rPr>
                <w:rFonts w:eastAsia="DengXian" w:hint="eastAsia"/>
                <w:bCs/>
                <w:color w:val="000000"/>
                <w:lang w:val="en-US"/>
              </w:rPr>
              <w:t xml:space="preserve"> </w:t>
            </w:r>
            <w:r w:rsidRPr="008D1E1D">
              <w:rPr>
                <w:rFonts w:eastAsia="DengXian"/>
                <w:bCs/>
                <w:color w:val="000000"/>
                <w:lang w:val="en-US"/>
              </w:rPr>
              <w:t>by mode-3/4:</w:t>
            </w:r>
          </w:p>
          <w:p w14:paraId="24D851F2" w14:textId="77777777" w:rsidR="003C08C8" w:rsidRPr="008D1E1D" w:rsidRDefault="003C08C8" w:rsidP="003C08C8">
            <w:pPr>
              <w:numPr>
                <w:ilvl w:val="0"/>
                <w:numId w:val="58"/>
              </w:numPr>
              <w:spacing w:after="0"/>
              <w:ind w:leftChars="301" w:left="962"/>
              <w:contextualSpacing/>
              <w:jc w:val="left"/>
              <w:rPr>
                <w:rFonts w:eastAsia="DengXian"/>
                <w:bCs/>
                <w:color w:val="000000"/>
                <w:lang w:val="en-US"/>
              </w:rPr>
            </w:pPr>
            <w:r w:rsidRPr="008D1E1D">
              <w:rPr>
                <w:rFonts w:eastAsia="DengXian"/>
                <w:bCs/>
                <w:color w:val="000000"/>
                <w:lang w:val="en-US"/>
              </w:rPr>
              <w:t>In mode-3, the TX resource is scheduled / controlled by network, limited to RRC_CONNECTED UEs;</w:t>
            </w:r>
          </w:p>
          <w:p w14:paraId="19CC6FC8" w14:textId="77777777" w:rsidR="003C08C8" w:rsidRPr="008D1E1D" w:rsidRDefault="003C08C8" w:rsidP="003C08C8">
            <w:pPr>
              <w:numPr>
                <w:ilvl w:val="0"/>
                <w:numId w:val="58"/>
              </w:numPr>
              <w:spacing w:after="0"/>
              <w:ind w:leftChars="301" w:left="962"/>
              <w:contextualSpacing/>
              <w:jc w:val="left"/>
              <w:rPr>
                <w:rFonts w:eastAsia="DengXian"/>
                <w:bCs/>
                <w:color w:val="000000"/>
                <w:lang w:val="en-US"/>
              </w:rPr>
            </w:pPr>
            <w:r w:rsidRPr="008D1E1D">
              <w:rPr>
                <w:rFonts w:eastAsia="DengXian"/>
                <w:bCs/>
                <w:color w:val="000000"/>
                <w:lang w:val="en-US"/>
              </w:rPr>
              <w:t>In mode-4, the TX resource is selected by UE autonomously, applicable to both RRC_CONNECTED and RRC_IDLE UEs;</w:t>
            </w:r>
          </w:p>
          <w:p w14:paraId="52E90E57" w14:textId="77777777" w:rsidR="003C08C8" w:rsidRPr="008D1E1D" w:rsidRDefault="003C08C8" w:rsidP="003C08C8">
            <w:pPr>
              <w:spacing w:after="0"/>
              <w:ind w:leftChars="301" w:left="602"/>
              <w:contextualSpacing/>
              <w:jc w:val="left"/>
              <w:rPr>
                <w:rFonts w:eastAsia="DengXian"/>
                <w:bCs/>
                <w:color w:val="000000"/>
                <w:lang w:val="en-US"/>
              </w:rPr>
            </w:pPr>
            <w:r>
              <w:rPr>
                <w:rFonts w:eastAsia="DengXian"/>
                <w:bCs/>
                <w:color w:val="000000"/>
                <w:lang w:val="en-US"/>
              </w:rPr>
              <w:t>So m</w:t>
            </w:r>
            <w:r w:rsidRPr="008D1E1D">
              <w:rPr>
                <w:rFonts w:eastAsia="DengXian"/>
                <w:bCs/>
                <w:color w:val="000000"/>
                <w:lang w:val="en-US"/>
              </w:rPr>
              <w:t xml:space="preserve">ode 3 can be used if network control on carrier selection is wanted, and we are fine with leaving it to UE decision in mode-4 (i.e., UE autonomously selects one carrier among the carriers included in SIB21). </w:t>
            </w:r>
            <w:r>
              <w:rPr>
                <w:rFonts w:eastAsia="DengXian" w:hint="eastAsia"/>
                <w:bCs/>
                <w:color w:val="000000"/>
                <w:lang w:val="en-US"/>
              </w:rPr>
              <w:t>For option b)</w:t>
            </w:r>
            <w:r>
              <w:rPr>
                <w:rFonts w:eastAsia="DengXian"/>
                <w:bCs/>
                <w:color w:val="000000"/>
                <w:lang w:val="en-US"/>
              </w:rPr>
              <w:t xml:space="preserve">, if the </w:t>
            </w:r>
            <w:r w:rsidRPr="008D1E1D">
              <w:rPr>
                <w:rFonts w:eastAsia="DengXian"/>
                <w:b/>
                <w:bCs/>
                <w:color w:val="000000"/>
                <w:lang w:val="en-US"/>
              </w:rPr>
              <w:t>upper layer indication</w:t>
            </w:r>
            <w:r>
              <w:rPr>
                <w:rFonts w:eastAsia="DengXian"/>
                <w:bCs/>
                <w:color w:val="000000"/>
                <w:lang w:val="en-US"/>
              </w:rPr>
              <w:t xml:space="preserve"> does not </w:t>
            </w:r>
            <w:r w:rsidR="002665DD">
              <w:rPr>
                <w:rFonts w:eastAsia="DengXian"/>
                <w:bCs/>
                <w:color w:val="000000"/>
                <w:lang w:val="en-US"/>
              </w:rPr>
              <w:t>involve</w:t>
            </w:r>
            <w:r>
              <w:rPr>
                <w:rFonts w:eastAsia="DengXian"/>
                <w:bCs/>
                <w:color w:val="000000"/>
                <w:lang w:val="en-US"/>
              </w:rPr>
              <w:t xml:space="preserve"> dedicated RRC signaling from network to UE on carrier selection, we are also fine with it.</w:t>
            </w:r>
          </w:p>
          <w:p w14:paraId="51D812C5" w14:textId="77777777" w:rsidR="003C08C8" w:rsidRPr="008D1E1D" w:rsidRDefault="003C08C8" w:rsidP="003C08C8">
            <w:pPr>
              <w:numPr>
                <w:ilvl w:val="0"/>
                <w:numId w:val="44"/>
              </w:numPr>
              <w:spacing w:after="0"/>
              <w:contextualSpacing/>
              <w:jc w:val="left"/>
            </w:pPr>
            <w:r w:rsidRPr="001B4B4F">
              <w:rPr>
                <w:rFonts w:eastAsia="DengXian" w:hint="eastAsia"/>
                <w:bCs/>
                <w:color w:val="000000"/>
                <w:lang w:val="en-US"/>
              </w:rPr>
              <w:t xml:space="preserve">For reception, the UE is required to </w:t>
            </w:r>
            <w:r w:rsidRPr="001B4B4F">
              <w:rPr>
                <w:rFonts w:eastAsia="DengXian"/>
                <w:bCs/>
                <w:color w:val="000000"/>
                <w:lang w:val="en-US"/>
              </w:rPr>
              <w:t xml:space="preserve">have an active Rx chain for </w:t>
            </w:r>
            <w:r w:rsidR="002665DD">
              <w:rPr>
                <w:rFonts w:eastAsia="DengXian"/>
                <w:bCs/>
                <w:color w:val="000000"/>
                <w:lang w:val="en-US"/>
              </w:rPr>
              <w:t>each carrier</w:t>
            </w:r>
            <w:r w:rsidRPr="001B4B4F">
              <w:rPr>
                <w:rFonts w:eastAsia="DengXian"/>
                <w:bCs/>
                <w:color w:val="000000"/>
                <w:lang w:val="en-US"/>
              </w:rPr>
              <w:t xml:space="preserve"> included in SIB21, </w:t>
            </w:r>
            <w:r w:rsidR="002665DD">
              <w:rPr>
                <w:rFonts w:eastAsia="DengXian"/>
                <w:bCs/>
                <w:color w:val="000000"/>
                <w:lang w:val="en-US"/>
              </w:rPr>
              <w:t xml:space="preserve">or </w:t>
            </w:r>
            <w:r w:rsidRPr="001B4B4F">
              <w:rPr>
                <w:rFonts w:eastAsia="DengXian"/>
                <w:bCs/>
                <w:color w:val="000000"/>
                <w:lang w:val="en-US"/>
              </w:rPr>
              <w:t>at least the ones for safety use (the carrier usage for safety or non-safety use is up to regional regulation on ITS spectrum).</w:t>
            </w:r>
          </w:p>
          <w:p w14:paraId="6954F05F" w14:textId="77777777" w:rsidR="003C08C8" w:rsidRDefault="003C08C8" w:rsidP="003C08C8">
            <w:pPr>
              <w:spacing w:after="0"/>
              <w:ind w:left="360"/>
              <w:contextualSpacing/>
              <w:jc w:val="left"/>
              <w:rPr>
                <w:rFonts w:eastAsia="DengXian"/>
                <w:bCs/>
                <w:color w:val="000000"/>
              </w:rPr>
            </w:pPr>
          </w:p>
          <w:p w14:paraId="7A96606C" w14:textId="77777777" w:rsidR="003C08C8" w:rsidRPr="00BC7DE4" w:rsidRDefault="003C08C8" w:rsidP="003C08C8">
            <w:pPr>
              <w:spacing w:after="0"/>
              <w:ind w:left="360"/>
              <w:contextualSpacing/>
              <w:jc w:val="left"/>
            </w:pPr>
            <w:r w:rsidRPr="001B4B4F">
              <w:rPr>
                <w:rFonts w:eastAsia="DengXian"/>
                <w:bCs/>
                <w:color w:val="000000"/>
                <w:lang w:val="en-US"/>
              </w:rPr>
              <w:t>Regarding the above statement for option b) “</w:t>
            </w:r>
            <w:r w:rsidRPr="001B4B4F">
              <w:rPr>
                <w:b/>
              </w:rPr>
              <w:t>This is also applied to the selection of frequency from pre-configuration for a certain geographical area.</w:t>
            </w:r>
            <w:r w:rsidRPr="001B4B4F">
              <w:rPr>
                <w:rFonts w:eastAsia="DengXian"/>
                <w:bCs/>
                <w:color w:val="000000"/>
                <w:lang w:val="en-US"/>
              </w:rPr>
              <w:t xml:space="preserve">”: For the question on inter-carrier configuration of sidelink operation, it is for the scenario of operator-controlled ITS spectrum and in-coverage case, so </w:t>
            </w:r>
            <w:r w:rsidRPr="001B4B4F">
              <w:rPr>
                <w:rFonts w:eastAsia="DengXian"/>
                <w:b/>
                <w:bCs/>
                <w:color w:val="000000"/>
                <w:lang w:val="en-US"/>
              </w:rPr>
              <w:t>pre-configuration</w:t>
            </w:r>
            <w:r w:rsidRPr="001B4B4F">
              <w:rPr>
                <w:rFonts w:eastAsia="DengXian"/>
                <w:bCs/>
                <w:color w:val="000000"/>
                <w:lang w:val="en-US"/>
              </w:rPr>
              <w:t xml:space="preserve"> is not relevant since it is applicable to non-operator-controlled scenario where </w:t>
            </w:r>
            <w:r w:rsidR="002665DD">
              <w:rPr>
                <w:rFonts w:eastAsia="DengXian"/>
                <w:bCs/>
                <w:color w:val="000000"/>
                <w:lang w:val="en-US"/>
              </w:rPr>
              <w:t xml:space="preserve">either </w:t>
            </w:r>
            <w:r w:rsidRPr="001B4B4F">
              <w:rPr>
                <w:rFonts w:eastAsia="DengXian"/>
                <w:bCs/>
                <w:color w:val="000000"/>
                <w:lang w:val="en-US"/>
              </w:rPr>
              <w:t xml:space="preserve">no inter-carrier configuration of ITS carriers is expected from network, or </w:t>
            </w:r>
            <w:r w:rsidRPr="001B4B4F">
              <w:rPr>
                <w:rFonts w:eastAsia="DengXian"/>
                <w:bCs/>
                <w:color w:val="000000"/>
                <w:lang w:val="en-US"/>
              </w:rPr>
              <w:lastRenderedPageBreak/>
              <w:t>out-of-coverage case where inter-carrier configuration is not possible without cellular coverage.</w:t>
            </w:r>
          </w:p>
          <w:p w14:paraId="75FE0F5C" w14:textId="77777777" w:rsidR="003C08C8" w:rsidRPr="00C33F11" w:rsidRDefault="003C08C8" w:rsidP="003C08C8">
            <w:pPr>
              <w:spacing w:after="0"/>
              <w:ind w:left="202"/>
              <w:contextualSpacing/>
              <w:jc w:val="left"/>
              <w:rPr>
                <w:rFonts w:eastAsia="MS Mincho"/>
                <w:bCs/>
                <w:color w:val="000000"/>
                <w:lang w:val="en-US" w:eastAsia="ja-JP"/>
              </w:rPr>
            </w:pPr>
          </w:p>
        </w:tc>
      </w:tr>
      <w:tr w:rsidR="003C08C8" w:rsidRPr="00BD6930" w14:paraId="632E3BCD"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203B1BC" w14:textId="77777777" w:rsidR="003C08C8" w:rsidRPr="00BD6930" w:rsidRDefault="007C0C42" w:rsidP="003C08C8">
            <w:pPr>
              <w:spacing w:after="0"/>
              <w:contextualSpacing/>
              <w:jc w:val="left"/>
              <w:rPr>
                <w:bCs/>
              </w:rPr>
            </w:pPr>
            <w:r>
              <w:rPr>
                <w:rFonts w:eastAsia="Malgun Gothic"/>
                <w:bCs/>
                <w:lang w:eastAsia="ko-KR"/>
              </w:rPr>
              <w:lastRenderedPageBreak/>
              <w:t>LGE</w:t>
            </w:r>
          </w:p>
        </w:tc>
        <w:tc>
          <w:tcPr>
            <w:tcW w:w="1376" w:type="dxa"/>
            <w:tcBorders>
              <w:top w:val="single" w:sz="4" w:space="0" w:color="auto"/>
              <w:left w:val="single" w:sz="4" w:space="0" w:color="auto"/>
              <w:bottom w:val="single" w:sz="4" w:space="0" w:color="auto"/>
              <w:right w:val="single" w:sz="4" w:space="0" w:color="auto"/>
            </w:tcBorders>
          </w:tcPr>
          <w:p w14:paraId="72C66C3C"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41332C10" w14:textId="77777777" w:rsidR="003C08C8" w:rsidRDefault="007C0C42" w:rsidP="003C08C8">
            <w:pPr>
              <w:spacing w:after="0"/>
              <w:ind w:left="202"/>
              <w:contextualSpacing/>
              <w:jc w:val="left"/>
              <w:rPr>
                <w:rFonts w:eastAsia="MS Mincho"/>
                <w:bCs/>
                <w:color w:val="000000"/>
                <w:lang w:eastAsia="ja-JP"/>
              </w:rPr>
            </w:pPr>
            <w:r>
              <w:rPr>
                <w:rFonts w:eastAsia="Malgun Gothic" w:hint="eastAsia"/>
                <w:bCs/>
                <w:color w:val="000000"/>
                <w:lang w:eastAsia="ko-KR"/>
              </w:rPr>
              <w:t xml:space="preserve">We think </w:t>
            </w:r>
            <w:r>
              <w:rPr>
                <w:rFonts w:eastAsia="Malgun Gothic"/>
                <w:bCs/>
                <w:color w:val="000000"/>
                <w:lang w:eastAsia="ko-KR"/>
              </w:rPr>
              <w:t>this is similar to the existing selection method of discovery carrier. In discovery, the frequency are selected among multiple frequencies of the authorized PLMN. Same behaviour could be applied to V2X in this release.</w:t>
            </w:r>
          </w:p>
        </w:tc>
      </w:tr>
      <w:tr w:rsidR="003C08C8" w:rsidRPr="00BD6930" w14:paraId="30B7C1B9"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FB90714" w14:textId="77777777" w:rsidR="003C08C8" w:rsidRPr="006D1963" w:rsidRDefault="008D5F82" w:rsidP="003C08C8">
            <w:pPr>
              <w:spacing w:after="0"/>
              <w:contextualSpacing/>
              <w:jc w:val="left"/>
              <w:rPr>
                <w:rFonts w:eastAsia="SimSun"/>
                <w:bCs/>
              </w:rPr>
            </w:pPr>
            <w:r>
              <w:rPr>
                <w:rFonts w:eastAsia="SimSun" w:hint="eastAsia"/>
                <w:bCs/>
              </w:rPr>
              <w:t>OPPO</w:t>
            </w:r>
          </w:p>
        </w:tc>
        <w:tc>
          <w:tcPr>
            <w:tcW w:w="1376" w:type="dxa"/>
            <w:tcBorders>
              <w:top w:val="single" w:sz="4" w:space="0" w:color="auto"/>
              <w:left w:val="single" w:sz="4" w:space="0" w:color="auto"/>
              <w:bottom w:val="single" w:sz="4" w:space="0" w:color="auto"/>
              <w:right w:val="single" w:sz="4" w:space="0" w:color="auto"/>
            </w:tcBorders>
          </w:tcPr>
          <w:p w14:paraId="785181C6" w14:textId="77777777" w:rsidR="003C08C8" w:rsidRPr="006D1963" w:rsidRDefault="008D5F82" w:rsidP="006D1963">
            <w:pPr>
              <w:spacing w:after="0"/>
              <w:ind w:left="202"/>
              <w:contextualSpacing/>
              <w:jc w:val="left"/>
              <w:rPr>
                <w:rFonts w:eastAsia="SimSun"/>
                <w:bCs/>
                <w:color w:val="000000"/>
              </w:rPr>
            </w:pPr>
            <w:r w:rsidRPr="006D1963">
              <w:rPr>
                <w:rFonts w:eastAsia="Malgun Gothic"/>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69EC7E57" w14:textId="77777777" w:rsidR="003C08C8" w:rsidRPr="006D1963" w:rsidRDefault="008D5F82" w:rsidP="003C08C8">
            <w:pPr>
              <w:spacing w:after="0"/>
              <w:ind w:left="202"/>
              <w:contextualSpacing/>
              <w:jc w:val="left"/>
              <w:rPr>
                <w:rFonts w:eastAsia="SimSun"/>
                <w:bCs/>
                <w:color w:val="000000"/>
              </w:rPr>
            </w:pPr>
            <w:r>
              <w:rPr>
                <w:rFonts w:eastAsia="SimSun" w:hint="eastAsia"/>
                <w:bCs/>
                <w:color w:val="000000"/>
              </w:rPr>
              <w:t xml:space="preserve">We also consider this is quite similar to the existing resource selection method, and it could be relied on UE </w:t>
            </w:r>
            <w:r>
              <w:rPr>
                <w:rFonts w:eastAsia="SimSun"/>
                <w:bCs/>
                <w:color w:val="000000"/>
              </w:rPr>
              <w:t>implementation</w:t>
            </w:r>
            <w:r>
              <w:rPr>
                <w:rFonts w:eastAsia="SimSun" w:hint="eastAsia"/>
                <w:bCs/>
                <w:color w:val="000000"/>
              </w:rPr>
              <w:t>.</w:t>
            </w:r>
          </w:p>
        </w:tc>
      </w:tr>
      <w:tr w:rsidR="003C08C8" w:rsidRPr="00BD6930" w14:paraId="46431653"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48FA230" w14:textId="77777777" w:rsidR="003C08C8" w:rsidRPr="006D1963" w:rsidRDefault="00745643" w:rsidP="003C08C8">
            <w:pPr>
              <w:spacing w:after="0"/>
              <w:contextualSpacing/>
              <w:jc w:val="left"/>
              <w:rPr>
                <w:rFonts w:eastAsia="SimSun"/>
                <w:bCs/>
              </w:rPr>
            </w:pPr>
            <w:r w:rsidRPr="00E7206A">
              <w:rPr>
                <w:rFonts w:eastAsia="SimSun" w:hint="eastAsia"/>
                <w:bCs/>
              </w:rPr>
              <w:t>Coolpad</w:t>
            </w:r>
          </w:p>
        </w:tc>
        <w:tc>
          <w:tcPr>
            <w:tcW w:w="1376" w:type="dxa"/>
            <w:tcBorders>
              <w:top w:val="single" w:sz="4" w:space="0" w:color="auto"/>
              <w:left w:val="single" w:sz="4" w:space="0" w:color="auto"/>
              <w:bottom w:val="single" w:sz="4" w:space="0" w:color="auto"/>
              <w:right w:val="single" w:sz="4" w:space="0" w:color="auto"/>
            </w:tcBorders>
          </w:tcPr>
          <w:p w14:paraId="654DC5F4"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73B01C85"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We tend to agree that this should be left for UE implementation.</w:t>
            </w:r>
          </w:p>
        </w:tc>
      </w:tr>
      <w:tr w:rsidR="00EB70B0" w:rsidRPr="00BD6930" w14:paraId="1805ABD2"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6BC394F" w14:textId="77777777" w:rsidR="00EB70B0" w:rsidRPr="00BD6930" w:rsidRDefault="00EB70B0" w:rsidP="003C08C8">
            <w:pPr>
              <w:spacing w:after="0"/>
              <w:contextualSpacing/>
              <w:jc w:val="left"/>
              <w:rPr>
                <w:bCs/>
              </w:rPr>
            </w:pPr>
            <w:r>
              <w:rPr>
                <w:bCs/>
              </w:rPr>
              <w:t>Huawei</w:t>
            </w:r>
          </w:p>
        </w:tc>
        <w:tc>
          <w:tcPr>
            <w:tcW w:w="1376" w:type="dxa"/>
            <w:tcBorders>
              <w:top w:val="single" w:sz="4" w:space="0" w:color="auto"/>
              <w:left w:val="single" w:sz="4" w:space="0" w:color="auto"/>
              <w:bottom w:val="single" w:sz="4" w:space="0" w:color="auto"/>
              <w:right w:val="single" w:sz="4" w:space="0" w:color="auto"/>
            </w:tcBorders>
          </w:tcPr>
          <w:p w14:paraId="4DEF464B" w14:textId="77777777" w:rsidR="00EB70B0" w:rsidRDefault="00EB70B0" w:rsidP="003C08C8">
            <w:pPr>
              <w:spacing w:after="0"/>
              <w:ind w:left="202"/>
              <w:contextualSpacing/>
              <w:jc w:val="left"/>
              <w:rPr>
                <w:rFonts w:eastAsia="MS Mincho"/>
                <w:bCs/>
                <w:color w:val="000000"/>
                <w:lang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6F6886BB"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 xml:space="preserve">For the time being, we slightly prefer to leave this issue to UE implementation. However, we think that this issue </w:t>
            </w:r>
            <w:r>
              <w:rPr>
                <w:rFonts w:eastAsia="SimSun"/>
                <w:bCs/>
                <w:color w:val="000000"/>
              </w:rPr>
              <w:t>perhaps</w:t>
            </w:r>
            <w:r>
              <w:rPr>
                <w:rFonts w:eastAsia="SimSun" w:hint="eastAsia"/>
                <w:bCs/>
                <w:color w:val="000000"/>
              </w:rPr>
              <w:t xml:space="preserve"> needs further investigation as well as some discussions on line. </w:t>
            </w:r>
            <w:r>
              <w:rPr>
                <w:rFonts w:eastAsia="SimSun" w:hint="eastAsia"/>
                <w:bCs/>
                <w:color w:val="000000"/>
                <w:lang w:val="en-US"/>
              </w:rPr>
              <w:t xml:space="preserve"> </w:t>
            </w:r>
          </w:p>
        </w:tc>
      </w:tr>
      <w:tr w:rsidR="00644E85" w:rsidRPr="00BD6930" w14:paraId="06991251"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C9D62BE" w14:textId="77777777" w:rsidR="00644E85" w:rsidRPr="00BD6930" w:rsidRDefault="00644E85" w:rsidP="003C08C8">
            <w:pPr>
              <w:spacing w:after="0"/>
              <w:contextualSpacing/>
              <w:jc w:val="left"/>
              <w:rPr>
                <w:bCs/>
              </w:rPr>
            </w:pPr>
            <w:r>
              <w:rPr>
                <w:rFonts w:eastAsia="SimSun" w:hint="eastAsia"/>
                <w:bCs/>
              </w:rPr>
              <w:t>ZTE</w:t>
            </w:r>
          </w:p>
        </w:tc>
        <w:tc>
          <w:tcPr>
            <w:tcW w:w="1376" w:type="dxa"/>
            <w:tcBorders>
              <w:top w:val="single" w:sz="4" w:space="0" w:color="auto"/>
              <w:left w:val="single" w:sz="4" w:space="0" w:color="auto"/>
              <w:bottom w:val="single" w:sz="4" w:space="0" w:color="auto"/>
              <w:right w:val="single" w:sz="4" w:space="0" w:color="auto"/>
            </w:tcBorders>
          </w:tcPr>
          <w:p w14:paraId="2CE1E97E" w14:textId="77777777" w:rsidR="00644E85" w:rsidRDefault="00644E85" w:rsidP="003C08C8">
            <w:pPr>
              <w:spacing w:after="0"/>
              <w:ind w:left="202"/>
              <w:contextualSpacing/>
              <w:jc w:val="left"/>
              <w:rPr>
                <w:rFonts w:eastAsia="MS Mincho"/>
                <w:bCs/>
                <w:color w:val="000000"/>
                <w:lang w:eastAsia="ja-JP"/>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71C751C6" w14:textId="77777777" w:rsidR="00644E85" w:rsidRDefault="00644E85" w:rsidP="003C08C8">
            <w:pPr>
              <w:spacing w:after="0"/>
              <w:ind w:left="202"/>
              <w:contextualSpacing/>
              <w:jc w:val="left"/>
              <w:rPr>
                <w:rFonts w:eastAsia="MS Mincho"/>
                <w:bCs/>
                <w:color w:val="000000"/>
                <w:lang w:eastAsia="ja-JP"/>
              </w:rPr>
            </w:pPr>
            <w:r>
              <w:rPr>
                <w:rFonts w:eastAsia="SimSun" w:hint="eastAsia"/>
                <w:bCs/>
                <w:color w:val="000000"/>
              </w:rPr>
              <w:t xml:space="preserve">We suggest to up to UE implementation. </w:t>
            </w:r>
          </w:p>
        </w:tc>
      </w:tr>
      <w:tr w:rsidR="00644E85" w:rsidRPr="00BD6930" w14:paraId="2681F2E1"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9606ACB" w14:textId="77777777" w:rsidR="00644E85" w:rsidRPr="006D1963" w:rsidRDefault="00C73DB4" w:rsidP="003C08C8">
            <w:pPr>
              <w:spacing w:after="0"/>
              <w:contextualSpacing/>
              <w:jc w:val="left"/>
              <w:rPr>
                <w:rFonts w:eastAsia="Malgun Gothic"/>
                <w:bCs/>
                <w:lang w:val="en-US" w:eastAsia="ko-KR"/>
              </w:rPr>
            </w:pPr>
            <w:r>
              <w:rPr>
                <w:rFonts w:eastAsia="Malgun Gothic"/>
                <w:bCs/>
                <w:lang w:val="en-US" w:eastAsia="ko-KR"/>
              </w:rPr>
              <w:t>CATT</w:t>
            </w:r>
          </w:p>
        </w:tc>
        <w:tc>
          <w:tcPr>
            <w:tcW w:w="1376" w:type="dxa"/>
            <w:tcBorders>
              <w:top w:val="single" w:sz="4" w:space="0" w:color="auto"/>
              <w:left w:val="single" w:sz="4" w:space="0" w:color="auto"/>
              <w:bottom w:val="single" w:sz="4" w:space="0" w:color="auto"/>
              <w:right w:val="single" w:sz="4" w:space="0" w:color="auto"/>
            </w:tcBorders>
          </w:tcPr>
          <w:p w14:paraId="42EDBE85" w14:textId="77777777" w:rsidR="00644E85" w:rsidRPr="006D1963" w:rsidRDefault="006A5418" w:rsidP="003C08C8">
            <w:pPr>
              <w:spacing w:after="0"/>
              <w:ind w:left="202"/>
              <w:contextualSpacing/>
              <w:jc w:val="left"/>
              <w:rPr>
                <w:rFonts w:eastAsia="Malgun Gothic"/>
                <w:bCs/>
                <w:color w:val="000000"/>
                <w:lang w:val="en-US" w:eastAsia="ko-KR"/>
              </w:rPr>
            </w:pPr>
            <w:r>
              <w:rPr>
                <w:rFonts w:eastAsia="Malgun Gothic"/>
                <w:bCs/>
                <w:color w:val="000000"/>
                <w:lang w:val="en-US" w:eastAsia="ko-KR"/>
              </w:rPr>
              <w:t>a</w:t>
            </w:r>
            <w:r w:rsidR="00C73DB4">
              <w:rPr>
                <w:rFonts w:eastAsia="Malgun Gothic"/>
                <w:bCs/>
                <w:color w:val="000000"/>
                <w:lang w:val="en-US" w:eastAsia="ko-KR"/>
              </w:rPr>
              <w:t>)</w:t>
            </w:r>
          </w:p>
        </w:tc>
        <w:tc>
          <w:tcPr>
            <w:tcW w:w="6988" w:type="dxa"/>
            <w:tcBorders>
              <w:top w:val="single" w:sz="4" w:space="0" w:color="auto"/>
              <w:left w:val="single" w:sz="4" w:space="0" w:color="auto"/>
              <w:bottom w:val="single" w:sz="4" w:space="0" w:color="auto"/>
              <w:right w:val="single" w:sz="4" w:space="0" w:color="auto"/>
            </w:tcBorders>
          </w:tcPr>
          <w:p w14:paraId="35B2C6D0" w14:textId="77777777" w:rsidR="00644E85" w:rsidRPr="00C33F11" w:rsidRDefault="006A5418" w:rsidP="002F7A6B">
            <w:pPr>
              <w:spacing w:after="0"/>
              <w:ind w:left="202"/>
              <w:contextualSpacing/>
              <w:jc w:val="left"/>
              <w:rPr>
                <w:rFonts w:eastAsia="Malgun Gothic"/>
                <w:bCs/>
                <w:color w:val="000000"/>
                <w:lang w:eastAsia="ko-KR"/>
              </w:rPr>
            </w:pPr>
            <w:r>
              <w:rPr>
                <w:rFonts w:eastAsia="MS Mincho"/>
                <w:bCs/>
                <w:color w:val="000000"/>
                <w:lang w:val="en-US" w:eastAsia="ja-JP"/>
              </w:rPr>
              <w:t xml:space="preserve">Let the UE </w:t>
            </w:r>
            <w:r w:rsidR="002F7A6B">
              <w:rPr>
                <w:rFonts w:eastAsia="MS Mincho"/>
                <w:bCs/>
                <w:color w:val="000000"/>
                <w:lang w:val="en-US" w:eastAsia="ja-JP"/>
              </w:rPr>
              <w:t>select</w:t>
            </w:r>
            <w:r>
              <w:rPr>
                <w:rFonts w:eastAsia="MS Mincho"/>
                <w:bCs/>
                <w:color w:val="000000"/>
                <w:lang w:val="en-US" w:eastAsia="ja-JP"/>
              </w:rPr>
              <w:t xml:space="preserve"> it on its own. </w:t>
            </w:r>
          </w:p>
        </w:tc>
      </w:tr>
      <w:tr w:rsidR="00845BE1" w:rsidRPr="00BD6930" w14:paraId="73549334"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24F68FE" w14:textId="77777777" w:rsidR="00845BE1" w:rsidRDefault="00845BE1" w:rsidP="00845BE1">
            <w:pPr>
              <w:spacing w:after="0"/>
              <w:contextualSpacing/>
              <w:jc w:val="left"/>
              <w:rPr>
                <w:rFonts w:eastAsia="Malgun Gothic"/>
                <w:bCs/>
                <w:lang w:val="en-US" w:eastAsia="ko-KR"/>
              </w:rPr>
            </w:pPr>
            <w:r>
              <w:rPr>
                <w:rFonts w:eastAsia="Malgun Gothic"/>
                <w:bCs/>
                <w:lang w:val="en-US" w:eastAsia="ko-KR"/>
              </w:rPr>
              <w:t>Nokia</w:t>
            </w:r>
          </w:p>
        </w:tc>
        <w:tc>
          <w:tcPr>
            <w:tcW w:w="1376" w:type="dxa"/>
            <w:tcBorders>
              <w:top w:val="single" w:sz="4" w:space="0" w:color="auto"/>
              <w:left w:val="single" w:sz="4" w:space="0" w:color="auto"/>
              <w:bottom w:val="single" w:sz="4" w:space="0" w:color="auto"/>
              <w:right w:val="single" w:sz="4" w:space="0" w:color="auto"/>
            </w:tcBorders>
          </w:tcPr>
          <w:p w14:paraId="1B7BCE83"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a)</w:t>
            </w:r>
          </w:p>
        </w:tc>
        <w:tc>
          <w:tcPr>
            <w:tcW w:w="6988" w:type="dxa"/>
            <w:tcBorders>
              <w:top w:val="single" w:sz="4" w:space="0" w:color="auto"/>
              <w:left w:val="single" w:sz="4" w:space="0" w:color="auto"/>
              <w:bottom w:val="single" w:sz="4" w:space="0" w:color="auto"/>
              <w:right w:val="single" w:sz="4" w:space="0" w:color="auto"/>
            </w:tcBorders>
          </w:tcPr>
          <w:p w14:paraId="77AE4330" w14:textId="77777777" w:rsidR="00845BE1" w:rsidRDefault="00845BE1" w:rsidP="00845BE1">
            <w:pPr>
              <w:spacing w:after="0"/>
              <w:ind w:left="202"/>
              <w:contextualSpacing/>
              <w:jc w:val="left"/>
              <w:rPr>
                <w:rFonts w:eastAsia="MS Mincho"/>
                <w:bCs/>
                <w:color w:val="000000"/>
                <w:lang w:val="en-US" w:eastAsia="ja-JP"/>
              </w:rPr>
            </w:pPr>
            <w:r w:rsidRPr="00FF738C">
              <w:rPr>
                <w:rFonts w:eastAsia="MS Mincho"/>
                <w:bCs/>
                <w:color w:val="000000"/>
                <w:lang w:eastAsia="ja-JP"/>
              </w:rPr>
              <w:t>NW will indicate the carriers and pools available for mode-4 operation. The UE can autonomously select the used TX pool considering also</w:t>
            </w:r>
            <w:r>
              <w:rPr>
                <w:rFonts w:eastAsia="MS Mincho"/>
                <w:bCs/>
                <w:color w:val="000000"/>
                <w:lang w:eastAsia="ja-JP"/>
              </w:rPr>
              <w:t xml:space="preserve"> e.g.</w:t>
            </w:r>
            <w:r w:rsidRPr="00FF738C">
              <w:rPr>
                <w:rFonts w:eastAsia="MS Mincho"/>
                <w:bCs/>
                <w:color w:val="000000"/>
                <w:lang w:eastAsia="ja-JP"/>
              </w:rPr>
              <w:t xml:space="preserve"> possible zone information.</w:t>
            </w:r>
            <w:r>
              <w:rPr>
                <w:rFonts w:eastAsia="MS Mincho"/>
                <w:bCs/>
                <w:color w:val="000000"/>
                <w:lang w:eastAsia="ja-JP"/>
              </w:rPr>
              <w:t xml:space="preserve"> However, we believe the UE should be (somehow) able/requested to choose inter-carrier pool configurations taking into account the instantaneous CC/CBR metrics which are still under the discussion in another e-mail thread…</w:t>
            </w:r>
          </w:p>
        </w:tc>
      </w:tr>
      <w:tr w:rsidR="00597403" w:rsidRPr="00BD6930" w14:paraId="26AEE182"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EA01B05" w14:textId="77777777" w:rsidR="00597403" w:rsidRDefault="00597403" w:rsidP="00845BE1">
            <w:pPr>
              <w:spacing w:after="0"/>
              <w:contextualSpacing/>
              <w:jc w:val="left"/>
              <w:rPr>
                <w:rFonts w:eastAsia="Malgun Gothic"/>
                <w:bCs/>
                <w:lang w:val="en-US" w:eastAsia="ko-KR"/>
              </w:rPr>
            </w:pPr>
            <w:r w:rsidRPr="00A24647">
              <w:rPr>
                <w:rFonts w:eastAsia="SimSun" w:hint="eastAsia"/>
                <w:bCs/>
              </w:rPr>
              <w:t>Potevio</w:t>
            </w:r>
          </w:p>
        </w:tc>
        <w:tc>
          <w:tcPr>
            <w:tcW w:w="1376" w:type="dxa"/>
            <w:tcBorders>
              <w:top w:val="single" w:sz="4" w:space="0" w:color="auto"/>
              <w:left w:val="single" w:sz="4" w:space="0" w:color="auto"/>
              <w:bottom w:val="single" w:sz="4" w:space="0" w:color="auto"/>
              <w:right w:val="single" w:sz="4" w:space="0" w:color="auto"/>
            </w:tcBorders>
          </w:tcPr>
          <w:p w14:paraId="2F393C4D" w14:textId="77777777" w:rsidR="00597403" w:rsidRDefault="00597403" w:rsidP="00845BE1">
            <w:pPr>
              <w:spacing w:after="0"/>
              <w:ind w:left="202"/>
              <w:contextualSpacing/>
              <w:jc w:val="left"/>
              <w:rPr>
                <w:rFonts w:eastAsia="Malgun Gothic"/>
                <w:bCs/>
                <w:color w:val="000000"/>
                <w:lang w:val="en-US" w:eastAsia="ko-KR"/>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41CB1344" w14:textId="77777777" w:rsidR="00597403" w:rsidRPr="00FF738C" w:rsidRDefault="00597403" w:rsidP="00845BE1">
            <w:pPr>
              <w:spacing w:after="0"/>
              <w:ind w:left="202"/>
              <w:contextualSpacing/>
              <w:jc w:val="left"/>
              <w:rPr>
                <w:rFonts w:eastAsia="MS Mincho"/>
                <w:bCs/>
                <w:color w:val="000000"/>
                <w:lang w:eastAsia="ja-JP"/>
              </w:rPr>
            </w:pPr>
            <w:r w:rsidRPr="00A24647">
              <w:rPr>
                <w:rFonts w:eastAsia="SimSun"/>
                <w:bCs/>
                <w:color w:val="000000"/>
              </w:rPr>
              <w:t>W</w:t>
            </w:r>
            <w:r w:rsidRPr="00A24647">
              <w:rPr>
                <w:rFonts w:eastAsia="SimSun" w:hint="eastAsia"/>
                <w:bCs/>
                <w:color w:val="000000"/>
              </w:rPr>
              <w:t xml:space="preserve">e </w:t>
            </w:r>
            <w:r>
              <w:rPr>
                <w:rFonts w:eastAsia="SimSun" w:hint="eastAsia"/>
                <w:bCs/>
                <w:color w:val="000000"/>
              </w:rPr>
              <w:t>think that t</w:t>
            </w:r>
            <w:r w:rsidRPr="006E2D00">
              <w:rPr>
                <w:rFonts w:eastAsia="SimSun"/>
                <w:bCs/>
                <w:color w:val="000000"/>
              </w:rPr>
              <w:t>he selection of the carrier and corresponding TX/RX resource pool is up to UE implementation</w:t>
            </w:r>
            <w:r>
              <w:rPr>
                <w:rFonts w:eastAsia="SimSun" w:hint="eastAsia"/>
                <w:bCs/>
                <w:color w:val="000000"/>
              </w:rPr>
              <w:t>.</w:t>
            </w:r>
          </w:p>
        </w:tc>
      </w:tr>
      <w:tr w:rsidR="006A3A02" w:rsidRPr="00BD6930" w14:paraId="0CC26537"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E0E0ED9" w14:textId="77777777" w:rsidR="006A3A02" w:rsidRPr="00A24647" w:rsidRDefault="006A3A02" w:rsidP="00845BE1">
            <w:pPr>
              <w:spacing w:after="0"/>
              <w:contextualSpacing/>
              <w:jc w:val="left"/>
              <w:rPr>
                <w:rFonts w:eastAsia="SimSun"/>
                <w:bCs/>
              </w:rPr>
            </w:pPr>
            <w:r w:rsidRPr="006A3A02">
              <w:rPr>
                <w:rFonts w:eastAsia="Malgun Gothic"/>
                <w:bCs/>
                <w:lang w:val="en-US" w:eastAsia="ko-KR"/>
              </w:rPr>
              <w:t>Lenovo</w:t>
            </w:r>
            <w:r>
              <w:rPr>
                <w:rFonts w:eastAsia="Malgun Gothic"/>
                <w:bCs/>
                <w:lang w:val="en-US" w:eastAsia="ko-KR"/>
              </w:rPr>
              <w:t>/ MotM</w:t>
            </w:r>
          </w:p>
        </w:tc>
        <w:tc>
          <w:tcPr>
            <w:tcW w:w="1376" w:type="dxa"/>
            <w:tcBorders>
              <w:top w:val="single" w:sz="4" w:space="0" w:color="auto"/>
              <w:left w:val="single" w:sz="4" w:space="0" w:color="auto"/>
              <w:bottom w:val="single" w:sz="4" w:space="0" w:color="auto"/>
              <w:right w:val="single" w:sz="4" w:space="0" w:color="auto"/>
            </w:tcBorders>
          </w:tcPr>
          <w:p w14:paraId="1C5C4D69" w14:textId="77777777" w:rsidR="006A3A02" w:rsidRDefault="006A3A02" w:rsidP="00845BE1">
            <w:pPr>
              <w:spacing w:after="0"/>
              <w:ind w:left="202"/>
              <w:contextualSpacing/>
              <w:jc w:val="left"/>
              <w:rPr>
                <w:rFonts w:eastAsia="MS Mincho"/>
                <w:bCs/>
                <w:color w:val="000000"/>
                <w:lang w:eastAsia="ja-JP"/>
              </w:rPr>
            </w:pPr>
            <w:r>
              <w:rPr>
                <w:rFonts w:eastAsia="Malgun Gothic"/>
                <w:bCs/>
                <w:color w:val="000000"/>
                <w:lang w:val="en-US" w:eastAsia="ko-KR"/>
              </w:rPr>
              <w:t>a)</w:t>
            </w:r>
          </w:p>
        </w:tc>
        <w:tc>
          <w:tcPr>
            <w:tcW w:w="6988" w:type="dxa"/>
            <w:tcBorders>
              <w:top w:val="single" w:sz="4" w:space="0" w:color="auto"/>
              <w:left w:val="single" w:sz="4" w:space="0" w:color="auto"/>
              <w:bottom w:val="single" w:sz="4" w:space="0" w:color="auto"/>
              <w:right w:val="single" w:sz="4" w:space="0" w:color="auto"/>
            </w:tcBorders>
          </w:tcPr>
          <w:p w14:paraId="1C127FED" w14:textId="77777777" w:rsidR="006A3A02" w:rsidRPr="00A24647" w:rsidRDefault="006A3A02" w:rsidP="00845BE1">
            <w:pPr>
              <w:spacing w:after="0"/>
              <w:ind w:left="202"/>
              <w:contextualSpacing/>
              <w:jc w:val="left"/>
              <w:rPr>
                <w:rFonts w:eastAsia="SimSun"/>
                <w:bCs/>
                <w:color w:val="000000"/>
              </w:rPr>
            </w:pPr>
            <w:r>
              <w:rPr>
                <w:rFonts w:eastAsia="MS Mincho"/>
                <w:bCs/>
                <w:color w:val="000000"/>
                <w:lang w:val="en-US" w:eastAsia="ja-JP"/>
              </w:rPr>
              <w:t>Leaving it to UE is sufficient and we think this even includes information coming from higher layer to the UE.</w:t>
            </w:r>
          </w:p>
        </w:tc>
      </w:tr>
      <w:tr w:rsidR="00EC4164" w:rsidRPr="00BD6930" w14:paraId="4E88DC42"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8B1B8B6" w14:textId="77777777" w:rsidR="00EC4164" w:rsidRPr="006A3A02" w:rsidRDefault="00EC4164" w:rsidP="00845BE1">
            <w:pPr>
              <w:spacing w:after="0"/>
              <w:contextualSpacing/>
              <w:jc w:val="left"/>
              <w:rPr>
                <w:rFonts w:eastAsia="Malgun Gothic"/>
                <w:bCs/>
                <w:lang w:val="en-US" w:eastAsia="ko-KR"/>
              </w:rPr>
            </w:pPr>
            <w:r>
              <w:rPr>
                <w:rFonts w:eastAsia="DengXian"/>
                <w:bCs/>
                <w:lang w:val="en-US"/>
              </w:rPr>
              <w:t>Deutsche Telekom</w:t>
            </w:r>
          </w:p>
        </w:tc>
        <w:tc>
          <w:tcPr>
            <w:tcW w:w="1376" w:type="dxa"/>
            <w:tcBorders>
              <w:top w:val="single" w:sz="4" w:space="0" w:color="auto"/>
              <w:left w:val="single" w:sz="4" w:space="0" w:color="auto"/>
              <w:bottom w:val="single" w:sz="4" w:space="0" w:color="auto"/>
              <w:right w:val="single" w:sz="4" w:space="0" w:color="auto"/>
            </w:tcBorders>
          </w:tcPr>
          <w:p w14:paraId="7507EDC3" w14:textId="77777777" w:rsidR="00EC4164" w:rsidRDefault="00EC4164" w:rsidP="00845BE1">
            <w:pPr>
              <w:spacing w:after="0"/>
              <w:ind w:left="202"/>
              <w:contextualSpacing/>
              <w:jc w:val="left"/>
              <w:rPr>
                <w:rFonts w:eastAsia="Malgun Gothic"/>
                <w:bCs/>
                <w:color w:val="000000"/>
                <w:lang w:val="en-US" w:eastAsia="ko-KR"/>
              </w:rPr>
            </w:pPr>
            <w:r>
              <w:rPr>
                <w:rFonts w:eastAsia="MS Mincho"/>
                <w:bCs/>
                <w:color w:val="000000"/>
                <w:lang w:eastAsia="ja-JP"/>
              </w:rPr>
              <w:t>b)</w:t>
            </w:r>
          </w:p>
        </w:tc>
        <w:tc>
          <w:tcPr>
            <w:tcW w:w="6988" w:type="dxa"/>
            <w:tcBorders>
              <w:top w:val="single" w:sz="4" w:space="0" w:color="auto"/>
              <w:left w:val="single" w:sz="4" w:space="0" w:color="auto"/>
              <w:bottom w:val="single" w:sz="4" w:space="0" w:color="auto"/>
              <w:right w:val="single" w:sz="4" w:space="0" w:color="auto"/>
            </w:tcBorders>
          </w:tcPr>
          <w:p w14:paraId="4C395543" w14:textId="77777777" w:rsidR="00EC4164" w:rsidRDefault="00EC4164" w:rsidP="00845BE1">
            <w:pPr>
              <w:spacing w:after="0"/>
              <w:ind w:left="202"/>
              <w:contextualSpacing/>
              <w:jc w:val="left"/>
              <w:rPr>
                <w:rFonts w:eastAsia="MS Mincho"/>
                <w:bCs/>
                <w:color w:val="000000"/>
                <w:lang w:val="en-US" w:eastAsia="ja-JP"/>
              </w:rPr>
            </w:pPr>
            <w:r>
              <w:rPr>
                <w:rFonts w:eastAsia="SimSun"/>
                <w:bCs/>
                <w:color w:val="000000"/>
              </w:rPr>
              <w:t>We tend to agree with Qualcomm that this can not be left to UE implementation. Especially for the differentiation between safety and non-safety related transmission there must be a clear guidance from network which to choose .. The decision to leave it to UE implementation might also be impacted by the decision how many carrier are to be supported...</w:t>
            </w:r>
          </w:p>
        </w:tc>
      </w:tr>
      <w:tr w:rsidR="006B4407" w:rsidRPr="00BD6930" w14:paraId="4B98C8C6"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3769F8C" w14:textId="77777777" w:rsidR="006B4407" w:rsidRDefault="006B4407" w:rsidP="00845BE1">
            <w:pPr>
              <w:spacing w:after="0"/>
              <w:contextualSpacing/>
              <w:jc w:val="left"/>
              <w:rPr>
                <w:rFonts w:eastAsia="DengXian"/>
                <w:bCs/>
                <w:lang w:val="en-US"/>
              </w:rPr>
            </w:pPr>
            <w:r w:rsidRPr="009E0C1D">
              <w:rPr>
                <w:rFonts w:eastAsia="Malgun Gothic" w:hint="eastAsia"/>
                <w:bCs/>
                <w:lang w:eastAsia="ko-KR"/>
              </w:rPr>
              <w:t>Samsung</w:t>
            </w:r>
          </w:p>
        </w:tc>
        <w:tc>
          <w:tcPr>
            <w:tcW w:w="1376" w:type="dxa"/>
            <w:tcBorders>
              <w:top w:val="single" w:sz="4" w:space="0" w:color="auto"/>
              <w:left w:val="single" w:sz="4" w:space="0" w:color="auto"/>
              <w:bottom w:val="single" w:sz="4" w:space="0" w:color="auto"/>
              <w:right w:val="single" w:sz="4" w:space="0" w:color="auto"/>
            </w:tcBorders>
          </w:tcPr>
          <w:p w14:paraId="28D3BA51" w14:textId="77777777" w:rsidR="006B4407" w:rsidRDefault="006B4407" w:rsidP="00845BE1">
            <w:pPr>
              <w:spacing w:after="0"/>
              <w:ind w:left="202"/>
              <w:contextualSpacing/>
              <w:jc w:val="left"/>
              <w:rPr>
                <w:rFonts w:eastAsia="MS Mincho"/>
                <w:bCs/>
                <w:color w:val="000000"/>
                <w:lang w:eastAsia="ja-JP"/>
              </w:rPr>
            </w:pPr>
            <w:r>
              <w:rPr>
                <w:rFonts w:eastAsia="Malgun Gothic" w:hint="eastAsia"/>
                <w:bCs/>
                <w:color w:val="000000"/>
                <w:lang w:eastAsia="ko-KR"/>
              </w:rPr>
              <w:t>a), c)</w:t>
            </w:r>
          </w:p>
        </w:tc>
        <w:tc>
          <w:tcPr>
            <w:tcW w:w="6988" w:type="dxa"/>
            <w:tcBorders>
              <w:top w:val="single" w:sz="4" w:space="0" w:color="auto"/>
              <w:left w:val="single" w:sz="4" w:space="0" w:color="auto"/>
              <w:bottom w:val="single" w:sz="4" w:space="0" w:color="auto"/>
              <w:right w:val="single" w:sz="4" w:space="0" w:color="auto"/>
            </w:tcBorders>
          </w:tcPr>
          <w:p w14:paraId="5D9F8406" w14:textId="77777777" w:rsidR="006B4407" w:rsidRDefault="006B4407" w:rsidP="00845BE1">
            <w:pPr>
              <w:spacing w:after="0"/>
              <w:ind w:left="202"/>
              <w:contextualSpacing/>
              <w:jc w:val="left"/>
              <w:rPr>
                <w:rFonts w:eastAsia="SimSun"/>
                <w:bCs/>
                <w:color w:val="000000"/>
              </w:rPr>
            </w:pPr>
            <w:r>
              <w:rPr>
                <w:rFonts w:eastAsia="Malgun Gothic"/>
                <w:bCs/>
                <w:color w:val="000000"/>
                <w:lang w:eastAsia="ko-KR"/>
              </w:rPr>
              <w:t>T</w:t>
            </w:r>
            <w:r>
              <w:rPr>
                <w:rFonts w:eastAsia="Malgun Gothic" w:hint="eastAsia"/>
                <w:bCs/>
                <w:color w:val="000000"/>
                <w:lang w:eastAsia="ko-KR"/>
              </w:rPr>
              <w:t>he selection of the carrier is up to UE implementation, but we should specify how to indicate the usage of each carrier at least for safety or non-safety considering UE</w:t>
            </w:r>
            <w:r>
              <w:rPr>
                <w:rFonts w:eastAsia="Malgun Gothic"/>
                <w:bCs/>
                <w:color w:val="000000"/>
                <w:lang w:eastAsia="ko-KR"/>
              </w:rPr>
              <w:t>’</w:t>
            </w:r>
            <w:r>
              <w:rPr>
                <w:rFonts w:eastAsia="Malgun Gothic" w:hint="eastAsia"/>
                <w:bCs/>
                <w:color w:val="000000"/>
                <w:lang w:eastAsia="ko-KR"/>
              </w:rPr>
              <w:t xml:space="preserve">s capability on the number of receiver chains. </w:t>
            </w:r>
            <w:r>
              <w:rPr>
                <w:rFonts w:eastAsia="Malgun Gothic"/>
                <w:bCs/>
                <w:color w:val="000000"/>
                <w:lang w:eastAsia="ko-KR"/>
              </w:rPr>
              <w:t>T</w:t>
            </w:r>
            <w:r>
              <w:rPr>
                <w:rFonts w:eastAsia="Malgun Gothic" w:hint="eastAsia"/>
                <w:bCs/>
                <w:color w:val="000000"/>
                <w:lang w:eastAsia="ko-KR"/>
              </w:rPr>
              <w:t>his indication can be done by eNB through SIB21 etc.</w:t>
            </w:r>
          </w:p>
        </w:tc>
      </w:tr>
    </w:tbl>
    <w:p w14:paraId="3F5B31AA" w14:textId="3C350A49" w:rsidR="00101231" w:rsidRDefault="00101231" w:rsidP="009F7D45">
      <w:pPr>
        <w:rPr>
          <w:ins w:id="46" w:author="Ericsson" w:date="2017-01-06T14:28:00Z"/>
          <w:lang w:eastAsia="en-US"/>
        </w:rPr>
      </w:pPr>
    </w:p>
    <w:p w14:paraId="2937AF3A" w14:textId="2F89BBA0" w:rsidR="00FC441E" w:rsidRDefault="00FC441E" w:rsidP="00FC441E">
      <w:pPr>
        <w:rPr>
          <w:ins w:id="47" w:author="Ericsson" w:date="2017-01-06T14:28:00Z"/>
        </w:rPr>
      </w:pPr>
      <w:ins w:id="48" w:author="Ericsson" w:date="2017-01-06T14:28:00Z">
        <w:r w:rsidRPr="00CB14EE">
          <w:rPr>
            <w:b/>
          </w:rPr>
          <w:t>Option a):</w:t>
        </w:r>
        <w:r>
          <w:t xml:space="preserve"> </w:t>
        </w:r>
      </w:ins>
      <w:ins w:id="49" w:author="Ericsson" w:date="2017-01-06T14:29:00Z">
        <w:r>
          <w:t>11</w:t>
        </w:r>
      </w:ins>
      <w:ins w:id="50" w:author="Ericsson" w:date="2017-01-06T14:28:00Z">
        <w:r>
          <w:t xml:space="preserve"> companies</w:t>
        </w:r>
      </w:ins>
    </w:p>
    <w:p w14:paraId="584A01E3" w14:textId="41B8354A" w:rsidR="00FC441E" w:rsidRDefault="00FC441E" w:rsidP="00FC441E">
      <w:pPr>
        <w:rPr>
          <w:ins w:id="51" w:author="Ericsson" w:date="2017-01-06T14:28:00Z"/>
        </w:rPr>
      </w:pPr>
      <w:ins w:id="52" w:author="Ericsson" w:date="2017-01-06T14:28:00Z">
        <w:r w:rsidRPr="00CB14EE">
          <w:rPr>
            <w:b/>
          </w:rPr>
          <w:t>Option b):</w:t>
        </w:r>
        <w:r>
          <w:t xml:space="preserve"> </w:t>
        </w:r>
      </w:ins>
      <w:ins w:id="53" w:author="Ericsson" w:date="2017-01-06T14:29:00Z">
        <w:r>
          <w:t>2</w:t>
        </w:r>
      </w:ins>
      <w:ins w:id="54" w:author="Ericsson" w:date="2017-01-06T14:28:00Z">
        <w:r>
          <w:t xml:space="preserve"> companies</w:t>
        </w:r>
      </w:ins>
    </w:p>
    <w:p w14:paraId="2A3735B0" w14:textId="2DD71846" w:rsidR="00FC441E" w:rsidRDefault="00FC441E" w:rsidP="00FC441E">
      <w:pPr>
        <w:rPr>
          <w:ins w:id="55" w:author="Ericsson" w:date="2017-01-06T14:28:00Z"/>
        </w:rPr>
      </w:pPr>
      <w:ins w:id="56" w:author="Ericsson" w:date="2017-01-06T14:28:00Z">
        <w:r w:rsidRPr="00196A77">
          <w:rPr>
            <w:b/>
          </w:rPr>
          <w:t>Option c):</w:t>
        </w:r>
        <w:r>
          <w:t xml:space="preserve"> </w:t>
        </w:r>
      </w:ins>
      <w:ins w:id="57" w:author="Ericsson" w:date="2017-01-06T14:29:00Z">
        <w:r>
          <w:t>1</w:t>
        </w:r>
      </w:ins>
      <w:ins w:id="58" w:author="Ericsson" w:date="2017-01-06T14:28:00Z">
        <w:r>
          <w:t xml:space="preserve"> companies</w:t>
        </w:r>
      </w:ins>
    </w:p>
    <w:p w14:paraId="23135AB6" w14:textId="39998291" w:rsidR="00FC441E" w:rsidRPr="00506B8B" w:rsidRDefault="00FC441E" w:rsidP="00FC441E">
      <w:pPr>
        <w:rPr>
          <w:ins w:id="59" w:author="Ericsson" w:date="2017-01-06T14:28:00Z"/>
          <w:rFonts w:eastAsia="DengXian"/>
        </w:rPr>
      </w:pPr>
      <w:ins w:id="60" w:author="Ericsson" w:date="2017-01-06T14:28:00Z">
        <w:r>
          <w:t>Rapporteur comment: A clear majority of companies prefers that t</w:t>
        </w:r>
        <w:r w:rsidRPr="00A82951">
          <w:t>he selection of the carrier and corresponding TX/RX resource pool is up to UE implementation</w:t>
        </w:r>
        <w:r>
          <w:t>.</w:t>
        </w:r>
      </w:ins>
      <w:ins w:id="61" w:author="Ericsson" w:date="2017-01-06T14:30:00Z">
        <w:r w:rsidR="00C6162C">
          <w:t xml:space="preserve"> B</w:t>
        </w:r>
      </w:ins>
      <w:ins w:id="62" w:author="Ericsson" w:date="2017-01-06T14:31:00Z">
        <w:r w:rsidR="00C6162C">
          <w:t xml:space="preserve">esides, given conclusion of question 2 above, </w:t>
        </w:r>
      </w:ins>
      <w:ins w:id="63" w:author="Ericsson" w:date="2017-01-06T14:44:00Z">
        <w:r w:rsidR="00600F48">
          <w:t xml:space="preserve">on top of </w:t>
        </w:r>
      </w:ins>
      <w:ins w:id="64" w:author="Ericsson" w:date="2017-01-06T14:40:00Z">
        <w:r w:rsidR="00C6162C">
          <w:t xml:space="preserve">carriers and corresponding TX resource </w:t>
        </w:r>
        <w:r w:rsidR="00600F48">
          <w:t xml:space="preserve">pool provided by SIB21, </w:t>
        </w:r>
      </w:ins>
      <w:ins w:id="65" w:author="Ericsson" w:date="2017-01-06T14:44:00Z">
        <w:r w:rsidR="00600F48">
          <w:t xml:space="preserve">for RRC_CONNECTED UEs, </w:t>
        </w:r>
      </w:ins>
      <w:ins w:id="66" w:author="Ericsson" w:date="2017-01-06T14:40:00Z">
        <w:r w:rsidR="00600F48">
          <w:t xml:space="preserve">further control of the available carriers and corresponding TX resource pool can be provided by RRC dedicated </w:t>
        </w:r>
      </w:ins>
      <w:ins w:id="67" w:author="Ericsson" w:date="2017-01-06T14:43:00Z">
        <w:r w:rsidR="00600F48">
          <w:t>signalling</w:t>
        </w:r>
      </w:ins>
      <w:ins w:id="68" w:author="Ericsson" w:date="2017-01-06T14:40:00Z">
        <w:r w:rsidR="00600F48">
          <w:t>.</w:t>
        </w:r>
      </w:ins>
    </w:p>
    <w:p w14:paraId="388BAD51" w14:textId="77777777" w:rsidR="00FC441E" w:rsidRDefault="00FC441E" w:rsidP="00FC441E">
      <w:pPr>
        <w:pStyle w:val="Proposal"/>
        <w:rPr>
          <w:ins w:id="69" w:author="Ericsson" w:date="2017-01-06T14:28:00Z"/>
        </w:rPr>
      </w:pPr>
      <w:bookmarkStart w:id="70" w:name="_Toc471394843"/>
      <w:bookmarkStart w:id="71" w:name="_Toc471482061"/>
      <w:ins w:id="72" w:author="Ericsson" w:date="2017-01-06T14:28:00Z">
        <w:r>
          <w:t>For inter-carrier configuration of mode-4, t</w:t>
        </w:r>
        <w:r w:rsidRPr="00A82951">
          <w:t>he selection of the carrier and corresponding TX/RX resource pool is up to UE implementation</w:t>
        </w:r>
        <w:r>
          <w:t>.</w:t>
        </w:r>
        <w:bookmarkEnd w:id="70"/>
        <w:bookmarkEnd w:id="71"/>
      </w:ins>
    </w:p>
    <w:p w14:paraId="59D854AE" w14:textId="77777777" w:rsidR="00FC441E" w:rsidRPr="00166F0B" w:rsidRDefault="00FC441E" w:rsidP="009F7D45">
      <w:pPr>
        <w:rPr>
          <w:lang w:eastAsia="en-US"/>
        </w:rPr>
      </w:pPr>
    </w:p>
    <w:p w14:paraId="288D2984" w14:textId="77777777" w:rsidR="00297A32" w:rsidRDefault="00297A32" w:rsidP="00C25683">
      <w:pPr>
        <w:pStyle w:val="Heading3"/>
      </w:pPr>
      <w:r>
        <w:t>Inter-c</w:t>
      </w:r>
      <w:r w:rsidR="00C25683">
        <w:t>arrier configuration for mode-3</w:t>
      </w:r>
    </w:p>
    <w:p w14:paraId="4A7E6FDD" w14:textId="77777777" w:rsidR="00786A84" w:rsidRPr="000A6990" w:rsidRDefault="00786A84" w:rsidP="00786A84">
      <w:pPr>
        <w:numPr>
          <w:ilvl w:val="0"/>
          <w:numId w:val="28"/>
        </w:numPr>
      </w:pPr>
      <w:r w:rsidRPr="00936F51">
        <w:rPr>
          <w:b/>
          <w:u w:val="single"/>
        </w:rPr>
        <w:t xml:space="preserve">Question </w:t>
      </w:r>
      <w:r w:rsidR="00770DF9">
        <w:rPr>
          <w:b/>
          <w:u w:val="single"/>
        </w:rPr>
        <w:t>4</w:t>
      </w:r>
      <w:r w:rsidRPr="00936F51">
        <w:rPr>
          <w:b/>
          <w:u w:val="single"/>
        </w:rPr>
        <w:t xml:space="preserve">: </w:t>
      </w:r>
      <w:r w:rsidR="00992AF2">
        <w:rPr>
          <w:b/>
          <w:u w:val="single"/>
        </w:rPr>
        <w:t>Is there any</w:t>
      </w:r>
      <w:r>
        <w:rPr>
          <w:b/>
          <w:u w:val="single"/>
        </w:rPr>
        <w:t xml:space="preserve"> additional enhancement </w:t>
      </w:r>
      <w:r w:rsidR="00992AF2">
        <w:rPr>
          <w:b/>
          <w:u w:val="single"/>
        </w:rPr>
        <w:t xml:space="preserve">needed </w:t>
      </w:r>
      <w:r>
        <w:rPr>
          <w:b/>
          <w:u w:val="single"/>
        </w:rPr>
        <w:t>for mode-3 to support inter-carrier configuration?</w:t>
      </w:r>
    </w:p>
    <w:p w14:paraId="6F9652FD" w14:textId="77777777" w:rsidR="00786A84" w:rsidRPr="000A6990" w:rsidRDefault="00786A84" w:rsidP="00786A84">
      <w:pPr>
        <w:numPr>
          <w:ilvl w:val="1"/>
          <w:numId w:val="28"/>
        </w:numPr>
        <w:rPr>
          <w:b/>
        </w:rPr>
      </w:pPr>
      <w:r w:rsidRPr="000A6990">
        <w:rPr>
          <w:b/>
        </w:rPr>
        <w:t>Yes</w:t>
      </w:r>
      <w:r w:rsidR="00770DF9">
        <w:rPr>
          <w:b/>
        </w:rPr>
        <w:t xml:space="preserve"> (and please address the detailed additional enhancement if this selected)</w:t>
      </w:r>
    </w:p>
    <w:p w14:paraId="74FAAEB7" w14:textId="77777777" w:rsidR="00786A84" w:rsidRDefault="00786A84" w:rsidP="00786A84">
      <w:pPr>
        <w:numPr>
          <w:ilvl w:val="1"/>
          <w:numId w:val="28"/>
        </w:numPr>
        <w:rPr>
          <w:b/>
        </w:rPr>
      </w:pPr>
      <w:r w:rsidRPr="000A6990">
        <w:rPr>
          <w:b/>
        </w:rPr>
        <w:t>No</w:t>
      </w:r>
    </w:p>
    <w:p w14:paraId="500D9798" w14:textId="77777777" w:rsidR="00CA61F6" w:rsidRPr="000A6990" w:rsidRDefault="00CA61F6" w:rsidP="00F7545E">
      <w:pPr>
        <w:ind w:left="1140"/>
        <w:rPr>
          <w:b/>
        </w:rPr>
      </w:pPr>
    </w:p>
    <w:p w14:paraId="347D7876" w14:textId="77777777" w:rsidR="00786A84" w:rsidRDefault="00786A84" w:rsidP="00786A84">
      <w:pPr>
        <w:pStyle w:val="Caption"/>
        <w:keepNext/>
        <w:ind w:left="60"/>
        <w:jc w:val="both"/>
        <w:rPr>
          <w:u w:val="single"/>
        </w:rPr>
      </w:pPr>
      <w:r w:rsidRPr="008E06C0">
        <w:rPr>
          <w:u w:val="single"/>
        </w:rPr>
        <w:lastRenderedPageBreak/>
        <w:t xml:space="preserve">Table </w:t>
      </w:r>
      <w:r w:rsidRPr="008E06C0">
        <w:rPr>
          <w:u w:val="single"/>
        </w:rPr>
        <w:fldChar w:fldCharType="begin"/>
      </w:r>
      <w:r w:rsidRPr="008E06C0">
        <w:rPr>
          <w:u w:val="single"/>
        </w:rPr>
        <w:instrText xml:space="preserve"> SEQ Table \* ARABIC </w:instrText>
      </w:r>
      <w:r w:rsidRPr="008E06C0">
        <w:rPr>
          <w:u w:val="single"/>
        </w:rPr>
        <w:fldChar w:fldCharType="separate"/>
      </w:r>
      <w:r w:rsidR="0021766C">
        <w:rPr>
          <w:noProof/>
          <w:u w:val="single"/>
        </w:rPr>
        <w:t>4</w:t>
      </w:r>
      <w:r w:rsidRPr="008E06C0">
        <w:rPr>
          <w:u w:val="single"/>
        </w:rPr>
        <w:fldChar w:fldCharType="end"/>
      </w:r>
      <w:r w:rsidRPr="000A6990">
        <w:rPr>
          <w:u w:val="single"/>
        </w:rPr>
        <w:t xml:space="preserve">: </w:t>
      </w:r>
      <w:r w:rsidRPr="00786A84">
        <w:rPr>
          <w:u w:val="single"/>
        </w:rPr>
        <w:t>Any additional enhancement for mode-3 is needed to support inter-carrier configuration</w:t>
      </w:r>
      <w:r w:rsidRPr="008E06C0">
        <w:rPr>
          <w:u w:val="single"/>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786A84" w:rsidRPr="00BD6930" w14:paraId="2AE83E3C" w14:textId="77777777" w:rsidTr="00B658B7">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832354" w14:textId="77777777" w:rsidR="00786A84" w:rsidRPr="00BD6930" w:rsidRDefault="00786A84" w:rsidP="00B658B7">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5DEF2CE6" w14:textId="77777777" w:rsidR="00786A84" w:rsidRPr="00BD6930" w:rsidRDefault="00786A84" w:rsidP="00B658B7">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9A5629" w14:textId="77777777" w:rsidR="00786A84" w:rsidRPr="00BD6930" w:rsidRDefault="00786A84" w:rsidP="00B658B7">
            <w:pPr>
              <w:spacing w:after="0"/>
              <w:contextualSpacing/>
              <w:jc w:val="center"/>
              <w:rPr>
                <w:b/>
                <w:bCs/>
                <w:i/>
                <w:color w:val="000000"/>
              </w:rPr>
            </w:pPr>
            <w:r w:rsidRPr="00BD6930">
              <w:rPr>
                <w:b/>
                <w:bCs/>
                <w:i/>
                <w:color w:val="000000"/>
              </w:rPr>
              <w:t>Comments</w:t>
            </w:r>
          </w:p>
        </w:tc>
      </w:tr>
      <w:tr w:rsidR="00786A84" w:rsidRPr="00BD6930" w14:paraId="326E5B90"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AA84762" w14:textId="77777777" w:rsidR="00786A84" w:rsidRPr="00BD6930" w:rsidRDefault="00C3665A" w:rsidP="00B658B7">
            <w:pPr>
              <w:spacing w:after="0"/>
              <w:contextualSpacing/>
              <w:jc w:val="left"/>
              <w:rPr>
                <w:bCs/>
              </w:rPr>
            </w:pPr>
            <w:r>
              <w:rPr>
                <w:bCs/>
              </w:rPr>
              <w:t>Qualcomm</w:t>
            </w:r>
          </w:p>
        </w:tc>
        <w:tc>
          <w:tcPr>
            <w:tcW w:w="1376" w:type="dxa"/>
            <w:tcBorders>
              <w:top w:val="single" w:sz="4" w:space="0" w:color="auto"/>
              <w:left w:val="single" w:sz="4" w:space="0" w:color="auto"/>
              <w:bottom w:val="single" w:sz="4" w:space="0" w:color="auto"/>
              <w:right w:val="single" w:sz="4" w:space="0" w:color="auto"/>
            </w:tcBorders>
          </w:tcPr>
          <w:p w14:paraId="14C74E4D" w14:textId="77777777" w:rsidR="00786A84" w:rsidRDefault="00C3665A" w:rsidP="00B658B7">
            <w:pPr>
              <w:spacing w:after="0"/>
              <w:ind w:left="202"/>
              <w:contextualSpacing/>
              <w:jc w:val="left"/>
              <w:rPr>
                <w:rFonts w:eastAsia="MS Mincho"/>
                <w:bCs/>
                <w:color w:val="000000"/>
                <w:lang w:eastAsia="ja-JP"/>
              </w:rPr>
            </w:pPr>
            <w:r>
              <w:rPr>
                <w:rFonts w:eastAsia="MS Mincho"/>
                <w:bCs/>
                <w:color w:val="000000"/>
                <w:lang w:eastAsia="ja-JP"/>
              </w:rPr>
              <w:t>b)</w:t>
            </w:r>
          </w:p>
        </w:tc>
        <w:tc>
          <w:tcPr>
            <w:tcW w:w="6988" w:type="dxa"/>
            <w:tcBorders>
              <w:top w:val="single" w:sz="4" w:space="0" w:color="auto"/>
              <w:left w:val="single" w:sz="4" w:space="0" w:color="auto"/>
              <w:bottom w:val="single" w:sz="4" w:space="0" w:color="auto"/>
              <w:right w:val="single" w:sz="4" w:space="0" w:color="auto"/>
            </w:tcBorders>
          </w:tcPr>
          <w:p w14:paraId="3D138F54" w14:textId="77777777" w:rsidR="00786A84" w:rsidRDefault="00786A84" w:rsidP="00B658B7">
            <w:pPr>
              <w:spacing w:after="0"/>
              <w:ind w:left="202"/>
              <w:contextualSpacing/>
              <w:jc w:val="left"/>
              <w:rPr>
                <w:rFonts w:eastAsia="MS Mincho"/>
                <w:bCs/>
                <w:color w:val="000000"/>
                <w:lang w:eastAsia="ja-JP"/>
              </w:rPr>
            </w:pPr>
          </w:p>
        </w:tc>
      </w:tr>
      <w:tr w:rsidR="003C08C8" w:rsidRPr="00BD6930" w14:paraId="25F58A9E"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EBB792E"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0924B9B3" w14:textId="77777777" w:rsidR="003C08C8" w:rsidRPr="00C33F11" w:rsidRDefault="003C08C8" w:rsidP="003C08C8">
            <w:pPr>
              <w:spacing w:after="0"/>
              <w:ind w:left="202"/>
              <w:contextualSpacing/>
              <w:jc w:val="left"/>
              <w:rPr>
                <w:bCs/>
                <w:color w:val="000000"/>
              </w:rPr>
            </w:pPr>
            <w:r w:rsidRPr="00D80461">
              <w:rPr>
                <w:rFonts w:eastAsia="DengXian" w:hint="eastAsia"/>
                <w:bCs/>
                <w:color w:val="000000"/>
              </w:rPr>
              <w:t>b)</w:t>
            </w:r>
          </w:p>
        </w:tc>
        <w:tc>
          <w:tcPr>
            <w:tcW w:w="6988" w:type="dxa"/>
            <w:tcBorders>
              <w:top w:val="single" w:sz="4" w:space="0" w:color="auto"/>
              <w:left w:val="single" w:sz="4" w:space="0" w:color="auto"/>
              <w:bottom w:val="single" w:sz="4" w:space="0" w:color="auto"/>
              <w:right w:val="single" w:sz="4" w:space="0" w:color="auto"/>
            </w:tcBorders>
          </w:tcPr>
          <w:p w14:paraId="60F4AF4A" w14:textId="77777777" w:rsidR="003C08C8" w:rsidRPr="00C33F11" w:rsidRDefault="003C08C8" w:rsidP="003C08C8">
            <w:pPr>
              <w:spacing w:after="0"/>
              <w:ind w:left="202"/>
              <w:contextualSpacing/>
              <w:jc w:val="left"/>
              <w:rPr>
                <w:rFonts w:eastAsia="MS Mincho"/>
                <w:bCs/>
                <w:color w:val="000000"/>
                <w:lang w:val="en-US" w:eastAsia="ja-JP"/>
              </w:rPr>
            </w:pPr>
          </w:p>
        </w:tc>
      </w:tr>
      <w:tr w:rsidR="003C08C8" w:rsidRPr="00BD6930" w14:paraId="7331ADAE"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7D395FB" w14:textId="77777777" w:rsidR="003C08C8" w:rsidRPr="006D1963" w:rsidRDefault="007C0C42" w:rsidP="003C08C8">
            <w:pPr>
              <w:spacing w:after="0"/>
              <w:contextualSpacing/>
              <w:jc w:val="left"/>
              <w:rPr>
                <w:rFonts w:eastAsia="Malgun Gothic"/>
                <w:bCs/>
                <w:lang w:eastAsia="ko-KR"/>
              </w:rPr>
            </w:pPr>
            <w:r w:rsidRPr="00F13A4B">
              <w:rPr>
                <w:rFonts w:eastAsia="Malgun Gothic" w:hint="eastAsia"/>
                <w:bCs/>
                <w:lang w:eastAsia="ko-KR"/>
              </w:rPr>
              <w:t>LGE</w:t>
            </w:r>
          </w:p>
        </w:tc>
        <w:tc>
          <w:tcPr>
            <w:tcW w:w="1376" w:type="dxa"/>
            <w:tcBorders>
              <w:top w:val="single" w:sz="4" w:space="0" w:color="auto"/>
              <w:left w:val="single" w:sz="4" w:space="0" w:color="auto"/>
              <w:bottom w:val="single" w:sz="4" w:space="0" w:color="auto"/>
              <w:right w:val="single" w:sz="4" w:space="0" w:color="auto"/>
            </w:tcBorders>
          </w:tcPr>
          <w:p w14:paraId="6B2D9C11" w14:textId="77777777" w:rsidR="003C08C8" w:rsidRPr="006D1963" w:rsidRDefault="007C0C42" w:rsidP="003C08C8">
            <w:pPr>
              <w:spacing w:after="0"/>
              <w:ind w:left="202"/>
              <w:contextualSpacing/>
              <w:jc w:val="left"/>
              <w:rPr>
                <w:rFonts w:eastAsia="Malgun Gothic"/>
                <w:bCs/>
                <w:color w:val="000000"/>
                <w:lang w:eastAsia="ko-KR"/>
              </w:rPr>
            </w:pPr>
            <w:r w:rsidRPr="00F13A4B">
              <w:rPr>
                <w:rFonts w:eastAsia="Malgun Gothic" w:hint="eastAsia"/>
                <w:bCs/>
                <w:color w:val="000000"/>
                <w:lang w:eastAsia="ko-KR"/>
              </w:rPr>
              <w:t>b)</w:t>
            </w:r>
          </w:p>
        </w:tc>
        <w:tc>
          <w:tcPr>
            <w:tcW w:w="6988" w:type="dxa"/>
            <w:tcBorders>
              <w:top w:val="single" w:sz="4" w:space="0" w:color="auto"/>
              <w:left w:val="single" w:sz="4" w:space="0" w:color="auto"/>
              <w:bottom w:val="single" w:sz="4" w:space="0" w:color="auto"/>
              <w:right w:val="single" w:sz="4" w:space="0" w:color="auto"/>
            </w:tcBorders>
          </w:tcPr>
          <w:p w14:paraId="4FC928DE" w14:textId="77777777" w:rsidR="003C08C8" w:rsidRDefault="003C08C8" w:rsidP="003C08C8">
            <w:pPr>
              <w:spacing w:after="0"/>
              <w:ind w:left="202"/>
              <w:contextualSpacing/>
              <w:jc w:val="left"/>
              <w:rPr>
                <w:rFonts w:eastAsia="MS Mincho"/>
                <w:bCs/>
                <w:color w:val="000000"/>
                <w:lang w:eastAsia="ja-JP"/>
              </w:rPr>
            </w:pPr>
          </w:p>
        </w:tc>
      </w:tr>
      <w:tr w:rsidR="003C08C8" w:rsidRPr="00BD6930" w14:paraId="44D71D1A"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3E0CEAA" w14:textId="77777777" w:rsidR="003C08C8" w:rsidRPr="006D1963" w:rsidRDefault="008D5F82" w:rsidP="003C08C8">
            <w:pPr>
              <w:spacing w:after="0"/>
              <w:contextualSpacing/>
              <w:jc w:val="left"/>
              <w:rPr>
                <w:rFonts w:eastAsia="SimSun"/>
                <w:bCs/>
              </w:rPr>
            </w:pPr>
            <w:r>
              <w:rPr>
                <w:rFonts w:eastAsia="SimSun" w:hint="eastAsia"/>
                <w:bCs/>
              </w:rPr>
              <w:t>OPPO</w:t>
            </w:r>
          </w:p>
        </w:tc>
        <w:tc>
          <w:tcPr>
            <w:tcW w:w="1376" w:type="dxa"/>
            <w:tcBorders>
              <w:top w:val="single" w:sz="4" w:space="0" w:color="auto"/>
              <w:left w:val="single" w:sz="4" w:space="0" w:color="auto"/>
              <w:bottom w:val="single" w:sz="4" w:space="0" w:color="auto"/>
              <w:right w:val="single" w:sz="4" w:space="0" w:color="auto"/>
            </w:tcBorders>
          </w:tcPr>
          <w:p w14:paraId="726543AB" w14:textId="77777777" w:rsidR="003C08C8" w:rsidRPr="006D1963" w:rsidRDefault="008D5F82" w:rsidP="006D1963">
            <w:pPr>
              <w:spacing w:after="0"/>
              <w:ind w:left="202"/>
              <w:contextualSpacing/>
              <w:jc w:val="left"/>
              <w:rPr>
                <w:rFonts w:eastAsia="SimSun"/>
                <w:bCs/>
                <w:color w:val="000000"/>
              </w:rPr>
            </w:pPr>
            <w:r w:rsidRPr="006D1963">
              <w:rPr>
                <w:rFonts w:eastAsia="Malgun Gothic"/>
                <w:bCs/>
                <w:color w:val="000000"/>
                <w:lang w:eastAsia="ko-KR"/>
              </w:rPr>
              <w:t>b)</w:t>
            </w:r>
          </w:p>
        </w:tc>
        <w:tc>
          <w:tcPr>
            <w:tcW w:w="6988" w:type="dxa"/>
            <w:tcBorders>
              <w:top w:val="single" w:sz="4" w:space="0" w:color="auto"/>
              <w:left w:val="single" w:sz="4" w:space="0" w:color="auto"/>
              <w:bottom w:val="single" w:sz="4" w:space="0" w:color="auto"/>
              <w:right w:val="single" w:sz="4" w:space="0" w:color="auto"/>
            </w:tcBorders>
          </w:tcPr>
          <w:p w14:paraId="31E1F740" w14:textId="77777777" w:rsidR="003C08C8" w:rsidRDefault="003C08C8" w:rsidP="003C08C8">
            <w:pPr>
              <w:spacing w:after="0"/>
              <w:ind w:left="202"/>
              <w:contextualSpacing/>
              <w:jc w:val="left"/>
              <w:rPr>
                <w:rFonts w:eastAsia="MS Mincho"/>
                <w:bCs/>
                <w:color w:val="000000"/>
                <w:lang w:eastAsia="ja-JP"/>
              </w:rPr>
            </w:pPr>
          </w:p>
        </w:tc>
      </w:tr>
      <w:tr w:rsidR="003C08C8" w:rsidRPr="00BD6930" w14:paraId="6F744CAC"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B8459E5" w14:textId="77777777" w:rsidR="003C08C8" w:rsidRPr="006D1963" w:rsidRDefault="00745643" w:rsidP="003C08C8">
            <w:pPr>
              <w:spacing w:after="0"/>
              <w:contextualSpacing/>
              <w:jc w:val="left"/>
              <w:rPr>
                <w:rFonts w:eastAsia="SimSun"/>
                <w:bCs/>
              </w:rPr>
            </w:pPr>
            <w:r w:rsidRPr="00E7206A">
              <w:rPr>
                <w:rFonts w:eastAsia="SimSun" w:hint="eastAsia"/>
                <w:bCs/>
              </w:rPr>
              <w:t>Coolpad</w:t>
            </w:r>
          </w:p>
        </w:tc>
        <w:tc>
          <w:tcPr>
            <w:tcW w:w="1376" w:type="dxa"/>
            <w:tcBorders>
              <w:top w:val="single" w:sz="4" w:space="0" w:color="auto"/>
              <w:left w:val="single" w:sz="4" w:space="0" w:color="auto"/>
              <w:bottom w:val="single" w:sz="4" w:space="0" w:color="auto"/>
              <w:right w:val="single" w:sz="4" w:space="0" w:color="auto"/>
            </w:tcBorders>
          </w:tcPr>
          <w:p w14:paraId="6F796BCC"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b)</w:t>
            </w:r>
          </w:p>
        </w:tc>
        <w:tc>
          <w:tcPr>
            <w:tcW w:w="6988" w:type="dxa"/>
            <w:tcBorders>
              <w:top w:val="single" w:sz="4" w:space="0" w:color="auto"/>
              <w:left w:val="single" w:sz="4" w:space="0" w:color="auto"/>
              <w:bottom w:val="single" w:sz="4" w:space="0" w:color="auto"/>
              <w:right w:val="single" w:sz="4" w:space="0" w:color="auto"/>
            </w:tcBorders>
          </w:tcPr>
          <w:p w14:paraId="20296780" w14:textId="77777777" w:rsidR="003C08C8" w:rsidRPr="00C33F11" w:rsidRDefault="003C08C8" w:rsidP="003C08C8">
            <w:pPr>
              <w:spacing w:after="0"/>
              <w:ind w:left="202"/>
              <w:contextualSpacing/>
              <w:jc w:val="left"/>
              <w:rPr>
                <w:bCs/>
                <w:color w:val="000000"/>
              </w:rPr>
            </w:pPr>
          </w:p>
        </w:tc>
      </w:tr>
      <w:tr w:rsidR="00EB70B0" w:rsidRPr="00BD6930" w14:paraId="3789331B"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BAE6502" w14:textId="77777777" w:rsidR="00EB70B0" w:rsidRPr="00BD6930" w:rsidRDefault="00EB70B0" w:rsidP="003C08C8">
            <w:pPr>
              <w:spacing w:after="0"/>
              <w:contextualSpacing/>
              <w:jc w:val="left"/>
              <w:rPr>
                <w:bCs/>
              </w:rPr>
            </w:pPr>
            <w:r>
              <w:rPr>
                <w:rFonts w:eastAsia="SimSun" w:hint="eastAsia"/>
                <w:bCs/>
              </w:rPr>
              <w:t>Huawei</w:t>
            </w:r>
          </w:p>
        </w:tc>
        <w:tc>
          <w:tcPr>
            <w:tcW w:w="1376" w:type="dxa"/>
            <w:tcBorders>
              <w:top w:val="single" w:sz="4" w:space="0" w:color="auto"/>
              <w:left w:val="single" w:sz="4" w:space="0" w:color="auto"/>
              <w:bottom w:val="single" w:sz="4" w:space="0" w:color="auto"/>
              <w:right w:val="single" w:sz="4" w:space="0" w:color="auto"/>
            </w:tcBorders>
          </w:tcPr>
          <w:p w14:paraId="4C65E7C0"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b)</w:t>
            </w:r>
          </w:p>
        </w:tc>
        <w:tc>
          <w:tcPr>
            <w:tcW w:w="6988" w:type="dxa"/>
            <w:tcBorders>
              <w:top w:val="single" w:sz="4" w:space="0" w:color="auto"/>
              <w:left w:val="single" w:sz="4" w:space="0" w:color="auto"/>
              <w:bottom w:val="single" w:sz="4" w:space="0" w:color="auto"/>
              <w:right w:val="single" w:sz="4" w:space="0" w:color="auto"/>
            </w:tcBorders>
          </w:tcPr>
          <w:p w14:paraId="7C788B69"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 xml:space="preserve">The existing Mode 3 inter-carrier scheduling configuration (i.e. </w:t>
            </w:r>
            <w:r w:rsidRPr="0098715E">
              <w:rPr>
                <w:rFonts w:cs="Courier New" w:hint="eastAsia"/>
                <w:i/>
              </w:rPr>
              <w:t>SL-InterFreqInfoListV2X</w:t>
            </w:r>
            <w:r>
              <w:rPr>
                <w:rFonts w:eastAsia="SimSun" w:hint="eastAsia"/>
                <w:bCs/>
                <w:color w:val="000000"/>
              </w:rPr>
              <w:t xml:space="preserve">) and </w:t>
            </w:r>
            <w:r>
              <w:rPr>
                <w:rFonts w:eastAsia="SimSun"/>
                <w:bCs/>
                <w:color w:val="000000"/>
              </w:rPr>
              <w:t>related</w:t>
            </w:r>
            <w:r>
              <w:rPr>
                <w:rFonts w:eastAsia="SimSun" w:hint="eastAsia"/>
                <w:bCs/>
                <w:color w:val="000000"/>
              </w:rPr>
              <w:t xml:space="preserve"> </w:t>
            </w:r>
            <w:r>
              <w:rPr>
                <w:rFonts w:eastAsia="SimSun"/>
                <w:bCs/>
                <w:color w:val="000000"/>
              </w:rPr>
              <w:t xml:space="preserve">procedures </w:t>
            </w:r>
            <w:r>
              <w:rPr>
                <w:rFonts w:eastAsia="SimSun" w:hint="eastAsia"/>
                <w:bCs/>
                <w:color w:val="000000"/>
              </w:rPr>
              <w:t xml:space="preserve">are </w:t>
            </w:r>
            <w:r>
              <w:rPr>
                <w:rFonts w:eastAsia="SimSun"/>
                <w:bCs/>
                <w:color w:val="000000"/>
              </w:rPr>
              <w:t>working</w:t>
            </w:r>
            <w:r>
              <w:rPr>
                <w:rFonts w:eastAsia="SimSun" w:hint="eastAsia"/>
                <w:bCs/>
                <w:color w:val="000000"/>
              </w:rPr>
              <w:t xml:space="preserve"> well at present and there seems to be no further </w:t>
            </w:r>
            <w:r>
              <w:rPr>
                <w:rFonts w:eastAsia="SimSun"/>
                <w:bCs/>
                <w:color w:val="000000"/>
              </w:rPr>
              <w:t>enhancements</w:t>
            </w:r>
            <w:r>
              <w:rPr>
                <w:rFonts w:eastAsia="SimSun" w:hint="eastAsia"/>
                <w:bCs/>
                <w:color w:val="000000"/>
              </w:rPr>
              <w:t xml:space="preserve"> necessary for Mode 3 inter-carrier scheduling. </w:t>
            </w:r>
          </w:p>
        </w:tc>
      </w:tr>
      <w:tr w:rsidR="00644E85" w:rsidRPr="00BD6930" w14:paraId="480E56F9"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57A654E" w14:textId="77777777" w:rsidR="00644E85" w:rsidRPr="00BD6930" w:rsidRDefault="00644E85" w:rsidP="003C08C8">
            <w:pPr>
              <w:spacing w:after="0"/>
              <w:contextualSpacing/>
              <w:jc w:val="left"/>
              <w:rPr>
                <w:bCs/>
              </w:rPr>
            </w:pPr>
            <w:r>
              <w:rPr>
                <w:rFonts w:eastAsia="SimSun" w:hint="eastAsia"/>
                <w:bCs/>
              </w:rPr>
              <w:t>ZTE</w:t>
            </w:r>
          </w:p>
        </w:tc>
        <w:tc>
          <w:tcPr>
            <w:tcW w:w="1376" w:type="dxa"/>
            <w:tcBorders>
              <w:top w:val="single" w:sz="4" w:space="0" w:color="auto"/>
              <w:left w:val="single" w:sz="4" w:space="0" w:color="auto"/>
              <w:bottom w:val="single" w:sz="4" w:space="0" w:color="auto"/>
              <w:right w:val="single" w:sz="4" w:space="0" w:color="auto"/>
            </w:tcBorders>
          </w:tcPr>
          <w:p w14:paraId="638D3AA6" w14:textId="77777777" w:rsidR="00644E85" w:rsidRDefault="00644E85" w:rsidP="003C08C8">
            <w:pPr>
              <w:spacing w:after="0"/>
              <w:ind w:left="202"/>
              <w:contextualSpacing/>
              <w:jc w:val="left"/>
              <w:rPr>
                <w:rFonts w:eastAsia="MS Mincho"/>
                <w:bCs/>
                <w:color w:val="000000"/>
                <w:lang w:eastAsia="ja-JP"/>
              </w:rPr>
            </w:pPr>
            <w:r>
              <w:rPr>
                <w:rFonts w:eastAsia="SimSun" w:hint="eastAsia"/>
                <w:bCs/>
                <w:color w:val="000000"/>
              </w:rPr>
              <w:t>b)</w:t>
            </w:r>
          </w:p>
        </w:tc>
        <w:tc>
          <w:tcPr>
            <w:tcW w:w="6988" w:type="dxa"/>
            <w:tcBorders>
              <w:top w:val="single" w:sz="4" w:space="0" w:color="auto"/>
              <w:left w:val="single" w:sz="4" w:space="0" w:color="auto"/>
              <w:bottom w:val="single" w:sz="4" w:space="0" w:color="auto"/>
              <w:right w:val="single" w:sz="4" w:space="0" w:color="auto"/>
            </w:tcBorders>
          </w:tcPr>
          <w:p w14:paraId="3C0FDFED" w14:textId="77777777" w:rsidR="00644E85" w:rsidRDefault="00644E85" w:rsidP="003C08C8">
            <w:pPr>
              <w:spacing w:after="0"/>
              <w:ind w:left="202"/>
              <w:contextualSpacing/>
              <w:jc w:val="left"/>
              <w:rPr>
                <w:rFonts w:eastAsia="MS Mincho"/>
                <w:bCs/>
                <w:color w:val="000000"/>
                <w:lang w:eastAsia="ja-JP"/>
              </w:rPr>
            </w:pPr>
            <w:r>
              <w:rPr>
                <w:rFonts w:eastAsia="SimSun" w:hint="eastAsia"/>
                <w:bCs/>
                <w:color w:val="000000"/>
              </w:rPr>
              <w:t>It is based on eNB implementation.</w:t>
            </w:r>
          </w:p>
        </w:tc>
      </w:tr>
      <w:tr w:rsidR="00C73DB4" w:rsidRPr="00BD6930" w14:paraId="61821E8F"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92B5A0F" w14:textId="77777777" w:rsidR="00C73DB4" w:rsidRPr="00C33F11" w:rsidRDefault="00C73DB4" w:rsidP="003C08C8">
            <w:pPr>
              <w:spacing w:after="0"/>
              <w:contextualSpacing/>
              <w:jc w:val="left"/>
              <w:rPr>
                <w:rFonts w:eastAsia="Malgun Gothic"/>
                <w:bCs/>
                <w:lang w:eastAsia="ko-KR"/>
              </w:rPr>
            </w:pPr>
            <w:r>
              <w:rPr>
                <w:bCs/>
                <w:lang w:val="en-US"/>
              </w:rPr>
              <w:t>CATT</w:t>
            </w:r>
          </w:p>
        </w:tc>
        <w:tc>
          <w:tcPr>
            <w:tcW w:w="1376" w:type="dxa"/>
            <w:tcBorders>
              <w:top w:val="single" w:sz="4" w:space="0" w:color="auto"/>
              <w:left w:val="single" w:sz="4" w:space="0" w:color="auto"/>
              <w:bottom w:val="single" w:sz="4" w:space="0" w:color="auto"/>
              <w:right w:val="single" w:sz="4" w:space="0" w:color="auto"/>
            </w:tcBorders>
          </w:tcPr>
          <w:p w14:paraId="3F2AD5DA" w14:textId="77777777" w:rsidR="00C73DB4" w:rsidRPr="00C33F11" w:rsidRDefault="00C73DB4" w:rsidP="003C08C8">
            <w:pPr>
              <w:spacing w:after="0"/>
              <w:ind w:left="202"/>
              <w:contextualSpacing/>
              <w:jc w:val="left"/>
              <w:rPr>
                <w:rFonts w:eastAsia="Malgun Gothic"/>
                <w:bCs/>
                <w:color w:val="000000"/>
                <w:lang w:eastAsia="ko-KR"/>
              </w:rPr>
            </w:pPr>
            <w:r>
              <w:rPr>
                <w:rFonts w:eastAsia="MS Mincho"/>
                <w:bCs/>
                <w:color w:val="000000"/>
                <w:lang w:val="en-US" w:eastAsia="ja-JP"/>
              </w:rPr>
              <w:t>b)</w:t>
            </w:r>
          </w:p>
        </w:tc>
        <w:tc>
          <w:tcPr>
            <w:tcW w:w="6988" w:type="dxa"/>
            <w:tcBorders>
              <w:top w:val="single" w:sz="4" w:space="0" w:color="auto"/>
              <w:left w:val="single" w:sz="4" w:space="0" w:color="auto"/>
              <w:bottom w:val="single" w:sz="4" w:space="0" w:color="auto"/>
              <w:right w:val="single" w:sz="4" w:space="0" w:color="auto"/>
            </w:tcBorders>
          </w:tcPr>
          <w:p w14:paraId="695AF551" w14:textId="77777777" w:rsidR="00C73DB4" w:rsidRPr="00C33F11" w:rsidRDefault="00C73DB4" w:rsidP="003C08C8">
            <w:pPr>
              <w:spacing w:after="0"/>
              <w:ind w:left="202"/>
              <w:contextualSpacing/>
              <w:jc w:val="left"/>
              <w:rPr>
                <w:rFonts w:eastAsia="Malgun Gothic"/>
                <w:bCs/>
                <w:color w:val="000000"/>
                <w:lang w:eastAsia="ko-KR"/>
              </w:rPr>
            </w:pPr>
          </w:p>
        </w:tc>
      </w:tr>
      <w:tr w:rsidR="00845BE1" w:rsidRPr="00BD6930" w14:paraId="7C0CD83F"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7DB30A2" w14:textId="77777777" w:rsidR="00845BE1" w:rsidRDefault="00845BE1" w:rsidP="00845BE1">
            <w:pPr>
              <w:spacing w:after="0"/>
              <w:contextualSpacing/>
              <w:jc w:val="left"/>
              <w:rPr>
                <w:bCs/>
                <w:lang w:val="en-US"/>
              </w:rPr>
            </w:pPr>
            <w:r>
              <w:rPr>
                <w:bCs/>
                <w:lang w:val="en-US"/>
              </w:rPr>
              <w:t>Nokia</w:t>
            </w:r>
          </w:p>
        </w:tc>
        <w:tc>
          <w:tcPr>
            <w:tcW w:w="1376" w:type="dxa"/>
            <w:tcBorders>
              <w:top w:val="single" w:sz="4" w:space="0" w:color="auto"/>
              <w:left w:val="single" w:sz="4" w:space="0" w:color="auto"/>
              <w:bottom w:val="single" w:sz="4" w:space="0" w:color="auto"/>
              <w:right w:val="single" w:sz="4" w:space="0" w:color="auto"/>
            </w:tcBorders>
          </w:tcPr>
          <w:p w14:paraId="0EE5AB25" w14:textId="77777777" w:rsidR="00845BE1" w:rsidRDefault="00845BE1" w:rsidP="00845BE1">
            <w:pPr>
              <w:spacing w:after="0"/>
              <w:ind w:left="202"/>
              <w:contextualSpacing/>
              <w:jc w:val="left"/>
              <w:rPr>
                <w:rFonts w:eastAsia="MS Mincho"/>
                <w:bCs/>
                <w:color w:val="000000"/>
                <w:lang w:val="en-US" w:eastAsia="ja-JP"/>
              </w:rPr>
            </w:pPr>
            <w:r>
              <w:rPr>
                <w:rFonts w:eastAsia="MS Mincho"/>
                <w:bCs/>
                <w:color w:val="000000"/>
                <w:lang w:val="en-US" w:eastAsia="ja-JP"/>
              </w:rPr>
              <w:t>b)</w:t>
            </w:r>
          </w:p>
        </w:tc>
        <w:tc>
          <w:tcPr>
            <w:tcW w:w="6988" w:type="dxa"/>
            <w:tcBorders>
              <w:top w:val="single" w:sz="4" w:space="0" w:color="auto"/>
              <w:left w:val="single" w:sz="4" w:space="0" w:color="auto"/>
              <w:bottom w:val="single" w:sz="4" w:space="0" w:color="auto"/>
              <w:right w:val="single" w:sz="4" w:space="0" w:color="auto"/>
            </w:tcBorders>
          </w:tcPr>
          <w:p w14:paraId="1BE35A53" w14:textId="77777777" w:rsidR="00845BE1" w:rsidRPr="00C33F11" w:rsidRDefault="00845BE1" w:rsidP="00845BE1">
            <w:pPr>
              <w:spacing w:after="0"/>
              <w:ind w:left="202"/>
              <w:contextualSpacing/>
              <w:jc w:val="left"/>
              <w:rPr>
                <w:rFonts w:eastAsia="Malgun Gothic"/>
                <w:bCs/>
                <w:color w:val="000000"/>
                <w:lang w:eastAsia="ko-KR"/>
              </w:rPr>
            </w:pPr>
            <w:r>
              <w:rPr>
                <w:rFonts w:eastAsia="Malgun Gothic"/>
                <w:bCs/>
                <w:color w:val="000000"/>
                <w:lang w:eastAsia="ko-KR"/>
              </w:rPr>
              <w:t xml:space="preserve">As explained by Huawei, </w:t>
            </w:r>
            <w:r w:rsidRPr="00CF0743">
              <w:rPr>
                <w:rFonts w:eastAsia="Malgun Gothic"/>
                <w:bCs/>
                <w:i/>
                <w:color w:val="000000"/>
                <w:lang w:eastAsia="ko-KR"/>
              </w:rPr>
              <w:t>SL-InterFreqInfoListV2X</w:t>
            </w:r>
            <w:r>
              <w:rPr>
                <w:rFonts w:eastAsia="Malgun Gothic"/>
                <w:bCs/>
                <w:color w:val="000000"/>
                <w:lang w:eastAsia="ko-KR"/>
              </w:rPr>
              <w:t xml:space="preserve"> should suffice for the currently considered solution.</w:t>
            </w:r>
          </w:p>
        </w:tc>
      </w:tr>
      <w:tr w:rsidR="00597403" w:rsidRPr="00BD6930" w14:paraId="03A659F3"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3D0EEA3" w14:textId="77777777" w:rsidR="00597403" w:rsidRDefault="00597403" w:rsidP="00845BE1">
            <w:pPr>
              <w:spacing w:after="0"/>
              <w:contextualSpacing/>
              <w:jc w:val="left"/>
              <w:rPr>
                <w:bCs/>
                <w:lang w:val="en-US"/>
              </w:rPr>
            </w:pPr>
            <w:r w:rsidRPr="00A24647">
              <w:rPr>
                <w:rFonts w:eastAsia="SimSun" w:hint="eastAsia"/>
                <w:bCs/>
              </w:rPr>
              <w:t>Potevio</w:t>
            </w:r>
          </w:p>
        </w:tc>
        <w:tc>
          <w:tcPr>
            <w:tcW w:w="1376" w:type="dxa"/>
            <w:tcBorders>
              <w:top w:val="single" w:sz="4" w:space="0" w:color="auto"/>
              <w:left w:val="single" w:sz="4" w:space="0" w:color="auto"/>
              <w:bottom w:val="single" w:sz="4" w:space="0" w:color="auto"/>
              <w:right w:val="single" w:sz="4" w:space="0" w:color="auto"/>
            </w:tcBorders>
          </w:tcPr>
          <w:p w14:paraId="515F9F88" w14:textId="77777777" w:rsidR="00597403" w:rsidRDefault="00597403" w:rsidP="00845BE1">
            <w:pPr>
              <w:spacing w:after="0"/>
              <w:ind w:left="202"/>
              <w:contextualSpacing/>
              <w:jc w:val="left"/>
              <w:rPr>
                <w:rFonts w:eastAsia="MS Mincho"/>
                <w:bCs/>
                <w:color w:val="000000"/>
                <w:lang w:val="en-US" w:eastAsia="ja-JP"/>
              </w:rPr>
            </w:pPr>
            <w:r w:rsidRPr="00CA0879">
              <w:rPr>
                <w:rFonts w:eastAsia="Malgun Gothic" w:hint="eastAsia"/>
                <w:bCs/>
                <w:color w:val="000000"/>
                <w:lang w:eastAsia="ko-KR"/>
              </w:rPr>
              <w:t>b)</w:t>
            </w:r>
          </w:p>
        </w:tc>
        <w:tc>
          <w:tcPr>
            <w:tcW w:w="6988" w:type="dxa"/>
            <w:tcBorders>
              <w:top w:val="single" w:sz="4" w:space="0" w:color="auto"/>
              <w:left w:val="single" w:sz="4" w:space="0" w:color="auto"/>
              <w:bottom w:val="single" w:sz="4" w:space="0" w:color="auto"/>
              <w:right w:val="single" w:sz="4" w:space="0" w:color="auto"/>
            </w:tcBorders>
          </w:tcPr>
          <w:p w14:paraId="5C7806B6" w14:textId="77777777" w:rsidR="00597403" w:rsidRDefault="00597403" w:rsidP="00845BE1">
            <w:pPr>
              <w:spacing w:after="0"/>
              <w:ind w:left="202"/>
              <w:contextualSpacing/>
              <w:jc w:val="left"/>
              <w:rPr>
                <w:rFonts w:eastAsia="Malgun Gothic"/>
                <w:bCs/>
                <w:color w:val="000000"/>
                <w:lang w:eastAsia="ko-KR"/>
              </w:rPr>
            </w:pPr>
          </w:p>
        </w:tc>
      </w:tr>
      <w:tr w:rsidR="006B4407" w:rsidRPr="00BD6930" w14:paraId="5101DDDA"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FD56CFC" w14:textId="77777777" w:rsidR="006B4407" w:rsidRPr="00A24647" w:rsidRDefault="006B4407" w:rsidP="00845BE1">
            <w:pPr>
              <w:spacing w:after="0"/>
              <w:contextualSpacing/>
              <w:jc w:val="left"/>
              <w:rPr>
                <w:rFonts w:eastAsia="SimSun"/>
                <w:bCs/>
              </w:rPr>
            </w:pPr>
            <w:r w:rsidRPr="009E0C1D">
              <w:rPr>
                <w:rFonts w:eastAsia="Malgun Gothic" w:hint="eastAsia"/>
                <w:bCs/>
                <w:lang w:eastAsia="ko-KR"/>
              </w:rPr>
              <w:t>Samsung</w:t>
            </w:r>
          </w:p>
        </w:tc>
        <w:tc>
          <w:tcPr>
            <w:tcW w:w="1376" w:type="dxa"/>
            <w:tcBorders>
              <w:top w:val="single" w:sz="4" w:space="0" w:color="auto"/>
              <w:left w:val="single" w:sz="4" w:space="0" w:color="auto"/>
              <w:bottom w:val="single" w:sz="4" w:space="0" w:color="auto"/>
              <w:right w:val="single" w:sz="4" w:space="0" w:color="auto"/>
            </w:tcBorders>
          </w:tcPr>
          <w:p w14:paraId="59C2D1BE" w14:textId="77777777" w:rsidR="006B4407" w:rsidRPr="00CA0879" w:rsidRDefault="006B4407" w:rsidP="00845BE1">
            <w:pPr>
              <w:spacing w:after="0"/>
              <w:ind w:left="202"/>
              <w:contextualSpacing/>
              <w:jc w:val="left"/>
              <w:rPr>
                <w:rFonts w:eastAsia="Malgun Gothic"/>
                <w:bCs/>
                <w:color w:val="000000"/>
                <w:lang w:eastAsia="ko-KR"/>
              </w:rPr>
            </w:pPr>
            <w:r>
              <w:rPr>
                <w:rFonts w:eastAsia="Malgun Gothic" w:hint="eastAsia"/>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21F549D5" w14:textId="77777777" w:rsidR="006B4407" w:rsidRDefault="006B4407" w:rsidP="00FC441E">
            <w:pPr>
              <w:spacing w:after="0"/>
              <w:ind w:left="202"/>
              <w:contextualSpacing/>
              <w:jc w:val="left"/>
              <w:rPr>
                <w:rFonts w:eastAsia="Malgun Gothic"/>
                <w:bCs/>
                <w:color w:val="000000"/>
                <w:lang w:eastAsia="ko-KR"/>
              </w:rPr>
            </w:pPr>
            <w:r>
              <w:rPr>
                <w:rFonts w:eastAsia="Malgun Gothic" w:hint="eastAsia"/>
                <w:bCs/>
                <w:color w:val="000000"/>
                <w:lang w:eastAsia="ko-KR"/>
              </w:rPr>
              <w:t>As Rel-13 inter-freq. discovery, the TX/RX pool per carrier should be given for mode 3</w:t>
            </w:r>
          </w:p>
          <w:p w14:paraId="5A1E21C1" w14:textId="77777777" w:rsidR="006B4407" w:rsidRDefault="006B4407" w:rsidP="00845BE1">
            <w:pPr>
              <w:spacing w:after="0"/>
              <w:ind w:left="202"/>
              <w:contextualSpacing/>
              <w:jc w:val="left"/>
              <w:rPr>
                <w:rFonts w:eastAsia="Malgun Gothic"/>
                <w:bCs/>
                <w:color w:val="000000"/>
                <w:lang w:eastAsia="ko-KR"/>
              </w:rPr>
            </w:pPr>
            <w:r>
              <w:rPr>
                <w:rFonts w:eastAsia="Malgun Gothic" w:hint="eastAsia"/>
                <w:bCs/>
                <w:color w:val="000000"/>
                <w:lang w:eastAsia="ko-KR"/>
              </w:rPr>
              <w:t>Current mode 3 operation doesn</w:t>
            </w:r>
            <w:r>
              <w:rPr>
                <w:rFonts w:eastAsia="Malgun Gothic"/>
                <w:bCs/>
                <w:color w:val="000000"/>
                <w:lang w:eastAsia="ko-KR"/>
              </w:rPr>
              <w:t>’</w:t>
            </w:r>
            <w:r>
              <w:rPr>
                <w:rFonts w:eastAsia="Malgun Gothic" w:hint="eastAsia"/>
                <w:bCs/>
                <w:color w:val="000000"/>
                <w:lang w:eastAsia="ko-KR"/>
              </w:rPr>
              <w:t>t have RX pool information per interFrequency carrier in SIB21, so this should be modified if RRC dedicated msg (SL-V2X-ConfigDedicated in RRC connection reconfig) doesn</w:t>
            </w:r>
            <w:r>
              <w:rPr>
                <w:rFonts w:eastAsia="Malgun Gothic"/>
                <w:bCs/>
                <w:color w:val="000000"/>
                <w:lang w:eastAsia="ko-KR"/>
              </w:rPr>
              <w:t>’</w:t>
            </w:r>
            <w:r>
              <w:rPr>
                <w:rFonts w:eastAsia="Malgun Gothic" w:hint="eastAsia"/>
                <w:bCs/>
                <w:color w:val="000000"/>
                <w:lang w:eastAsia="ko-KR"/>
              </w:rPr>
              <w:t>t have this information. Moreover, SidelinkUEinformation msg doesn</w:t>
            </w:r>
            <w:r>
              <w:rPr>
                <w:rFonts w:eastAsia="Malgun Gothic"/>
                <w:bCs/>
                <w:color w:val="000000"/>
                <w:lang w:eastAsia="ko-KR"/>
              </w:rPr>
              <w:t>’</w:t>
            </w:r>
            <w:r>
              <w:rPr>
                <w:rFonts w:eastAsia="Malgun Gothic" w:hint="eastAsia"/>
                <w:bCs/>
                <w:color w:val="000000"/>
                <w:lang w:eastAsia="ko-KR"/>
              </w:rPr>
              <w:t>t have multiple containers for interested RX frequency. So this should be changed if multiple carriers (at least for safety) are available to monitor.</w:t>
            </w:r>
          </w:p>
        </w:tc>
      </w:tr>
    </w:tbl>
    <w:p w14:paraId="4FA8CDE2" w14:textId="006EB12C" w:rsidR="00786A84" w:rsidRDefault="00786A84" w:rsidP="00F7545E">
      <w:pPr>
        <w:textAlignment w:val="auto"/>
        <w:rPr>
          <w:ins w:id="73" w:author="Ericsson" w:date="2017-01-06T14:45:00Z"/>
          <w:lang w:eastAsia="en-US"/>
        </w:rPr>
      </w:pPr>
    </w:p>
    <w:p w14:paraId="427C40F6" w14:textId="593C4658" w:rsidR="00600F48" w:rsidRDefault="00600F48" w:rsidP="00600F48">
      <w:pPr>
        <w:rPr>
          <w:ins w:id="74" w:author="Ericsson" w:date="2017-01-06T14:45:00Z"/>
        </w:rPr>
      </w:pPr>
      <w:ins w:id="75" w:author="Ericsson" w:date="2017-01-06T14:45:00Z">
        <w:r w:rsidRPr="00CB14EE">
          <w:rPr>
            <w:b/>
          </w:rPr>
          <w:t>Option a):</w:t>
        </w:r>
        <w:r>
          <w:t xml:space="preserve"> 10 companies</w:t>
        </w:r>
      </w:ins>
    </w:p>
    <w:p w14:paraId="33D4EB85" w14:textId="1CFD42A9" w:rsidR="00600F48" w:rsidRDefault="00600F48" w:rsidP="00600F48">
      <w:pPr>
        <w:rPr>
          <w:ins w:id="76" w:author="Ericsson" w:date="2017-01-06T14:45:00Z"/>
        </w:rPr>
      </w:pPr>
      <w:ins w:id="77" w:author="Ericsson" w:date="2017-01-06T14:45:00Z">
        <w:r w:rsidRPr="00CB14EE">
          <w:rPr>
            <w:b/>
          </w:rPr>
          <w:t>Option b):</w:t>
        </w:r>
        <w:r>
          <w:t xml:space="preserve"> 1 companies</w:t>
        </w:r>
      </w:ins>
    </w:p>
    <w:p w14:paraId="0A5C121B" w14:textId="77777777" w:rsidR="00600F48" w:rsidRPr="00196A77" w:rsidRDefault="00600F48" w:rsidP="00600F48">
      <w:pPr>
        <w:rPr>
          <w:ins w:id="78" w:author="Ericsson" w:date="2017-01-06T14:45:00Z"/>
          <w:rFonts w:eastAsia="DengXian"/>
        </w:rPr>
      </w:pPr>
      <w:ins w:id="79" w:author="Ericsson" w:date="2017-01-06T14:45:00Z">
        <w:r>
          <w:t xml:space="preserve">Rapporteur comment: All companies agree that no </w:t>
        </w:r>
        <w:r w:rsidRPr="00A82951">
          <w:t>additional enhancement needed for mode-3 to support inter-carrier configuration</w:t>
        </w:r>
        <w:r>
          <w:t>.</w:t>
        </w:r>
      </w:ins>
    </w:p>
    <w:p w14:paraId="092F3F8C" w14:textId="77777777" w:rsidR="00600F48" w:rsidRDefault="00600F48" w:rsidP="00600F48">
      <w:pPr>
        <w:pStyle w:val="Proposal"/>
        <w:rPr>
          <w:ins w:id="80" w:author="Ericsson" w:date="2017-01-06T14:45:00Z"/>
        </w:rPr>
      </w:pPr>
      <w:bookmarkStart w:id="81" w:name="_Toc471394844"/>
      <w:bookmarkStart w:id="82" w:name="_Toc471482062"/>
      <w:ins w:id="83" w:author="Ericsson" w:date="2017-01-06T14:45:00Z">
        <w:r>
          <w:t xml:space="preserve">No </w:t>
        </w:r>
        <w:r w:rsidRPr="00A82951">
          <w:t xml:space="preserve">additional enhancement </w:t>
        </w:r>
        <w:r>
          <w:t xml:space="preserve">is </w:t>
        </w:r>
        <w:r w:rsidRPr="00A82951">
          <w:t>needed for mode-3 to support inter-carrier configuration</w:t>
        </w:r>
        <w:r>
          <w:t>.</w:t>
        </w:r>
        <w:bookmarkEnd w:id="81"/>
        <w:bookmarkEnd w:id="82"/>
      </w:ins>
    </w:p>
    <w:p w14:paraId="318F86EE" w14:textId="7FBCFE9D" w:rsidR="00600F48" w:rsidRDefault="00600F48" w:rsidP="00F7545E">
      <w:pPr>
        <w:textAlignment w:val="auto"/>
        <w:rPr>
          <w:ins w:id="84" w:author="Ericsson" w:date="2017-01-06T14:48:00Z"/>
        </w:rPr>
      </w:pPr>
      <w:ins w:id="85" w:author="Ericsson" w:date="2017-01-06T14:45:00Z">
        <w:r>
          <w:rPr>
            <w:rFonts w:eastAsia="SimSun" w:hint="eastAsia"/>
          </w:rPr>
          <w:t xml:space="preserve">For the </w:t>
        </w:r>
        <w:r>
          <w:rPr>
            <w:rFonts w:eastAsia="SimSun"/>
          </w:rPr>
          <w:t xml:space="preserve">RX resource pool provision for inter-carrier configuration case, </w:t>
        </w:r>
      </w:ins>
      <w:ins w:id="86" w:author="Ericsson" w:date="2017-01-06T14:47:00Z">
        <w:r>
          <w:rPr>
            <w:rFonts w:eastAsia="SimSun"/>
          </w:rPr>
          <w:t>although i</w:t>
        </w:r>
      </w:ins>
      <w:ins w:id="87" w:author="Ericsson" w:date="2017-01-06T14:46:00Z">
        <w:r>
          <w:t xml:space="preserve">t is independent of mode </w:t>
        </w:r>
      </w:ins>
      <w:ins w:id="88" w:author="Ericsson" w:date="2017-01-06T14:47:00Z">
        <w:r>
          <w:t xml:space="preserve">type </w:t>
        </w:r>
      </w:ins>
      <w:ins w:id="89" w:author="Ericsson" w:date="2017-01-06T14:46:00Z">
        <w:r>
          <w:t>(mode-3, mode-4) which is for transmission only</w:t>
        </w:r>
      </w:ins>
      <w:ins w:id="90" w:author="Ericsson" w:date="2017-01-06T14:47:00Z">
        <w:r>
          <w:t xml:space="preserve">, rapporteur assume that it </w:t>
        </w:r>
      </w:ins>
      <w:ins w:id="91" w:author="Ericsson" w:date="2017-01-06T14:48:00Z">
        <w:r>
          <w:t xml:space="preserve">is natural to </w:t>
        </w:r>
      </w:ins>
      <w:ins w:id="92" w:author="Ericsson" w:date="2017-01-06T14:47:00Z">
        <w:r>
          <w:t>be supported for inter-carrier configuration as well.</w:t>
        </w:r>
      </w:ins>
    </w:p>
    <w:p w14:paraId="1AC87E3B" w14:textId="72BDB4D2" w:rsidR="00600F48" w:rsidRDefault="00600F48" w:rsidP="00600F48">
      <w:pPr>
        <w:pStyle w:val="Proposal"/>
        <w:rPr>
          <w:ins w:id="93" w:author="Ericsson" w:date="2017-01-06T14:48:00Z"/>
        </w:rPr>
      </w:pPr>
      <w:bookmarkStart w:id="94" w:name="_Toc471482063"/>
      <w:ins w:id="95" w:author="Ericsson" w:date="2017-01-06T14:49:00Z">
        <w:r>
          <w:t>S</w:t>
        </w:r>
        <w:r w:rsidRPr="001505ED">
          <w:t xml:space="preserve">upport inter-carrier configuration </w:t>
        </w:r>
        <w:r>
          <w:t xml:space="preserve">of RX resource pool </w:t>
        </w:r>
        <w:r w:rsidRPr="001505ED">
          <w:t>for V2x sidelink communication</w:t>
        </w:r>
        <w:r>
          <w:t>.</w:t>
        </w:r>
      </w:ins>
      <w:bookmarkEnd w:id="94"/>
    </w:p>
    <w:p w14:paraId="1080D748" w14:textId="77777777" w:rsidR="00600F48" w:rsidRPr="000067E1" w:rsidRDefault="00600F48" w:rsidP="00F7545E">
      <w:pPr>
        <w:textAlignment w:val="auto"/>
        <w:rPr>
          <w:rFonts w:eastAsia="SimSun"/>
        </w:rPr>
      </w:pPr>
    </w:p>
    <w:p w14:paraId="19EF4134" w14:textId="77777777" w:rsidR="00786A84" w:rsidRDefault="00786A84" w:rsidP="000B61DA">
      <w:pPr>
        <w:pStyle w:val="Heading2"/>
      </w:pPr>
      <w:r>
        <w:rPr>
          <w:rFonts w:hint="eastAsia"/>
        </w:rPr>
        <w:t xml:space="preserve">Uu </w:t>
      </w:r>
      <w:r w:rsidRPr="00F7545E">
        <w:rPr>
          <w:rFonts w:hint="eastAsia"/>
        </w:rPr>
        <w:t>carrier</w:t>
      </w:r>
      <w:r>
        <w:rPr>
          <w:rFonts w:hint="eastAsia"/>
        </w:rPr>
        <w:t xml:space="preserve"> to carry the inter-carrier configuration</w:t>
      </w:r>
    </w:p>
    <w:p w14:paraId="0AA5232A" w14:textId="77777777" w:rsidR="00786A84" w:rsidRDefault="00786A84" w:rsidP="00786A84">
      <w:r>
        <w:t>When enabl</w:t>
      </w:r>
      <w:r w:rsidR="00992AF2">
        <w:t>ing</w:t>
      </w:r>
      <w:r>
        <w:t xml:space="preserve"> inter-carrier configuration for either mode-3 only or </w:t>
      </w:r>
      <w:r w:rsidR="00992AF2">
        <w:t xml:space="preserve">also </w:t>
      </w:r>
      <w:r>
        <w:t>for mode-4, one problem is how the UE gets to know the Uu carrier in which PC5 cross-carrier configuration is performed.</w:t>
      </w:r>
    </w:p>
    <w:p w14:paraId="7C42A95E" w14:textId="77777777" w:rsidR="00786A84" w:rsidRDefault="00786A84" w:rsidP="00786A84">
      <w:pPr>
        <w:numPr>
          <w:ilvl w:val="0"/>
          <w:numId w:val="53"/>
        </w:numPr>
        <w:ind w:left="567" w:hanging="207"/>
        <w:textAlignment w:val="auto"/>
      </w:pPr>
      <w:r>
        <w:t xml:space="preserve">One baseline solution is to rely on UE itself to search all supported RF channels, to identify E-UTRAN cell where the cross-carrier configuration is provided in the selected PLMN. </w:t>
      </w:r>
    </w:p>
    <w:p w14:paraId="2468744F" w14:textId="77777777" w:rsidR="00786A84" w:rsidRDefault="00786A84" w:rsidP="00786A84">
      <w:pPr>
        <w:numPr>
          <w:ilvl w:val="0"/>
          <w:numId w:val="53"/>
        </w:numPr>
        <w:ind w:left="567" w:hanging="207"/>
        <w:textAlignment w:val="auto"/>
        <w:rPr>
          <w:lang w:eastAsia="en-US"/>
        </w:rPr>
      </w:pPr>
      <w:r>
        <w:lastRenderedPageBreak/>
        <w:t xml:space="preserve">Another possible solution is to pre-configure the Uu frequency carrier providing cross-carrier scheduling information for each authorized PLMN, which can be provided by V2x control function, or configured in USIM or ME. </w:t>
      </w:r>
    </w:p>
    <w:p w14:paraId="5642C999" w14:textId="77777777" w:rsidR="00786A84" w:rsidRPr="00786A84" w:rsidRDefault="00786A84" w:rsidP="00F7545E"/>
    <w:p w14:paraId="5B3CD6AF" w14:textId="77777777" w:rsidR="00786A84" w:rsidRDefault="00786A84" w:rsidP="00786A84">
      <w:pPr>
        <w:numPr>
          <w:ilvl w:val="0"/>
          <w:numId w:val="28"/>
        </w:numPr>
        <w:rPr>
          <w:b/>
          <w:u w:val="single"/>
          <w:lang w:eastAsia="en-US"/>
        </w:rPr>
      </w:pPr>
      <w:r w:rsidRPr="00303550">
        <w:rPr>
          <w:b/>
          <w:u w:val="single"/>
          <w:lang w:eastAsia="en-US"/>
        </w:rPr>
        <w:t xml:space="preserve">Question </w:t>
      </w:r>
      <w:r w:rsidR="00770DF9">
        <w:rPr>
          <w:b/>
          <w:u w:val="single"/>
          <w:lang w:eastAsia="en-US"/>
        </w:rPr>
        <w:t>5</w:t>
      </w:r>
      <w:r w:rsidRPr="00303550">
        <w:rPr>
          <w:b/>
          <w:u w:val="single"/>
          <w:lang w:eastAsia="en-US"/>
        </w:rPr>
        <w:t xml:space="preserve">: How does the UE </w:t>
      </w:r>
      <w:r w:rsidR="00992AF2">
        <w:rPr>
          <w:b/>
          <w:u w:val="single"/>
          <w:lang w:eastAsia="en-US"/>
        </w:rPr>
        <w:t xml:space="preserve">learn </w:t>
      </w:r>
      <w:r>
        <w:rPr>
          <w:b/>
          <w:u w:val="single"/>
          <w:lang w:eastAsia="en-US"/>
        </w:rPr>
        <w:t xml:space="preserve">the Uu carrier which </w:t>
      </w:r>
      <w:r w:rsidR="00992AF2">
        <w:rPr>
          <w:b/>
          <w:u w:val="single"/>
          <w:lang w:eastAsia="en-US"/>
        </w:rPr>
        <w:t xml:space="preserve">carries </w:t>
      </w:r>
      <w:r>
        <w:rPr>
          <w:b/>
          <w:u w:val="single"/>
          <w:lang w:eastAsia="en-US"/>
        </w:rPr>
        <w:t>PC5 cross-carrier configuration</w:t>
      </w:r>
      <w:r w:rsidRPr="00303550">
        <w:rPr>
          <w:b/>
          <w:u w:val="single"/>
          <w:lang w:eastAsia="en-US"/>
        </w:rPr>
        <w:t>?</w:t>
      </w:r>
    </w:p>
    <w:p w14:paraId="4804EB30" w14:textId="77777777" w:rsidR="00786A84" w:rsidRPr="00303550" w:rsidRDefault="00786A84" w:rsidP="00786A84">
      <w:pPr>
        <w:numPr>
          <w:ilvl w:val="1"/>
          <w:numId w:val="28"/>
        </w:numPr>
        <w:rPr>
          <w:b/>
          <w:u w:val="single"/>
          <w:lang w:eastAsia="en-US"/>
        </w:rPr>
      </w:pPr>
      <w:r>
        <w:rPr>
          <w:b/>
          <w:lang w:eastAsia="en-US"/>
        </w:rPr>
        <w:t>To rely on UE itself to search all supported RF channels;</w:t>
      </w:r>
    </w:p>
    <w:p w14:paraId="7FBF74B0" w14:textId="77777777" w:rsidR="00786A84" w:rsidRPr="00303550" w:rsidRDefault="00786A84" w:rsidP="00786A84">
      <w:pPr>
        <w:numPr>
          <w:ilvl w:val="1"/>
          <w:numId w:val="28"/>
        </w:numPr>
        <w:rPr>
          <w:b/>
          <w:u w:val="single"/>
          <w:lang w:eastAsia="en-US"/>
        </w:rPr>
      </w:pPr>
      <w:r>
        <w:rPr>
          <w:b/>
          <w:lang w:eastAsia="en-US"/>
        </w:rPr>
        <w:t>To rely on pre-configuration by V2x control function, USIM and / or ME;</w:t>
      </w:r>
    </w:p>
    <w:p w14:paraId="6EEC857C" w14:textId="77777777" w:rsidR="003A3FD1" w:rsidRPr="00C20646" w:rsidRDefault="003A3FD1" w:rsidP="00786A84">
      <w:pPr>
        <w:numPr>
          <w:ilvl w:val="1"/>
          <w:numId w:val="28"/>
        </w:numPr>
        <w:rPr>
          <w:b/>
          <w:lang w:eastAsia="en-US"/>
        </w:rPr>
      </w:pPr>
      <w:r>
        <w:rPr>
          <w:b/>
          <w:u w:val="single"/>
          <w:lang w:eastAsia="en-US"/>
        </w:rPr>
        <w:t>To follow legacy LTE procedure to select the preferred Uu carrier</w:t>
      </w:r>
    </w:p>
    <w:p w14:paraId="02C9E880" w14:textId="77777777" w:rsidR="00786A84" w:rsidRPr="00F7545E" w:rsidRDefault="00786A84" w:rsidP="00786A84">
      <w:pPr>
        <w:numPr>
          <w:ilvl w:val="1"/>
          <w:numId w:val="28"/>
        </w:numPr>
        <w:rPr>
          <w:b/>
          <w:u w:val="single"/>
          <w:lang w:eastAsia="en-US"/>
        </w:rPr>
      </w:pPr>
      <w:r>
        <w:rPr>
          <w:b/>
          <w:lang w:eastAsia="en-US"/>
        </w:rPr>
        <w:t xml:space="preserve">Other </w:t>
      </w:r>
    </w:p>
    <w:p w14:paraId="16E9331F" w14:textId="77777777" w:rsidR="00CA61F6" w:rsidRPr="00F7545E" w:rsidRDefault="00992AF2" w:rsidP="00F7545E">
      <w:pPr>
        <w:ind w:left="1140"/>
        <w:rPr>
          <w:b/>
          <w:lang w:eastAsia="en-US"/>
        </w:rPr>
      </w:pPr>
      <w:r w:rsidRPr="00F7545E">
        <w:rPr>
          <w:b/>
          <w:lang w:eastAsia="en-US"/>
        </w:rPr>
        <w:t>Reasons behind the reply are always appreciated.</w:t>
      </w:r>
    </w:p>
    <w:p w14:paraId="0B5ADDB8" w14:textId="77777777" w:rsidR="00786A84" w:rsidRPr="009F7D45" w:rsidRDefault="00786A84" w:rsidP="00786A84">
      <w:pPr>
        <w:pStyle w:val="Caption"/>
        <w:keepNext/>
        <w:rPr>
          <w:u w:val="single"/>
        </w:rPr>
      </w:pPr>
      <w:r w:rsidRPr="009F7D45">
        <w:rPr>
          <w:u w:val="single"/>
        </w:rPr>
        <w:t xml:space="preserve">Table </w:t>
      </w:r>
      <w:r w:rsidRPr="009F7D45">
        <w:rPr>
          <w:u w:val="single"/>
        </w:rPr>
        <w:fldChar w:fldCharType="begin"/>
      </w:r>
      <w:r w:rsidRPr="009F7D45">
        <w:rPr>
          <w:u w:val="single"/>
        </w:rPr>
        <w:instrText xml:space="preserve"> SEQ Table \* ARABIC </w:instrText>
      </w:r>
      <w:r w:rsidRPr="009F7D45">
        <w:rPr>
          <w:u w:val="single"/>
        </w:rPr>
        <w:fldChar w:fldCharType="separate"/>
      </w:r>
      <w:r w:rsidR="0021766C">
        <w:rPr>
          <w:noProof/>
          <w:u w:val="single"/>
        </w:rPr>
        <w:t>5</w:t>
      </w:r>
      <w:r w:rsidRPr="009F7D45">
        <w:rPr>
          <w:u w:val="single"/>
        </w:rPr>
        <w:fldChar w:fldCharType="end"/>
      </w:r>
      <w:r w:rsidRPr="009F7D45">
        <w:rPr>
          <w:u w:val="single"/>
        </w:rPr>
        <w:t xml:space="preserve">: </w:t>
      </w:r>
      <w:r w:rsidRPr="00142FC7">
        <w:rPr>
          <w:u w:val="single"/>
        </w:rPr>
        <w:t xml:space="preserve">How does the UE </w:t>
      </w:r>
      <w:r w:rsidR="00992AF2">
        <w:rPr>
          <w:u w:val="single"/>
        </w:rPr>
        <w:t xml:space="preserve">learn </w:t>
      </w:r>
      <w:r w:rsidRPr="00142FC7">
        <w:rPr>
          <w:u w:val="single"/>
        </w:rPr>
        <w:t xml:space="preserve">the Uu carrier which </w:t>
      </w:r>
      <w:r w:rsidR="00992AF2">
        <w:rPr>
          <w:u w:val="single"/>
        </w:rPr>
        <w:t xml:space="preserve">carries </w:t>
      </w:r>
      <w:r w:rsidRPr="00142FC7">
        <w:rPr>
          <w:u w:val="single"/>
        </w:rPr>
        <w:t>PC5 cross-carrier configuration</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786A84" w:rsidRPr="00BD6930" w14:paraId="45377A49" w14:textId="77777777" w:rsidTr="00B658B7">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F8A1D4" w14:textId="77777777" w:rsidR="00786A84" w:rsidRPr="00BD6930" w:rsidRDefault="00786A84" w:rsidP="00B658B7">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58650E84" w14:textId="77777777" w:rsidR="00786A84" w:rsidRPr="00BD6930" w:rsidRDefault="00786A84" w:rsidP="00B658B7">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7EAC940" w14:textId="77777777" w:rsidR="00786A84" w:rsidRPr="00BD6930" w:rsidRDefault="00786A84" w:rsidP="00B658B7">
            <w:pPr>
              <w:spacing w:after="0"/>
              <w:contextualSpacing/>
              <w:jc w:val="center"/>
              <w:rPr>
                <w:b/>
                <w:bCs/>
                <w:i/>
                <w:color w:val="000000"/>
              </w:rPr>
            </w:pPr>
            <w:r w:rsidRPr="00BD6930">
              <w:rPr>
                <w:b/>
                <w:bCs/>
                <w:i/>
                <w:color w:val="000000"/>
              </w:rPr>
              <w:t>Comments</w:t>
            </w:r>
          </w:p>
        </w:tc>
      </w:tr>
      <w:tr w:rsidR="00786A84" w:rsidRPr="00BD6930" w14:paraId="5CB0F502"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C5B1AC8" w14:textId="77777777" w:rsidR="00786A84" w:rsidRPr="00BD6930" w:rsidRDefault="000F0261" w:rsidP="00B658B7">
            <w:pPr>
              <w:spacing w:after="0"/>
              <w:contextualSpacing/>
              <w:jc w:val="left"/>
              <w:rPr>
                <w:bCs/>
              </w:rPr>
            </w:pPr>
            <w:r>
              <w:rPr>
                <w:bCs/>
              </w:rPr>
              <w:t>Qualcomm</w:t>
            </w:r>
          </w:p>
        </w:tc>
        <w:tc>
          <w:tcPr>
            <w:tcW w:w="1376" w:type="dxa"/>
            <w:tcBorders>
              <w:top w:val="single" w:sz="4" w:space="0" w:color="auto"/>
              <w:left w:val="single" w:sz="4" w:space="0" w:color="auto"/>
              <w:bottom w:val="single" w:sz="4" w:space="0" w:color="auto"/>
              <w:right w:val="single" w:sz="4" w:space="0" w:color="auto"/>
            </w:tcBorders>
          </w:tcPr>
          <w:p w14:paraId="4E1F69CF" w14:textId="77777777" w:rsidR="00786A84" w:rsidRDefault="003A3FD1" w:rsidP="00B658B7">
            <w:pPr>
              <w:spacing w:after="0"/>
              <w:ind w:left="202"/>
              <w:contextualSpacing/>
              <w:jc w:val="left"/>
              <w:rPr>
                <w:rFonts w:eastAsia="MS Mincho"/>
                <w:bCs/>
                <w:color w:val="000000"/>
                <w:lang w:eastAsia="ja-JP"/>
              </w:rPr>
            </w:pPr>
            <w:r>
              <w:rPr>
                <w:rFonts w:eastAsia="MS Mincho"/>
                <w:bCs/>
                <w:color w:val="000000"/>
                <w:lang w:eastAsia="ja-JP"/>
              </w:rPr>
              <w:t>c</w:t>
            </w:r>
            <w:r w:rsidR="000F0261">
              <w:rPr>
                <w:rFonts w:eastAsia="MS Mincho"/>
                <w:bCs/>
                <w:color w:val="000000"/>
                <w:lang w:eastAsia="ja-JP"/>
              </w:rPr>
              <w:t>)</w:t>
            </w:r>
          </w:p>
        </w:tc>
        <w:tc>
          <w:tcPr>
            <w:tcW w:w="6988" w:type="dxa"/>
            <w:tcBorders>
              <w:top w:val="single" w:sz="4" w:space="0" w:color="auto"/>
              <w:left w:val="single" w:sz="4" w:space="0" w:color="auto"/>
              <w:bottom w:val="single" w:sz="4" w:space="0" w:color="auto"/>
              <w:right w:val="single" w:sz="4" w:space="0" w:color="auto"/>
            </w:tcBorders>
          </w:tcPr>
          <w:p w14:paraId="262B0D7B" w14:textId="77777777" w:rsidR="00786A84" w:rsidRDefault="00C20646" w:rsidP="00D116C2">
            <w:pPr>
              <w:spacing w:after="0"/>
              <w:ind w:left="202"/>
              <w:contextualSpacing/>
              <w:jc w:val="left"/>
              <w:rPr>
                <w:rFonts w:eastAsia="MS Mincho"/>
                <w:bCs/>
                <w:color w:val="000000"/>
                <w:lang w:eastAsia="ja-JP"/>
              </w:rPr>
            </w:pPr>
            <w:r>
              <w:rPr>
                <w:rFonts w:eastAsia="MS Mincho"/>
                <w:bCs/>
                <w:color w:val="000000"/>
                <w:lang w:eastAsia="ja-JP"/>
              </w:rPr>
              <w:t>If the</w:t>
            </w:r>
            <w:r w:rsidR="003A3FD1">
              <w:rPr>
                <w:rFonts w:eastAsia="MS Mincho"/>
                <w:bCs/>
                <w:color w:val="000000"/>
                <w:lang w:eastAsia="ja-JP"/>
              </w:rPr>
              <w:t xml:space="preserve"> carrier</w:t>
            </w:r>
            <w:r>
              <w:rPr>
                <w:rFonts w:eastAsia="MS Mincho"/>
                <w:bCs/>
                <w:color w:val="000000"/>
                <w:lang w:eastAsia="ja-JP"/>
              </w:rPr>
              <w:t xml:space="preserve"> chosen by legacy LTE procedure happens to carry cross-carrier configuration, then UE follows this configuration. Otherwise, the UE </w:t>
            </w:r>
            <w:r w:rsidR="00D116C2">
              <w:rPr>
                <w:rFonts w:eastAsia="MS Mincho"/>
                <w:bCs/>
                <w:color w:val="000000"/>
                <w:lang w:eastAsia="ja-JP"/>
              </w:rPr>
              <w:t xml:space="preserve">could just follow the pre-configuration to use </w:t>
            </w:r>
            <w:r w:rsidR="00702542">
              <w:rPr>
                <w:rFonts w:eastAsia="MS Mincho"/>
                <w:bCs/>
                <w:color w:val="000000"/>
                <w:lang w:eastAsia="ja-JP"/>
              </w:rPr>
              <w:t>resources in</w:t>
            </w:r>
            <w:r w:rsidR="00D116C2">
              <w:rPr>
                <w:rFonts w:eastAsia="MS Mincho"/>
                <w:bCs/>
                <w:color w:val="000000"/>
                <w:lang w:eastAsia="ja-JP"/>
              </w:rPr>
              <w:t xml:space="preserve"> other provisioned carriers (e.g., ITS carrier).</w:t>
            </w:r>
          </w:p>
        </w:tc>
      </w:tr>
      <w:tr w:rsidR="003C08C8" w:rsidRPr="00BD6930" w14:paraId="0CE0137F"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BB438F4"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1BF99959" w14:textId="77777777" w:rsidR="003C08C8" w:rsidRPr="00C33F11" w:rsidRDefault="003C08C8" w:rsidP="006D1963">
            <w:pPr>
              <w:spacing w:after="0"/>
              <w:contextualSpacing/>
              <w:jc w:val="left"/>
              <w:rPr>
                <w:bCs/>
                <w:color w:val="000000"/>
              </w:rPr>
            </w:pPr>
            <w:r w:rsidRPr="003C08C8">
              <w:rPr>
                <w:rFonts w:eastAsia="DengXian"/>
                <w:bCs/>
                <w:color w:val="000000"/>
              </w:rPr>
              <w:t>a)</w:t>
            </w:r>
            <w:r>
              <w:rPr>
                <w:rFonts w:eastAsia="DengXian"/>
                <w:bCs/>
                <w:color w:val="000000"/>
              </w:rPr>
              <w:t xml:space="preserve"> </w:t>
            </w:r>
            <w:r w:rsidRPr="00D80461">
              <w:rPr>
                <w:rFonts w:eastAsia="DengXian"/>
                <w:bCs/>
                <w:color w:val="000000"/>
              </w:rPr>
              <w:t>Or b)</w:t>
            </w:r>
          </w:p>
        </w:tc>
        <w:tc>
          <w:tcPr>
            <w:tcW w:w="6988" w:type="dxa"/>
            <w:tcBorders>
              <w:top w:val="single" w:sz="4" w:space="0" w:color="auto"/>
              <w:left w:val="single" w:sz="4" w:space="0" w:color="auto"/>
              <w:bottom w:val="single" w:sz="4" w:space="0" w:color="auto"/>
              <w:right w:val="single" w:sz="4" w:space="0" w:color="auto"/>
            </w:tcBorders>
          </w:tcPr>
          <w:p w14:paraId="517CA15B" w14:textId="77777777" w:rsidR="003C08C8" w:rsidRDefault="003C08C8" w:rsidP="003C08C8">
            <w:pPr>
              <w:spacing w:after="0"/>
              <w:ind w:left="202"/>
              <w:contextualSpacing/>
              <w:jc w:val="left"/>
              <w:rPr>
                <w:rFonts w:eastAsia="DengXian"/>
                <w:bCs/>
                <w:color w:val="000000"/>
                <w:lang w:val="en-US"/>
              </w:rPr>
            </w:pPr>
            <w:r w:rsidRPr="00D80461">
              <w:rPr>
                <w:rFonts w:eastAsia="DengXian"/>
                <w:bCs/>
                <w:color w:val="000000"/>
                <w:lang w:val="en-US"/>
              </w:rPr>
              <w:t>Here the scenario</w:t>
            </w:r>
            <w:r>
              <w:rPr>
                <w:rFonts w:eastAsia="DengXian"/>
                <w:bCs/>
                <w:color w:val="000000"/>
                <w:lang w:val="en-US"/>
              </w:rPr>
              <w:t>s</w:t>
            </w:r>
            <w:r w:rsidRPr="00D80461">
              <w:rPr>
                <w:rFonts w:eastAsia="DengXian"/>
                <w:bCs/>
                <w:color w:val="000000"/>
                <w:lang w:val="en-US"/>
              </w:rPr>
              <w:t xml:space="preserve"> of </w:t>
            </w:r>
            <w:r>
              <w:rPr>
                <w:rFonts w:eastAsia="DengXian"/>
                <w:bCs/>
                <w:color w:val="000000"/>
                <w:lang w:val="en-US"/>
              </w:rPr>
              <w:t>non-</w:t>
            </w:r>
            <w:r w:rsidRPr="00D80461">
              <w:rPr>
                <w:rFonts w:eastAsia="DengXian"/>
                <w:bCs/>
                <w:color w:val="000000"/>
                <w:lang w:val="en-US"/>
              </w:rPr>
              <w:t>operator-controlled and operator-controlled ITS spectrum should be differentiated</w:t>
            </w:r>
            <w:r>
              <w:rPr>
                <w:rFonts w:eastAsia="DengXian"/>
                <w:bCs/>
                <w:color w:val="000000"/>
                <w:lang w:val="en-US"/>
              </w:rPr>
              <w:t>.</w:t>
            </w:r>
          </w:p>
          <w:p w14:paraId="3546F87A" w14:textId="77777777" w:rsidR="003C08C8" w:rsidRDefault="003C08C8" w:rsidP="003C08C8">
            <w:pPr>
              <w:spacing w:after="0"/>
              <w:ind w:left="202"/>
              <w:contextualSpacing/>
              <w:jc w:val="left"/>
              <w:rPr>
                <w:rFonts w:eastAsia="DengXian"/>
                <w:bCs/>
                <w:color w:val="000000"/>
                <w:lang w:val="en-US"/>
              </w:rPr>
            </w:pPr>
          </w:p>
          <w:p w14:paraId="7EB720AE" w14:textId="77777777" w:rsidR="003C08C8" w:rsidRDefault="003C08C8" w:rsidP="003C08C8">
            <w:pPr>
              <w:spacing w:after="0"/>
              <w:ind w:left="202"/>
              <w:contextualSpacing/>
              <w:jc w:val="left"/>
              <w:rPr>
                <w:rFonts w:eastAsia="DengXian"/>
                <w:bCs/>
                <w:color w:val="000000"/>
                <w:lang w:val="en-US"/>
              </w:rPr>
            </w:pPr>
            <w:r w:rsidRPr="008D1E1D">
              <w:rPr>
                <w:rFonts w:eastAsia="DengXian"/>
                <w:b/>
                <w:bCs/>
                <w:color w:val="000000"/>
                <w:lang w:val="en-US"/>
              </w:rPr>
              <w:t>For non-operator-controlled spectrum</w:t>
            </w:r>
            <w:r>
              <w:rPr>
                <w:rFonts w:eastAsia="DengXian"/>
                <w:bCs/>
                <w:color w:val="000000"/>
                <w:lang w:val="en-US"/>
              </w:rPr>
              <w:t xml:space="preserve">: the </w:t>
            </w:r>
            <w:r w:rsidRPr="00D80461">
              <w:rPr>
                <w:rFonts w:eastAsia="DengXian"/>
                <w:bCs/>
                <w:color w:val="000000"/>
                <w:lang w:val="en-US"/>
              </w:rPr>
              <w:t xml:space="preserve">UE relies on pre-configuration for V2x sidelink operation, so that the camping on Uu carrier can be independent from </w:t>
            </w:r>
            <w:r>
              <w:rPr>
                <w:rFonts w:eastAsia="DengXian"/>
                <w:bCs/>
                <w:color w:val="000000"/>
                <w:lang w:val="en-US"/>
              </w:rPr>
              <w:t>the V2x sidelink operation. In this scenario, inter-carrier configuration of ITS carriers is not expected from network, so legacy LTE procedure can be used.</w:t>
            </w:r>
          </w:p>
          <w:p w14:paraId="526DB489" w14:textId="77777777" w:rsidR="003C08C8" w:rsidRDefault="003C08C8" w:rsidP="003C08C8">
            <w:pPr>
              <w:spacing w:after="0"/>
              <w:ind w:left="202"/>
              <w:contextualSpacing/>
              <w:jc w:val="left"/>
              <w:rPr>
                <w:rFonts w:eastAsia="DengXian"/>
                <w:b/>
                <w:bCs/>
                <w:color w:val="000000"/>
                <w:lang w:val="en-US"/>
              </w:rPr>
            </w:pPr>
          </w:p>
          <w:p w14:paraId="55B3D963" w14:textId="77777777" w:rsidR="003C08C8" w:rsidRPr="008D1E1D" w:rsidRDefault="003C08C8" w:rsidP="003C08C8">
            <w:pPr>
              <w:spacing w:after="0"/>
              <w:ind w:left="202"/>
              <w:contextualSpacing/>
              <w:jc w:val="left"/>
              <w:rPr>
                <w:rFonts w:eastAsia="DengXian"/>
                <w:bCs/>
                <w:color w:val="000000"/>
                <w:lang w:val="en-US"/>
              </w:rPr>
            </w:pPr>
            <w:r w:rsidRPr="008D1E1D">
              <w:rPr>
                <w:rFonts w:eastAsia="DengXian"/>
                <w:b/>
                <w:bCs/>
                <w:color w:val="000000"/>
                <w:lang w:val="en-US"/>
              </w:rPr>
              <w:t>For operator-</w:t>
            </w:r>
            <w:r>
              <w:rPr>
                <w:rFonts w:eastAsia="DengXian"/>
                <w:b/>
                <w:bCs/>
                <w:color w:val="000000"/>
                <w:lang w:val="en-US"/>
              </w:rPr>
              <w:t>c</w:t>
            </w:r>
            <w:r w:rsidRPr="008D1E1D">
              <w:rPr>
                <w:rFonts w:eastAsia="DengXian"/>
                <w:b/>
                <w:bCs/>
                <w:color w:val="000000"/>
                <w:lang w:val="en-US"/>
              </w:rPr>
              <w:t>ontrolled-spectrum</w:t>
            </w:r>
            <w:r>
              <w:rPr>
                <w:rFonts w:eastAsia="DengXian"/>
                <w:bCs/>
                <w:color w:val="000000"/>
                <w:lang w:val="en-US"/>
              </w:rPr>
              <w:t>:</w:t>
            </w:r>
            <w:r w:rsidRPr="00D80461">
              <w:rPr>
                <w:rFonts w:eastAsia="DengXian"/>
                <w:bCs/>
                <w:color w:val="000000"/>
                <w:lang w:val="en-US"/>
              </w:rPr>
              <w:t xml:space="preserve"> the </w:t>
            </w:r>
            <w:r>
              <w:rPr>
                <w:rFonts w:eastAsia="DengXian"/>
                <w:bCs/>
                <w:color w:val="000000"/>
                <w:lang w:val="en-US"/>
              </w:rPr>
              <w:t>inter-carrier configuration of</w:t>
            </w:r>
            <w:r w:rsidRPr="00D80461">
              <w:rPr>
                <w:rFonts w:eastAsia="DengXian"/>
                <w:bCs/>
                <w:color w:val="000000"/>
                <w:lang w:val="en-US"/>
              </w:rPr>
              <w:t xml:space="preserve"> ITS </w:t>
            </w:r>
            <w:r>
              <w:rPr>
                <w:rFonts w:eastAsia="DengXian"/>
                <w:bCs/>
                <w:color w:val="000000"/>
                <w:lang w:val="en-US"/>
              </w:rPr>
              <w:t xml:space="preserve">carriers can be provided by network </w:t>
            </w:r>
            <w:r w:rsidRPr="00D80461">
              <w:rPr>
                <w:rFonts w:eastAsia="DengXian"/>
                <w:bCs/>
                <w:color w:val="000000"/>
                <w:lang w:val="en-US"/>
              </w:rPr>
              <w:t>when there is cellular coverage</w:t>
            </w:r>
            <w:r>
              <w:rPr>
                <w:rFonts w:eastAsia="DengXian"/>
                <w:bCs/>
                <w:color w:val="000000"/>
                <w:lang w:val="en-US"/>
              </w:rPr>
              <w:t>. In this case,</w:t>
            </w:r>
            <w:r w:rsidRPr="00D80461">
              <w:rPr>
                <w:rFonts w:eastAsia="DengXian"/>
                <w:bCs/>
                <w:color w:val="000000"/>
                <w:lang w:val="en-US"/>
              </w:rPr>
              <w:t xml:space="preserve"> UE has to camp on the correct Uu carrier to acquire the inter-carrier sidelink configuration</w:t>
            </w:r>
            <w:r>
              <w:rPr>
                <w:rFonts w:eastAsia="DengXian"/>
                <w:bCs/>
                <w:color w:val="000000"/>
                <w:lang w:val="en-US"/>
              </w:rPr>
              <w:t>.</w:t>
            </w:r>
            <w:r w:rsidRPr="00D80461">
              <w:rPr>
                <w:rFonts w:eastAsia="DengXian"/>
                <w:bCs/>
                <w:color w:val="000000"/>
                <w:lang w:val="en-US"/>
              </w:rPr>
              <w:t xml:space="preserve"> </w:t>
            </w:r>
            <w:r>
              <w:rPr>
                <w:rFonts w:eastAsia="DengXian"/>
                <w:bCs/>
                <w:color w:val="000000"/>
                <w:lang w:val="en-US"/>
              </w:rPr>
              <w:t>O</w:t>
            </w:r>
            <w:r w:rsidRPr="00D80461">
              <w:rPr>
                <w:rFonts w:eastAsia="DengXian"/>
                <w:bCs/>
                <w:color w:val="000000"/>
                <w:lang w:val="en-US"/>
              </w:rPr>
              <w:t xml:space="preserve">therwise, </w:t>
            </w:r>
            <w:r>
              <w:rPr>
                <w:rFonts w:eastAsia="DengXian"/>
                <w:bCs/>
                <w:color w:val="000000"/>
                <w:lang w:val="en-US"/>
              </w:rPr>
              <w:t xml:space="preserve">if legacy LTE procedure is reused, and the chosen carrier does not carry cross-carrier configuration, </w:t>
            </w:r>
            <w:r w:rsidRPr="00D80461">
              <w:rPr>
                <w:rFonts w:eastAsia="DengXian"/>
                <w:bCs/>
                <w:color w:val="000000"/>
                <w:lang w:val="en-US"/>
              </w:rPr>
              <w:t xml:space="preserve">the inter-carrier configuration would simply not take effect. To ensure </w:t>
            </w:r>
            <w:r>
              <w:rPr>
                <w:rFonts w:eastAsia="DengXian"/>
                <w:bCs/>
                <w:color w:val="000000"/>
                <w:lang w:val="en-US"/>
              </w:rPr>
              <w:t>the inter-carrier configuration takes effect correctly</w:t>
            </w:r>
            <w:r w:rsidRPr="00D80461">
              <w:rPr>
                <w:rFonts w:eastAsia="DengXian"/>
                <w:bCs/>
                <w:color w:val="000000"/>
                <w:lang w:val="en-US"/>
              </w:rPr>
              <w:t>, h</w:t>
            </w:r>
            <w:r w:rsidRPr="00D80461">
              <w:rPr>
                <w:rFonts w:eastAsia="DengXian" w:hint="eastAsia"/>
                <w:bCs/>
                <w:color w:val="000000"/>
                <w:lang w:val="en-US"/>
              </w:rPr>
              <w:t xml:space="preserve">igher </w:t>
            </w:r>
            <w:r w:rsidRPr="00D80461">
              <w:rPr>
                <w:rFonts w:eastAsia="DengXian"/>
                <w:bCs/>
                <w:color w:val="000000"/>
                <w:lang w:val="en-US"/>
              </w:rPr>
              <w:t>priority should be given to the carrier carrying cross-carrier configuration.</w:t>
            </w:r>
          </w:p>
          <w:p w14:paraId="6FA7A133" w14:textId="77777777" w:rsidR="003C08C8" w:rsidRPr="00C33F11" w:rsidRDefault="003C08C8" w:rsidP="003C08C8">
            <w:pPr>
              <w:spacing w:after="0"/>
              <w:ind w:left="202"/>
              <w:contextualSpacing/>
              <w:jc w:val="left"/>
              <w:rPr>
                <w:rFonts w:eastAsia="MS Mincho"/>
                <w:bCs/>
                <w:color w:val="000000"/>
                <w:lang w:val="en-US" w:eastAsia="ja-JP"/>
              </w:rPr>
            </w:pPr>
          </w:p>
        </w:tc>
      </w:tr>
      <w:tr w:rsidR="003C08C8" w:rsidRPr="00BD6930" w14:paraId="05AE8D77"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B58AD41" w14:textId="77777777" w:rsidR="003C08C8" w:rsidRPr="00BD6930" w:rsidRDefault="007C0C42" w:rsidP="003C08C8">
            <w:pPr>
              <w:spacing w:after="0"/>
              <w:contextualSpacing/>
              <w:jc w:val="left"/>
              <w:rPr>
                <w:bCs/>
              </w:rPr>
            </w:pPr>
            <w:r>
              <w:rPr>
                <w:rFonts w:eastAsia="Malgun Gothic"/>
                <w:bCs/>
                <w:lang w:eastAsia="ko-KR"/>
              </w:rPr>
              <w:t>LGE</w:t>
            </w:r>
          </w:p>
        </w:tc>
        <w:tc>
          <w:tcPr>
            <w:tcW w:w="1376" w:type="dxa"/>
            <w:tcBorders>
              <w:top w:val="single" w:sz="4" w:space="0" w:color="auto"/>
              <w:left w:val="single" w:sz="4" w:space="0" w:color="auto"/>
              <w:bottom w:val="single" w:sz="4" w:space="0" w:color="auto"/>
              <w:right w:val="single" w:sz="4" w:space="0" w:color="auto"/>
            </w:tcBorders>
          </w:tcPr>
          <w:p w14:paraId="63FB6057" w14:textId="77777777" w:rsidR="003C08C8" w:rsidRPr="006D1963" w:rsidRDefault="007C0C42" w:rsidP="003C08C8">
            <w:pPr>
              <w:spacing w:after="0"/>
              <w:ind w:left="202"/>
              <w:contextualSpacing/>
              <w:jc w:val="left"/>
              <w:rPr>
                <w:rFonts w:eastAsia="Malgun Gothic"/>
                <w:bCs/>
                <w:color w:val="000000"/>
                <w:lang w:eastAsia="ko-KR"/>
              </w:rPr>
            </w:pPr>
            <w:r w:rsidRPr="00F13A4B">
              <w:rPr>
                <w:rFonts w:eastAsia="Malgun Gothic" w:hint="eastAsia"/>
                <w:bCs/>
                <w:color w:val="000000"/>
                <w:lang w:eastAsia="ko-KR"/>
              </w:rPr>
              <w:t>c)</w:t>
            </w:r>
          </w:p>
        </w:tc>
        <w:tc>
          <w:tcPr>
            <w:tcW w:w="6988" w:type="dxa"/>
            <w:tcBorders>
              <w:top w:val="single" w:sz="4" w:space="0" w:color="auto"/>
              <w:left w:val="single" w:sz="4" w:space="0" w:color="auto"/>
              <w:bottom w:val="single" w:sz="4" w:space="0" w:color="auto"/>
              <w:right w:val="single" w:sz="4" w:space="0" w:color="auto"/>
            </w:tcBorders>
          </w:tcPr>
          <w:p w14:paraId="3DABDF9E"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hint="eastAsia"/>
                <w:bCs/>
                <w:color w:val="000000"/>
                <w:lang w:val="en-US" w:eastAsia="ko-KR"/>
              </w:rPr>
              <w:t>We agree with QC</w:t>
            </w:r>
            <w:r w:rsidRPr="00885E76">
              <w:rPr>
                <w:rFonts w:eastAsia="Malgun Gothic"/>
                <w:bCs/>
                <w:color w:val="000000"/>
                <w:lang w:val="en-US" w:eastAsia="ko-KR"/>
              </w:rPr>
              <w:t>’s understanding</w:t>
            </w:r>
            <w:r>
              <w:rPr>
                <w:rFonts w:eastAsia="Malgun Gothic"/>
                <w:bCs/>
                <w:color w:val="000000"/>
                <w:lang w:val="en-US" w:eastAsia="ko-KR"/>
              </w:rPr>
              <w:t>.</w:t>
            </w:r>
          </w:p>
        </w:tc>
      </w:tr>
      <w:tr w:rsidR="003C08C8" w:rsidRPr="00BD6930" w14:paraId="3895E25E"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475B246" w14:textId="77777777" w:rsidR="003C08C8" w:rsidRPr="006D1963" w:rsidRDefault="008D5F82" w:rsidP="003C08C8">
            <w:pPr>
              <w:spacing w:after="0"/>
              <w:contextualSpacing/>
              <w:jc w:val="left"/>
              <w:rPr>
                <w:rFonts w:eastAsia="SimSun"/>
                <w:bCs/>
              </w:rPr>
            </w:pPr>
            <w:r>
              <w:rPr>
                <w:rFonts w:eastAsia="SimSun" w:hint="eastAsia"/>
                <w:bCs/>
              </w:rPr>
              <w:t>OPPO</w:t>
            </w:r>
          </w:p>
        </w:tc>
        <w:tc>
          <w:tcPr>
            <w:tcW w:w="1376" w:type="dxa"/>
            <w:tcBorders>
              <w:top w:val="single" w:sz="4" w:space="0" w:color="auto"/>
              <w:left w:val="single" w:sz="4" w:space="0" w:color="auto"/>
              <w:bottom w:val="single" w:sz="4" w:space="0" w:color="auto"/>
              <w:right w:val="single" w:sz="4" w:space="0" w:color="auto"/>
            </w:tcBorders>
          </w:tcPr>
          <w:p w14:paraId="0244E912" w14:textId="77777777" w:rsidR="003C08C8" w:rsidRPr="006D1963" w:rsidRDefault="008D5F82" w:rsidP="006D1963">
            <w:pPr>
              <w:spacing w:after="0"/>
              <w:ind w:left="202"/>
              <w:contextualSpacing/>
              <w:jc w:val="left"/>
              <w:rPr>
                <w:rFonts w:eastAsia="SimSun"/>
                <w:bCs/>
                <w:color w:val="000000"/>
              </w:rPr>
            </w:pPr>
            <w:r w:rsidRPr="006D1963">
              <w:rPr>
                <w:rFonts w:eastAsia="Malgun Gothic"/>
                <w:bCs/>
                <w:color w:val="000000"/>
                <w:lang w:eastAsia="ko-KR"/>
              </w:rPr>
              <w:t>c)</w:t>
            </w:r>
          </w:p>
        </w:tc>
        <w:tc>
          <w:tcPr>
            <w:tcW w:w="6988" w:type="dxa"/>
            <w:tcBorders>
              <w:top w:val="single" w:sz="4" w:space="0" w:color="auto"/>
              <w:left w:val="single" w:sz="4" w:space="0" w:color="auto"/>
              <w:bottom w:val="single" w:sz="4" w:space="0" w:color="auto"/>
              <w:right w:val="single" w:sz="4" w:space="0" w:color="auto"/>
            </w:tcBorders>
          </w:tcPr>
          <w:p w14:paraId="28AE0F83" w14:textId="77777777" w:rsidR="003C08C8" w:rsidRPr="006D1963" w:rsidRDefault="008D5F82" w:rsidP="003C08C8">
            <w:pPr>
              <w:spacing w:after="0"/>
              <w:ind w:left="202"/>
              <w:contextualSpacing/>
              <w:jc w:val="left"/>
              <w:rPr>
                <w:rFonts w:eastAsia="SimSun"/>
                <w:bCs/>
                <w:color w:val="000000"/>
              </w:rPr>
            </w:pPr>
            <w:r>
              <w:rPr>
                <w:rFonts w:eastAsia="SimSun" w:hint="eastAsia"/>
                <w:bCs/>
                <w:color w:val="000000"/>
              </w:rPr>
              <w:t>Agree with Qualcomm.</w:t>
            </w:r>
          </w:p>
        </w:tc>
      </w:tr>
      <w:tr w:rsidR="003C08C8" w:rsidRPr="00BD6930" w14:paraId="43C6F458"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91A0F74" w14:textId="77777777" w:rsidR="003C08C8" w:rsidRPr="006D1963" w:rsidRDefault="00745643" w:rsidP="003C08C8">
            <w:pPr>
              <w:spacing w:after="0"/>
              <w:contextualSpacing/>
              <w:jc w:val="left"/>
              <w:rPr>
                <w:rFonts w:eastAsia="SimSun"/>
                <w:bCs/>
              </w:rPr>
            </w:pPr>
            <w:r w:rsidRPr="00E7206A">
              <w:rPr>
                <w:rFonts w:eastAsia="SimSun" w:hint="eastAsia"/>
                <w:bCs/>
              </w:rPr>
              <w:t xml:space="preserve">Coolpad </w:t>
            </w:r>
          </w:p>
        </w:tc>
        <w:tc>
          <w:tcPr>
            <w:tcW w:w="1376" w:type="dxa"/>
            <w:tcBorders>
              <w:top w:val="single" w:sz="4" w:space="0" w:color="auto"/>
              <w:left w:val="single" w:sz="4" w:space="0" w:color="auto"/>
              <w:bottom w:val="single" w:sz="4" w:space="0" w:color="auto"/>
              <w:right w:val="single" w:sz="4" w:space="0" w:color="auto"/>
            </w:tcBorders>
          </w:tcPr>
          <w:p w14:paraId="27CFD725"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c)</w:t>
            </w:r>
          </w:p>
        </w:tc>
        <w:tc>
          <w:tcPr>
            <w:tcW w:w="6988" w:type="dxa"/>
            <w:tcBorders>
              <w:top w:val="single" w:sz="4" w:space="0" w:color="auto"/>
              <w:left w:val="single" w:sz="4" w:space="0" w:color="auto"/>
              <w:bottom w:val="single" w:sz="4" w:space="0" w:color="auto"/>
              <w:right w:val="single" w:sz="4" w:space="0" w:color="auto"/>
            </w:tcBorders>
          </w:tcPr>
          <w:p w14:paraId="6B7D5F89"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Agree with Qualcomm.</w:t>
            </w:r>
          </w:p>
        </w:tc>
      </w:tr>
      <w:tr w:rsidR="00EB70B0" w:rsidRPr="00BD6930" w14:paraId="14EEC319"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298AB43" w14:textId="77777777" w:rsidR="00EB70B0" w:rsidRPr="00BD6930" w:rsidRDefault="00EB70B0" w:rsidP="003C08C8">
            <w:pPr>
              <w:spacing w:after="0"/>
              <w:contextualSpacing/>
              <w:jc w:val="left"/>
              <w:rPr>
                <w:bCs/>
              </w:rPr>
            </w:pPr>
            <w:r>
              <w:rPr>
                <w:bCs/>
              </w:rPr>
              <w:t>Huawei</w:t>
            </w:r>
          </w:p>
        </w:tc>
        <w:tc>
          <w:tcPr>
            <w:tcW w:w="1376" w:type="dxa"/>
            <w:tcBorders>
              <w:top w:val="single" w:sz="4" w:space="0" w:color="auto"/>
              <w:left w:val="single" w:sz="4" w:space="0" w:color="auto"/>
              <w:bottom w:val="single" w:sz="4" w:space="0" w:color="auto"/>
              <w:right w:val="single" w:sz="4" w:space="0" w:color="auto"/>
            </w:tcBorders>
          </w:tcPr>
          <w:p w14:paraId="75EEF444" w14:textId="77777777" w:rsidR="00EB70B0" w:rsidRDefault="00EB70B0" w:rsidP="003C08C8">
            <w:pPr>
              <w:spacing w:after="0"/>
              <w:ind w:left="202"/>
              <w:contextualSpacing/>
              <w:jc w:val="left"/>
              <w:rPr>
                <w:rFonts w:eastAsia="MS Mincho"/>
                <w:bCs/>
                <w:color w:val="000000"/>
                <w:lang w:eastAsia="ja-JP"/>
              </w:rPr>
            </w:pPr>
            <w:r w:rsidRPr="000E7C97">
              <w:rPr>
                <w:rFonts w:eastAsia="SimSun"/>
                <w:bCs/>
                <w:color w:val="000000"/>
              </w:rPr>
              <w:t>a)</w:t>
            </w:r>
            <w:r>
              <w:rPr>
                <w:rFonts w:eastAsia="SimSun" w:hint="eastAsia"/>
                <w:bCs/>
                <w:color w:val="000000"/>
              </w:rPr>
              <w:t>,</w:t>
            </w:r>
            <w:r w:rsidRPr="000E7C97">
              <w:rPr>
                <w:rFonts w:eastAsia="SimSun"/>
                <w:bCs/>
                <w:color w:val="000000"/>
              </w:rPr>
              <w:t xml:space="preserve"> b)</w:t>
            </w:r>
          </w:p>
        </w:tc>
        <w:tc>
          <w:tcPr>
            <w:tcW w:w="6988" w:type="dxa"/>
            <w:tcBorders>
              <w:top w:val="single" w:sz="4" w:space="0" w:color="auto"/>
              <w:left w:val="single" w:sz="4" w:space="0" w:color="auto"/>
              <w:bottom w:val="single" w:sz="4" w:space="0" w:color="auto"/>
              <w:right w:val="single" w:sz="4" w:space="0" w:color="auto"/>
            </w:tcBorders>
          </w:tcPr>
          <w:p w14:paraId="6B1DC71E" w14:textId="77777777" w:rsidR="00EB70B0" w:rsidRDefault="00EB70B0" w:rsidP="00975831">
            <w:pPr>
              <w:spacing w:after="0"/>
              <w:ind w:left="202"/>
              <w:contextualSpacing/>
              <w:jc w:val="left"/>
              <w:rPr>
                <w:rFonts w:eastAsia="SimSun"/>
                <w:bCs/>
                <w:color w:val="000000"/>
              </w:rPr>
            </w:pPr>
            <w:r>
              <w:rPr>
                <w:rFonts w:eastAsia="MS Mincho"/>
                <w:bCs/>
                <w:color w:val="000000"/>
                <w:lang w:eastAsia="ja-JP"/>
              </w:rPr>
              <w:t>We think both the pre-configuration and the full search procedure</w:t>
            </w:r>
            <w:r>
              <w:rPr>
                <w:rFonts w:eastAsia="SimSun" w:hint="eastAsia"/>
                <w:bCs/>
                <w:color w:val="000000"/>
              </w:rPr>
              <w:t xml:space="preserve"> as in option a) and b)</w:t>
            </w:r>
            <w:r>
              <w:rPr>
                <w:rFonts w:eastAsia="MS Mincho"/>
                <w:bCs/>
                <w:color w:val="000000"/>
                <w:lang w:eastAsia="ja-JP"/>
              </w:rPr>
              <w:t xml:space="preserve"> should be supported. </w:t>
            </w:r>
            <w:r>
              <w:rPr>
                <w:rFonts w:eastAsia="SimSun" w:hint="eastAsia"/>
                <w:bCs/>
                <w:color w:val="000000"/>
              </w:rPr>
              <w:t>Specifically, the UE should rely on the pre-configuration by V2X control function, USIM and/or ME for this information, if available;</w:t>
            </w:r>
            <w:r w:rsidDel="002607A1">
              <w:rPr>
                <w:rFonts w:eastAsia="MS Mincho"/>
                <w:bCs/>
                <w:color w:val="000000"/>
                <w:lang w:eastAsia="ja-JP"/>
              </w:rPr>
              <w:t xml:space="preserve"> </w:t>
            </w:r>
            <w:r>
              <w:rPr>
                <w:rFonts w:eastAsia="SimSun" w:hint="eastAsia"/>
                <w:bCs/>
                <w:color w:val="000000"/>
              </w:rPr>
              <w:t>o</w:t>
            </w:r>
            <w:r>
              <w:rPr>
                <w:rFonts w:eastAsia="MS Mincho"/>
                <w:bCs/>
                <w:color w:val="000000"/>
                <w:lang w:eastAsia="ja-JP"/>
              </w:rPr>
              <w:t>therwise, a full search should be performed.</w:t>
            </w:r>
          </w:p>
          <w:p w14:paraId="706CB1D2"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 xml:space="preserve">However, there seems no RAN2 standard impact for Option b) whose </w:t>
            </w:r>
            <w:r>
              <w:rPr>
                <w:rFonts w:eastAsia="SimSun"/>
                <w:bCs/>
                <w:color w:val="000000"/>
              </w:rPr>
              <w:t>details</w:t>
            </w:r>
            <w:r>
              <w:rPr>
                <w:rFonts w:eastAsia="SimSun" w:hint="eastAsia"/>
                <w:bCs/>
                <w:color w:val="000000"/>
              </w:rPr>
              <w:t xml:space="preserve"> should be up to SA2. </w:t>
            </w:r>
          </w:p>
        </w:tc>
      </w:tr>
      <w:tr w:rsidR="00644E85" w:rsidRPr="00BD6930" w14:paraId="36AAA0F6"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6BF48A9" w14:textId="77777777" w:rsidR="00644E85" w:rsidRPr="00BD6930" w:rsidRDefault="00644E85" w:rsidP="003C08C8">
            <w:pPr>
              <w:spacing w:after="0"/>
              <w:contextualSpacing/>
              <w:jc w:val="left"/>
              <w:rPr>
                <w:bCs/>
              </w:rPr>
            </w:pPr>
            <w:r>
              <w:rPr>
                <w:rFonts w:eastAsia="SimSun" w:hint="eastAsia"/>
                <w:bCs/>
              </w:rPr>
              <w:t>ZTE</w:t>
            </w:r>
          </w:p>
        </w:tc>
        <w:tc>
          <w:tcPr>
            <w:tcW w:w="1376" w:type="dxa"/>
            <w:tcBorders>
              <w:top w:val="single" w:sz="4" w:space="0" w:color="auto"/>
              <w:left w:val="single" w:sz="4" w:space="0" w:color="auto"/>
              <w:bottom w:val="single" w:sz="4" w:space="0" w:color="auto"/>
              <w:right w:val="single" w:sz="4" w:space="0" w:color="auto"/>
            </w:tcBorders>
          </w:tcPr>
          <w:p w14:paraId="1353462D" w14:textId="77777777" w:rsidR="00644E85" w:rsidRDefault="00644E85" w:rsidP="003C08C8">
            <w:pPr>
              <w:spacing w:after="0"/>
              <w:ind w:left="202"/>
              <w:contextualSpacing/>
              <w:jc w:val="left"/>
              <w:rPr>
                <w:rFonts w:eastAsia="MS Mincho"/>
                <w:bCs/>
                <w:color w:val="000000"/>
                <w:lang w:eastAsia="ja-JP"/>
              </w:rPr>
            </w:pPr>
            <w:r>
              <w:rPr>
                <w:rFonts w:eastAsia="SimSun" w:hint="eastAsia"/>
                <w:bCs/>
                <w:color w:val="000000"/>
              </w:rPr>
              <w:t>c)</w:t>
            </w:r>
          </w:p>
        </w:tc>
        <w:tc>
          <w:tcPr>
            <w:tcW w:w="6988" w:type="dxa"/>
            <w:tcBorders>
              <w:top w:val="single" w:sz="4" w:space="0" w:color="auto"/>
              <w:left w:val="single" w:sz="4" w:space="0" w:color="auto"/>
              <w:bottom w:val="single" w:sz="4" w:space="0" w:color="auto"/>
              <w:right w:val="single" w:sz="4" w:space="0" w:color="auto"/>
            </w:tcBorders>
          </w:tcPr>
          <w:p w14:paraId="7CB7EA76" w14:textId="77777777" w:rsidR="00644E85" w:rsidRDefault="00644E85" w:rsidP="003C08C8">
            <w:pPr>
              <w:spacing w:after="0"/>
              <w:ind w:left="202"/>
              <w:contextualSpacing/>
              <w:jc w:val="left"/>
              <w:rPr>
                <w:rFonts w:eastAsia="MS Mincho"/>
                <w:bCs/>
                <w:color w:val="000000"/>
                <w:lang w:eastAsia="ja-JP"/>
              </w:rPr>
            </w:pPr>
          </w:p>
        </w:tc>
      </w:tr>
      <w:tr w:rsidR="00644E85" w:rsidRPr="00BD6930" w14:paraId="39183C0F"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AEDCD04" w14:textId="77777777" w:rsidR="00644E85" w:rsidRPr="006D1963" w:rsidRDefault="00BB17A8" w:rsidP="003C08C8">
            <w:pPr>
              <w:spacing w:after="0"/>
              <w:contextualSpacing/>
              <w:jc w:val="left"/>
              <w:rPr>
                <w:rFonts w:eastAsia="Malgun Gothic"/>
                <w:bCs/>
                <w:lang w:val="en-US" w:eastAsia="ko-KR"/>
              </w:rPr>
            </w:pPr>
            <w:r>
              <w:rPr>
                <w:rFonts w:eastAsia="Malgun Gothic"/>
                <w:bCs/>
                <w:lang w:val="en-US" w:eastAsia="ko-KR"/>
              </w:rPr>
              <w:t>CATT</w:t>
            </w:r>
          </w:p>
        </w:tc>
        <w:tc>
          <w:tcPr>
            <w:tcW w:w="1376" w:type="dxa"/>
            <w:tcBorders>
              <w:top w:val="single" w:sz="4" w:space="0" w:color="auto"/>
              <w:left w:val="single" w:sz="4" w:space="0" w:color="auto"/>
              <w:bottom w:val="single" w:sz="4" w:space="0" w:color="auto"/>
              <w:right w:val="single" w:sz="4" w:space="0" w:color="auto"/>
            </w:tcBorders>
          </w:tcPr>
          <w:p w14:paraId="1FDEEF84" w14:textId="77777777" w:rsidR="00644E85" w:rsidRPr="006D1963" w:rsidRDefault="00C454BE" w:rsidP="003C08C8">
            <w:pPr>
              <w:spacing w:after="0"/>
              <w:ind w:left="202"/>
              <w:contextualSpacing/>
              <w:jc w:val="left"/>
              <w:rPr>
                <w:rFonts w:eastAsia="Malgun Gothic"/>
                <w:bCs/>
                <w:color w:val="000000"/>
                <w:lang w:val="en-US" w:eastAsia="ko-KR"/>
              </w:rPr>
            </w:pPr>
            <w:r>
              <w:rPr>
                <w:rFonts w:eastAsia="Malgun Gothic"/>
                <w:bCs/>
                <w:color w:val="000000"/>
                <w:lang w:val="en-US" w:eastAsia="ko-KR"/>
              </w:rPr>
              <w:t>b</w:t>
            </w:r>
            <w:r w:rsidR="00BB17A8">
              <w:rPr>
                <w:rFonts w:eastAsia="Malgun Gothic"/>
                <w:bCs/>
                <w:color w:val="000000"/>
                <w:lang w:val="en-US" w:eastAsia="ko-KR"/>
              </w:rPr>
              <w:t>)</w:t>
            </w:r>
          </w:p>
        </w:tc>
        <w:tc>
          <w:tcPr>
            <w:tcW w:w="6988" w:type="dxa"/>
            <w:tcBorders>
              <w:top w:val="single" w:sz="4" w:space="0" w:color="auto"/>
              <w:left w:val="single" w:sz="4" w:space="0" w:color="auto"/>
              <w:bottom w:val="single" w:sz="4" w:space="0" w:color="auto"/>
              <w:right w:val="single" w:sz="4" w:space="0" w:color="auto"/>
            </w:tcBorders>
          </w:tcPr>
          <w:p w14:paraId="4697655B" w14:textId="77777777" w:rsidR="00644E85" w:rsidRPr="006D1963" w:rsidRDefault="00C454BE" w:rsidP="00BB17A8">
            <w:pPr>
              <w:spacing w:after="0"/>
              <w:ind w:left="202"/>
              <w:contextualSpacing/>
              <w:jc w:val="left"/>
              <w:rPr>
                <w:rFonts w:eastAsia="Malgun Gothic"/>
                <w:bCs/>
                <w:color w:val="000000"/>
                <w:lang w:val="en-US" w:eastAsia="ko-KR"/>
              </w:rPr>
            </w:pPr>
            <w:r>
              <w:rPr>
                <w:rFonts w:eastAsia="Malgun Gothic"/>
                <w:bCs/>
                <w:color w:val="000000"/>
                <w:lang w:val="en-US" w:eastAsia="ko-KR"/>
              </w:rPr>
              <w:t>I am wondering how both a) and b) work together? Companies who select both a) and b) are actually selecting either a) or b)?</w:t>
            </w:r>
            <w:r w:rsidR="00566414">
              <w:rPr>
                <w:rFonts w:eastAsia="Malgun Gothic"/>
                <w:bCs/>
                <w:color w:val="000000"/>
                <w:lang w:val="en-US" w:eastAsia="ko-KR"/>
              </w:rPr>
              <w:t xml:space="preserve"> </w:t>
            </w:r>
          </w:p>
        </w:tc>
      </w:tr>
      <w:tr w:rsidR="00845BE1" w:rsidRPr="00BD6930" w14:paraId="62D39408"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1C4E9C8" w14:textId="77777777" w:rsidR="00845BE1" w:rsidRDefault="00845BE1" w:rsidP="00845BE1">
            <w:pPr>
              <w:spacing w:after="0"/>
              <w:contextualSpacing/>
              <w:jc w:val="left"/>
              <w:rPr>
                <w:rFonts w:eastAsia="Malgun Gothic"/>
                <w:bCs/>
                <w:lang w:val="en-US" w:eastAsia="ko-KR"/>
              </w:rPr>
            </w:pPr>
            <w:r>
              <w:rPr>
                <w:rFonts w:eastAsia="Malgun Gothic"/>
                <w:bCs/>
                <w:lang w:val="en-US" w:eastAsia="ko-KR"/>
              </w:rPr>
              <w:t>Nokia</w:t>
            </w:r>
          </w:p>
        </w:tc>
        <w:tc>
          <w:tcPr>
            <w:tcW w:w="1376" w:type="dxa"/>
            <w:tcBorders>
              <w:top w:val="single" w:sz="4" w:space="0" w:color="auto"/>
              <w:left w:val="single" w:sz="4" w:space="0" w:color="auto"/>
              <w:bottom w:val="single" w:sz="4" w:space="0" w:color="auto"/>
              <w:right w:val="single" w:sz="4" w:space="0" w:color="auto"/>
            </w:tcBorders>
          </w:tcPr>
          <w:p w14:paraId="2A4991CC"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b) and a)</w:t>
            </w:r>
          </w:p>
        </w:tc>
        <w:tc>
          <w:tcPr>
            <w:tcW w:w="6988" w:type="dxa"/>
            <w:tcBorders>
              <w:top w:val="single" w:sz="4" w:space="0" w:color="auto"/>
              <w:left w:val="single" w:sz="4" w:space="0" w:color="auto"/>
              <w:bottom w:val="single" w:sz="4" w:space="0" w:color="auto"/>
              <w:right w:val="single" w:sz="4" w:space="0" w:color="auto"/>
            </w:tcBorders>
          </w:tcPr>
          <w:p w14:paraId="636B0790"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 xml:space="preserve">We think option b) should be considered as the first choice (i.e. V2X control function should pre-configure the UE). It should be ensured that UE prioritizes the carriers which are supposed to provide cross-carrier configuration. If (for any reason) the UE has not been preconfigured or if </w:t>
            </w:r>
            <w:r>
              <w:rPr>
                <w:rFonts w:eastAsia="Malgun Gothic"/>
                <w:bCs/>
                <w:color w:val="000000"/>
                <w:lang w:val="en-US" w:eastAsia="ko-KR"/>
              </w:rPr>
              <w:lastRenderedPageBreak/>
              <w:t xml:space="preserve">the pre-configured carrier does not provide inter-carrier configuration, option a) can be used (as a backup solution) to seek for any carrier which may provide inter-carrier configuration. </w:t>
            </w:r>
          </w:p>
          <w:p w14:paraId="1C0E11F5"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In general, we understand such setting should not change very often in the MNOs network…</w:t>
            </w:r>
          </w:p>
        </w:tc>
      </w:tr>
      <w:tr w:rsidR="00597403" w:rsidRPr="00BD6930" w14:paraId="74FEC424"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9E2E14D" w14:textId="77777777" w:rsidR="00597403" w:rsidRDefault="00597403" w:rsidP="00845BE1">
            <w:pPr>
              <w:spacing w:after="0"/>
              <w:contextualSpacing/>
              <w:jc w:val="left"/>
              <w:rPr>
                <w:rFonts w:eastAsia="Malgun Gothic"/>
                <w:bCs/>
                <w:lang w:val="en-US" w:eastAsia="ko-KR"/>
              </w:rPr>
            </w:pPr>
            <w:r w:rsidRPr="00A24647">
              <w:rPr>
                <w:rFonts w:eastAsia="SimSun" w:hint="eastAsia"/>
                <w:bCs/>
              </w:rPr>
              <w:lastRenderedPageBreak/>
              <w:t>Potevio</w:t>
            </w:r>
          </w:p>
        </w:tc>
        <w:tc>
          <w:tcPr>
            <w:tcW w:w="1376" w:type="dxa"/>
            <w:tcBorders>
              <w:top w:val="single" w:sz="4" w:space="0" w:color="auto"/>
              <w:left w:val="single" w:sz="4" w:space="0" w:color="auto"/>
              <w:bottom w:val="single" w:sz="4" w:space="0" w:color="auto"/>
              <w:right w:val="single" w:sz="4" w:space="0" w:color="auto"/>
            </w:tcBorders>
          </w:tcPr>
          <w:p w14:paraId="3FEA447A" w14:textId="77777777" w:rsidR="00597403" w:rsidRDefault="00597403" w:rsidP="00845BE1">
            <w:pPr>
              <w:spacing w:after="0"/>
              <w:ind w:left="202"/>
              <w:contextualSpacing/>
              <w:jc w:val="left"/>
              <w:rPr>
                <w:rFonts w:eastAsia="Malgun Gothic"/>
                <w:bCs/>
                <w:color w:val="000000"/>
                <w:lang w:val="en-US" w:eastAsia="ko-KR"/>
              </w:rPr>
            </w:pPr>
            <w:r w:rsidRPr="00A24647">
              <w:rPr>
                <w:rFonts w:eastAsia="SimSun" w:hint="eastAsia"/>
                <w:bCs/>
                <w:color w:val="000000"/>
              </w:rPr>
              <w:t>c)</w:t>
            </w:r>
          </w:p>
        </w:tc>
        <w:tc>
          <w:tcPr>
            <w:tcW w:w="6988" w:type="dxa"/>
            <w:tcBorders>
              <w:top w:val="single" w:sz="4" w:space="0" w:color="auto"/>
              <w:left w:val="single" w:sz="4" w:space="0" w:color="auto"/>
              <w:bottom w:val="single" w:sz="4" w:space="0" w:color="auto"/>
              <w:right w:val="single" w:sz="4" w:space="0" w:color="auto"/>
            </w:tcBorders>
          </w:tcPr>
          <w:p w14:paraId="1951DFAE" w14:textId="77777777" w:rsidR="00597403" w:rsidRDefault="00597403" w:rsidP="00845BE1">
            <w:pPr>
              <w:spacing w:after="0"/>
              <w:ind w:left="202"/>
              <w:contextualSpacing/>
              <w:jc w:val="left"/>
              <w:rPr>
                <w:rFonts w:eastAsia="Malgun Gothic"/>
                <w:bCs/>
                <w:color w:val="000000"/>
                <w:lang w:val="en-US" w:eastAsia="ko-KR"/>
              </w:rPr>
            </w:pPr>
            <w:r w:rsidRPr="00A24647">
              <w:rPr>
                <w:rFonts w:eastAsia="SimSun"/>
                <w:bCs/>
                <w:color w:val="000000"/>
              </w:rPr>
              <w:t>W</w:t>
            </w:r>
            <w:r w:rsidRPr="00A24647">
              <w:rPr>
                <w:rFonts w:eastAsia="SimSun" w:hint="eastAsia"/>
                <w:bCs/>
                <w:color w:val="000000"/>
              </w:rPr>
              <w:t xml:space="preserve">e agree with </w:t>
            </w:r>
            <w:r>
              <w:rPr>
                <w:rFonts w:eastAsia="SimSun" w:hint="eastAsia"/>
                <w:bCs/>
                <w:color w:val="000000"/>
              </w:rPr>
              <w:t>Qualcomm</w:t>
            </w:r>
            <w:r>
              <w:rPr>
                <w:rFonts w:eastAsia="SimSun"/>
                <w:bCs/>
                <w:color w:val="000000"/>
              </w:rPr>
              <w:t>’</w:t>
            </w:r>
            <w:r>
              <w:rPr>
                <w:rFonts w:eastAsia="SimSun" w:hint="eastAsia"/>
                <w:bCs/>
                <w:color w:val="000000"/>
              </w:rPr>
              <w:t>s comment.</w:t>
            </w:r>
          </w:p>
        </w:tc>
      </w:tr>
      <w:tr w:rsidR="006A3A02" w:rsidRPr="00BD6930" w14:paraId="4B0165F3"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CB7802D" w14:textId="77777777" w:rsidR="006A3A02" w:rsidRPr="00A24647" w:rsidRDefault="006A3A02" w:rsidP="00845BE1">
            <w:pPr>
              <w:spacing w:after="0"/>
              <w:contextualSpacing/>
              <w:jc w:val="left"/>
              <w:rPr>
                <w:rFonts w:eastAsia="SimSun"/>
                <w:bCs/>
              </w:rPr>
            </w:pPr>
            <w:r w:rsidRPr="006A3A02">
              <w:rPr>
                <w:rFonts w:eastAsia="Malgun Gothic"/>
                <w:bCs/>
                <w:lang w:val="en-US" w:eastAsia="ko-KR"/>
              </w:rPr>
              <w:t>Lenovo</w:t>
            </w:r>
            <w:r>
              <w:rPr>
                <w:rFonts w:eastAsia="Malgun Gothic"/>
                <w:bCs/>
                <w:lang w:val="en-US" w:eastAsia="ko-KR"/>
              </w:rPr>
              <w:t>/ MotM</w:t>
            </w:r>
          </w:p>
        </w:tc>
        <w:tc>
          <w:tcPr>
            <w:tcW w:w="1376" w:type="dxa"/>
            <w:tcBorders>
              <w:top w:val="single" w:sz="4" w:space="0" w:color="auto"/>
              <w:left w:val="single" w:sz="4" w:space="0" w:color="auto"/>
              <w:bottom w:val="single" w:sz="4" w:space="0" w:color="auto"/>
              <w:right w:val="single" w:sz="4" w:space="0" w:color="auto"/>
            </w:tcBorders>
          </w:tcPr>
          <w:p w14:paraId="56BD3C27" w14:textId="77777777" w:rsidR="006A3A02" w:rsidRPr="00A24647" w:rsidRDefault="00A12C2C" w:rsidP="00845BE1">
            <w:pPr>
              <w:spacing w:after="0"/>
              <w:ind w:left="202"/>
              <w:contextualSpacing/>
              <w:jc w:val="left"/>
              <w:rPr>
                <w:rFonts w:eastAsia="SimSun"/>
                <w:bCs/>
                <w:color w:val="000000"/>
              </w:rPr>
            </w:pPr>
            <w:r>
              <w:rPr>
                <w:rFonts w:eastAsia="Malgun Gothic"/>
                <w:bCs/>
                <w:color w:val="000000"/>
                <w:lang w:val="en-US" w:eastAsia="ko-KR"/>
              </w:rPr>
              <w:t>b</w:t>
            </w:r>
            <w:r w:rsidR="006A3A02">
              <w:rPr>
                <w:rFonts w:eastAsia="Malgun Gothic"/>
                <w:bCs/>
                <w:color w:val="000000"/>
                <w:lang w:val="en-US" w:eastAsia="ko-KR"/>
              </w:rPr>
              <w:t>)</w:t>
            </w:r>
          </w:p>
        </w:tc>
        <w:tc>
          <w:tcPr>
            <w:tcW w:w="6988" w:type="dxa"/>
            <w:tcBorders>
              <w:top w:val="single" w:sz="4" w:space="0" w:color="auto"/>
              <w:left w:val="single" w:sz="4" w:space="0" w:color="auto"/>
              <w:bottom w:val="single" w:sz="4" w:space="0" w:color="auto"/>
              <w:right w:val="single" w:sz="4" w:space="0" w:color="auto"/>
            </w:tcBorders>
          </w:tcPr>
          <w:p w14:paraId="34B97D1C" w14:textId="77777777" w:rsidR="006A3A02" w:rsidRPr="00A24647" w:rsidRDefault="00A12C2C" w:rsidP="00970103">
            <w:pPr>
              <w:spacing w:after="0"/>
              <w:ind w:left="202"/>
              <w:contextualSpacing/>
              <w:jc w:val="left"/>
              <w:rPr>
                <w:rFonts w:eastAsia="SimSun"/>
                <w:bCs/>
                <w:color w:val="000000"/>
              </w:rPr>
            </w:pPr>
            <w:r>
              <w:rPr>
                <w:rFonts w:eastAsia="SimSun"/>
                <w:bCs/>
                <w:color w:val="000000"/>
              </w:rPr>
              <w:t>Option a) will be quite battery consuming since the UE not only needs to detect cells but also likely would need to check some System Info to verify if CC scheduling to a V2X carrier is configured. So, option b) is better.</w:t>
            </w:r>
          </w:p>
        </w:tc>
      </w:tr>
      <w:tr w:rsidR="00EC4164" w:rsidRPr="00BD6930" w14:paraId="5DE8C1E3"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FB0FFC2" w14:textId="77777777" w:rsidR="00EC4164" w:rsidRPr="006A3A02" w:rsidRDefault="00EC4164" w:rsidP="00845BE1">
            <w:pPr>
              <w:spacing w:after="0"/>
              <w:contextualSpacing/>
              <w:jc w:val="left"/>
              <w:rPr>
                <w:rFonts w:eastAsia="Malgun Gothic"/>
                <w:bCs/>
                <w:lang w:val="en-US" w:eastAsia="ko-KR"/>
              </w:rPr>
            </w:pPr>
            <w:r>
              <w:rPr>
                <w:rFonts w:eastAsia="SimSun"/>
                <w:bCs/>
              </w:rPr>
              <w:t>Deutsche Telekom</w:t>
            </w:r>
          </w:p>
        </w:tc>
        <w:tc>
          <w:tcPr>
            <w:tcW w:w="1376" w:type="dxa"/>
            <w:tcBorders>
              <w:top w:val="single" w:sz="4" w:space="0" w:color="auto"/>
              <w:left w:val="single" w:sz="4" w:space="0" w:color="auto"/>
              <w:bottom w:val="single" w:sz="4" w:space="0" w:color="auto"/>
              <w:right w:val="single" w:sz="4" w:space="0" w:color="auto"/>
            </w:tcBorders>
          </w:tcPr>
          <w:p w14:paraId="14507F36" w14:textId="77777777" w:rsidR="00EC4164" w:rsidRDefault="00EC4164">
            <w:pPr>
              <w:spacing w:after="0"/>
              <w:ind w:left="202"/>
              <w:contextualSpacing/>
              <w:jc w:val="left"/>
              <w:rPr>
                <w:rFonts w:eastAsia="Malgun Gothic"/>
                <w:bCs/>
                <w:color w:val="000000"/>
                <w:lang w:val="en-US" w:eastAsia="ko-KR"/>
              </w:rPr>
            </w:pPr>
            <w:r>
              <w:rPr>
                <w:rFonts w:eastAsia="SimSun"/>
                <w:bCs/>
                <w:color w:val="000000"/>
              </w:rPr>
              <w:t>c) or [ b)]</w:t>
            </w:r>
          </w:p>
        </w:tc>
        <w:tc>
          <w:tcPr>
            <w:tcW w:w="6988" w:type="dxa"/>
            <w:tcBorders>
              <w:top w:val="single" w:sz="4" w:space="0" w:color="auto"/>
              <w:left w:val="single" w:sz="4" w:space="0" w:color="auto"/>
              <w:bottom w:val="single" w:sz="4" w:space="0" w:color="auto"/>
              <w:right w:val="single" w:sz="4" w:space="0" w:color="auto"/>
            </w:tcBorders>
          </w:tcPr>
          <w:p w14:paraId="6F2CE3E6" w14:textId="77777777" w:rsidR="00EC4164" w:rsidRDefault="00EC4164" w:rsidP="00FC441E">
            <w:pPr>
              <w:spacing w:after="0"/>
              <w:ind w:left="202"/>
              <w:contextualSpacing/>
              <w:jc w:val="left"/>
              <w:rPr>
                <w:rFonts w:eastAsia="SimSun"/>
                <w:bCs/>
                <w:color w:val="000000"/>
              </w:rPr>
            </w:pPr>
            <w:r>
              <w:rPr>
                <w:rFonts w:eastAsia="SimSun"/>
                <w:bCs/>
                <w:color w:val="000000"/>
              </w:rPr>
              <w:t>c) is baseline for the normal case as explained by Qualcomm; there is still something like a RPLMN for the V2V scenarios (so the UE follows reselection of the RPLMN and thus it is up to that PLMN to provide the information for V2X carriers correctly.</w:t>
            </w:r>
            <w:r w:rsidR="00D9454C">
              <w:rPr>
                <w:rFonts w:eastAsia="SimSun"/>
                <w:bCs/>
                <w:color w:val="000000"/>
              </w:rPr>
              <w:t xml:space="preserve"> We also agree with Nokia that any prioritisation should prioritise those carriers which provide cross-carrier configuration.</w:t>
            </w:r>
          </w:p>
          <w:p w14:paraId="282FF1FB" w14:textId="77777777" w:rsidR="00EC4164" w:rsidRDefault="00EC4164" w:rsidP="00FC441E">
            <w:pPr>
              <w:spacing w:after="0"/>
              <w:ind w:left="202"/>
              <w:contextualSpacing/>
              <w:jc w:val="left"/>
              <w:rPr>
                <w:rFonts w:eastAsia="SimSun"/>
                <w:bCs/>
                <w:color w:val="000000"/>
              </w:rPr>
            </w:pPr>
          </w:p>
          <w:p w14:paraId="5262F4BD" w14:textId="77777777" w:rsidR="00EC4164" w:rsidRDefault="00EC4164" w:rsidP="00FC441E">
            <w:pPr>
              <w:spacing w:after="0"/>
              <w:ind w:left="202"/>
              <w:contextualSpacing/>
              <w:jc w:val="left"/>
              <w:rPr>
                <w:rFonts w:eastAsia="SimSun"/>
                <w:bCs/>
                <w:color w:val="000000"/>
              </w:rPr>
            </w:pPr>
            <w:r>
              <w:rPr>
                <w:rFonts w:eastAsia="SimSun"/>
                <w:bCs/>
                <w:color w:val="000000"/>
              </w:rPr>
              <w:t>Pre-configuration might be needed in the early days of deployment ...</w:t>
            </w:r>
          </w:p>
          <w:p w14:paraId="3953C63C" w14:textId="77777777" w:rsidR="00EC4164" w:rsidRDefault="00EC4164" w:rsidP="00970103">
            <w:pPr>
              <w:spacing w:after="0"/>
              <w:ind w:left="202"/>
              <w:contextualSpacing/>
              <w:jc w:val="left"/>
              <w:rPr>
                <w:rFonts w:eastAsia="SimSun"/>
                <w:bCs/>
                <w:color w:val="000000"/>
              </w:rPr>
            </w:pPr>
          </w:p>
        </w:tc>
      </w:tr>
      <w:tr w:rsidR="006B4407" w:rsidRPr="00BD6930" w14:paraId="75582D52" w14:textId="77777777" w:rsidTr="00B658B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563165A" w14:textId="77777777" w:rsidR="006B4407" w:rsidRDefault="006B4407" w:rsidP="00845BE1">
            <w:pPr>
              <w:spacing w:after="0"/>
              <w:contextualSpacing/>
              <w:jc w:val="left"/>
              <w:rPr>
                <w:rFonts w:eastAsia="SimSun"/>
                <w:bCs/>
              </w:rPr>
            </w:pPr>
            <w:r w:rsidRPr="009E0C1D">
              <w:rPr>
                <w:rFonts w:eastAsia="Malgun Gothic" w:hint="eastAsia"/>
                <w:bCs/>
                <w:lang w:eastAsia="ko-KR"/>
              </w:rPr>
              <w:t>Samsung</w:t>
            </w:r>
          </w:p>
        </w:tc>
        <w:tc>
          <w:tcPr>
            <w:tcW w:w="1376" w:type="dxa"/>
            <w:tcBorders>
              <w:top w:val="single" w:sz="4" w:space="0" w:color="auto"/>
              <w:left w:val="single" w:sz="4" w:space="0" w:color="auto"/>
              <w:bottom w:val="single" w:sz="4" w:space="0" w:color="auto"/>
              <w:right w:val="single" w:sz="4" w:space="0" w:color="auto"/>
            </w:tcBorders>
          </w:tcPr>
          <w:p w14:paraId="055D6253" w14:textId="77777777" w:rsidR="006B4407" w:rsidRDefault="006B4407">
            <w:pPr>
              <w:spacing w:after="0"/>
              <w:ind w:left="202"/>
              <w:contextualSpacing/>
              <w:jc w:val="left"/>
              <w:rPr>
                <w:rFonts w:eastAsia="SimSun"/>
                <w:bCs/>
                <w:color w:val="000000"/>
              </w:rPr>
            </w:pPr>
            <w:r>
              <w:rPr>
                <w:rFonts w:eastAsia="Malgun Gothic" w:hint="eastAsia"/>
                <w:bCs/>
                <w:color w:val="000000"/>
                <w:lang w:eastAsia="ko-KR"/>
              </w:rPr>
              <w:t>c)</w:t>
            </w:r>
          </w:p>
        </w:tc>
        <w:tc>
          <w:tcPr>
            <w:tcW w:w="6988" w:type="dxa"/>
            <w:tcBorders>
              <w:top w:val="single" w:sz="4" w:space="0" w:color="auto"/>
              <w:left w:val="single" w:sz="4" w:space="0" w:color="auto"/>
              <w:bottom w:val="single" w:sz="4" w:space="0" w:color="auto"/>
              <w:right w:val="single" w:sz="4" w:space="0" w:color="auto"/>
            </w:tcBorders>
          </w:tcPr>
          <w:p w14:paraId="6A91C5A5" w14:textId="77777777" w:rsidR="006B4407" w:rsidRDefault="006B4407" w:rsidP="00FC441E">
            <w:pPr>
              <w:spacing w:after="0"/>
              <w:ind w:left="202"/>
              <w:contextualSpacing/>
              <w:jc w:val="left"/>
              <w:rPr>
                <w:rFonts w:eastAsia="SimSun"/>
                <w:bCs/>
                <w:color w:val="000000"/>
              </w:rPr>
            </w:pPr>
            <w:r>
              <w:rPr>
                <w:rFonts w:eastAsia="Malgun Gothic" w:hint="eastAsia"/>
                <w:bCs/>
                <w:color w:val="000000"/>
                <w:lang w:eastAsia="ko-KR"/>
              </w:rPr>
              <w:t>The Uu carrier which carries</w:t>
            </w:r>
            <w:r>
              <w:rPr>
                <w:bCs/>
                <w:color w:val="000000"/>
              </w:rPr>
              <w:t xml:space="preserve"> cross-carrier configuration </w:t>
            </w:r>
            <w:r>
              <w:rPr>
                <w:rFonts w:eastAsia="Malgun Gothic" w:hint="eastAsia"/>
                <w:bCs/>
                <w:color w:val="000000"/>
                <w:lang w:eastAsia="ko-KR"/>
              </w:rPr>
              <w:t>can be UE</w:t>
            </w:r>
            <w:r>
              <w:rPr>
                <w:rFonts w:eastAsia="Malgun Gothic"/>
                <w:bCs/>
                <w:color w:val="000000"/>
                <w:lang w:eastAsia="ko-KR"/>
              </w:rPr>
              <w:t>’</w:t>
            </w:r>
            <w:r>
              <w:rPr>
                <w:rFonts w:eastAsia="Malgun Gothic" w:hint="eastAsia"/>
                <w:bCs/>
                <w:color w:val="000000"/>
                <w:lang w:eastAsia="ko-KR"/>
              </w:rPr>
              <w:t xml:space="preserve">s PCell in RRC-connected and </w:t>
            </w:r>
            <w:r>
              <w:rPr>
                <w:rFonts w:eastAsia="Malgun Gothic"/>
                <w:bCs/>
                <w:color w:val="000000"/>
                <w:lang w:eastAsia="ko-KR"/>
              </w:rPr>
              <w:t>preferred</w:t>
            </w:r>
            <w:r>
              <w:rPr>
                <w:rFonts w:eastAsia="Malgun Gothic" w:hint="eastAsia"/>
                <w:bCs/>
                <w:color w:val="000000"/>
                <w:lang w:eastAsia="ko-KR"/>
              </w:rPr>
              <w:t xml:space="preserve"> cell in RRC-idle as legacy LTE. </w:t>
            </w:r>
          </w:p>
        </w:tc>
      </w:tr>
    </w:tbl>
    <w:p w14:paraId="52CF8F96" w14:textId="0C5887A4" w:rsidR="00786A84" w:rsidRDefault="00786A84" w:rsidP="00786A84">
      <w:pPr>
        <w:rPr>
          <w:ins w:id="96" w:author="Ericsson" w:date="2017-01-06T14:49:00Z"/>
          <w:rFonts w:eastAsia="SimSun"/>
        </w:rPr>
      </w:pPr>
    </w:p>
    <w:p w14:paraId="67C04489" w14:textId="77777777" w:rsidR="000D1D78" w:rsidRDefault="000D1D78" w:rsidP="000D1D78">
      <w:pPr>
        <w:rPr>
          <w:ins w:id="97" w:author="Ericsson" w:date="2017-01-06T14:49:00Z"/>
        </w:rPr>
      </w:pPr>
      <w:ins w:id="98" w:author="Ericsson" w:date="2017-01-06T14:49:00Z">
        <w:r w:rsidRPr="00CB14EE">
          <w:rPr>
            <w:b/>
          </w:rPr>
          <w:t>Option a):</w:t>
        </w:r>
        <w:r>
          <w:t xml:space="preserve"> 3 companies</w:t>
        </w:r>
      </w:ins>
    </w:p>
    <w:p w14:paraId="56122D96" w14:textId="6B1D7786" w:rsidR="000D1D78" w:rsidRDefault="000D1D78" w:rsidP="000D1D78">
      <w:pPr>
        <w:rPr>
          <w:ins w:id="99" w:author="Ericsson" w:date="2017-01-06T14:49:00Z"/>
        </w:rPr>
      </w:pPr>
      <w:ins w:id="100" w:author="Ericsson" w:date="2017-01-06T14:49:00Z">
        <w:r w:rsidRPr="00CB14EE">
          <w:rPr>
            <w:b/>
          </w:rPr>
          <w:t>Option b):</w:t>
        </w:r>
        <w:r>
          <w:t xml:space="preserve"> </w:t>
        </w:r>
      </w:ins>
      <w:ins w:id="101" w:author="Ericsson" w:date="2017-01-06T14:50:00Z">
        <w:r>
          <w:t>6</w:t>
        </w:r>
      </w:ins>
      <w:ins w:id="102" w:author="Ericsson" w:date="2017-01-06T14:49:00Z">
        <w:r>
          <w:t xml:space="preserve"> companies</w:t>
        </w:r>
      </w:ins>
    </w:p>
    <w:p w14:paraId="126BA9F6" w14:textId="560DF528" w:rsidR="000D1D78" w:rsidRDefault="000D1D78" w:rsidP="000D1D78">
      <w:pPr>
        <w:rPr>
          <w:ins w:id="103" w:author="Ericsson" w:date="2017-01-06T14:49:00Z"/>
        </w:rPr>
      </w:pPr>
      <w:ins w:id="104" w:author="Ericsson" w:date="2017-01-06T14:49:00Z">
        <w:r w:rsidRPr="00506B8B">
          <w:rPr>
            <w:b/>
          </w:rPr>
          <w:t>Option c):</w:t>
        </w:r>
        <w:r>
          <w:t xml:space="preserve"> </w:t>
        </w:r>
      </w:ins>
      <w:ins w:id="105" w:author="Ericsson" w:date="2017-01-06T14:50:00Z">
        <w:r>
          <w:t>8</w:t>
        </w:r>
      </w:ins>
      <w:ins w:id="106" w:author="Ericsson" w:date="2017-01-06T14:49:00Z">
        <w:r>
          <w:t xml:space="preserve"> companies</w:t>
        </w:r>
      </w:ins>
    </w:p>
    <w:p w14:paraId="47640D5F" w14:textId="77777777" w:rsidR="000D1D78" w:rsidRPr="00506B8B" w:rsidRDefault="000D1D78" w:rsidP="000D1D78">
      <w:pPr>
        <w:rPr>
          <w:ins w:id="107" w:author="Ericsson" w:date="2017-01-06T14:49:00Z"/>
        </w:rPr>
      </w:pPr>
      <w:ins w:id="108" w:author="Ericsson" w:date="2017-01-06T14:49:00Z">
        <w:r w:rsidRPr="00506B8B">
          <w:rPr>
            <w:b/>
          </w:rPr>
          <w:t>Option d):</w:t>
        </w:r>
        <w:r>
          <w:rPr>
            <w:b/>
          </w:rPr>
          <w:t xml:space="preserve"> </w:t>
        </w:r>
        <w:r>
          <w:t>0 companies</w:t>
        </w:r>
      </w:ins>
    </w:p>
    <w:p w14:paraId="6461C888" w14:textId="1A8A4955" w:rsidR="000D1D78" w:rsidRDefault="000D1D78" w:rsidP="000D1D78">
      <w:pPr>
        <w:rPr>
          <w:ins w:id="109" w:author="Ericsson" w:date="2017-01-06T14:49:00Z"/>
        </w:rPr>
      </w:pPr>
      <w:ins w:id="110" w:author="Ericsson" w:date="2017-01-06T14:49:00Z">
        <w:r>
          <w:t xml:space="preserve">Rapporteur comment: </w:t>
        </w:r>
      </w:ins>
      <w:ins w:id="111" w:author="Ericsson" w:date="2017-01-06T14:50:00Z">
        <w:r>
          <w:t>8</w:t>
        </w:r>
      </w:ins>
      <w:ins w:id="112" w:author="Ericsson" w:date="2017-01-06T14:49:00Z">
        <w:r>
          <w:t xml:space="preserve"> companies prefer relying on legacy LTE procedure </w:t>
        </w:r>
      </w:ins>
      <w:ins w:id="113" w:author="Ericsson" w:date="2017-01-06T14:50:00Z">
        <w:r>
          <w:t>so</w:t>
        </w:r>
      </w:ins>
      <w:ins w:id="114" w:author="Ericsson" w:date="2017-01-06T14:49:00Z">
        <w:r>
          <w:t xml:space="preserve"> no enhancement needed for the UE to select the Uu carrier carrying inter-carrier configuration, and </w:t>
        </w:r>
      </w:ins>
      <w:ins w:id="115" w:author="Ericsson" w:date="2017-01-06T14:51:00Z">
        <w:r w:rsidR="00863672">
          <w:t>6</w:t>
        </w:r>
      </w:ins>
      <w:ins w:id="116" w:author="Ericsson" w:date="2017-01-06T14:49:00Z">
        <w:r>
          <w:t xml:space="preserve"> companies (choosing option a) and/or option b)) prefer some enhancement of legacy LTE procedure, either relying on UE itself to search all RF channels (option a)) or assisted b</w:t>
        </w:r>
        <w:r w:rsidR="00863672">
          <w:t xml:space="preserve">y pre-configuration (option b)), to identify the </w:t>
        </w:r>
      </w:ins>
      <w:ins w:id="117" w:author="Ericsson" w:date="2017-01-06T14:52:00Z">
        <w:r w:rsidR="00863672">
          <w:t>Uu carrier which carries the inter-carrier configuration.</w:t>
        </w:r>
      </w:ins>
    </w:p>
    <w:p w14:paraId="1656ED24" w14:textId="3EAEFAE1" w:rsidR="000D1D78" w:rsidRPr="00196A77" w:rsidRDefault="000D1D78" w:rsidP="000D1D78">
      <w:pPr>
        <w:rPr>
          <w:ins w:id="118" w:author="Ericsson" w:date="2017-01-06T14:49:00Z"/>
          <w:rFonts w:eastAsia="DengXian"/>
        </w:rPr>
      </w:pPr>
      <w:ins w:id="119" w:author="Ericsson" w:date="2017-01-06T14:49:00Z">
        <w:r>
          <w:t xml:space="preserve">Since there is no clear majority, rapporteur suggests that RAN2 </w:t>
        </w:r>
      </w:ins>
      <w:ins w:id="120" w:author="Ericsson" w:date="2017-01-06T14:52:00Z">
        <w:r w:rsidR="00863672">
          <w:t xml:space="preserve">further </w:t>
        </w:r>
      </w:ins>
      <w:ins w:id="121" w:author="Ericsson" w:date="2017-01-06T14:49:00Z">
        <w:r>
          <w:t>discuss on the need of prioritizing Uu carrier carrying the inter-carrier configuration, as an enhancement of legacy LTE cell reselection procedure.</w:t>
        </w:r>
      </w:ins>
    </w:p>
    <w:p w14:paraId="1FD4287D" w14:textId="7A0EB0D2" w:rsidR="000D1D78" w:rsidRDefault="000D1D78" w:rsidP="000D1D78">
      <w:pPr>
        <w:pStyle w:val="Proposal"/>
        <w:rPr>
          <w:ins w:id="122" w:author="Ericsson" w:date="2017-01-06T14:49:00Z"/>
        </w:rPr>
      </w:pPr>
      <w:bookmarkStart w:id="123" w:name="_Toc471394845"/>
      <w:bookmarkStart w:id="124" w:name="_Toc471482064"/>
      <w:ins w:id="125" w:author="Ericsson" w:date="2017-01-06T14:49:00Z">
        <w:r>
          <w:t xml:space="preserve">RAN2 to further discuss on the </w:t>
        </w:r>
      </w:ins>
      <w:ins w:id="126" w:author="Ericsson" w:date="2017-01-06T15:02:00Z">
        <w:r w:rsidR="00244E18">
          <w:t>enhancement</w:t>
        </w:r>
      </w:ins>
      <w:ins w:id="127" w:author="Ericsson" w:date="2017-01-06T14:49:00Z">
        <w:r>
          <w:t xml:space="preserve"> of prioritizing </w:t>
        </w:r>
        <w:r w:rsidRPr="009D197D">
          <w:rPr>
            <w:rFonts w:eastAsia="DengXian" w:hint="eastAsia"/>
          </w:rPr>
          <w:t xml:space="preserve">the </w:t>
        </w:r>
        <w:r>
          <w:t>Uu carrier carrying the inter-carrier configuration.</w:t>
        </w:r>
        <w:bookmarkEnd w:id="123"/>
        <w:bookmarkEnd w:id="124"/>
      </w:ins>
    </w:p>
    <w:p w14:paraId="3B585E58" w14:textId="77777777" w:rsidR="000D1D78" w:rsidRPr="00166F0B" w:rsidRDefault="000D1D78" w:rsidP="00786A84">
      <w:pPr>
        <w:rPr>
          <w:ins w:id="128" w:author="Huawei" w:date="2016-12-30T09:33:00Z"/>
          <w:rFonts w:eastAsia="SimSun"/>
        </w:rPr>
      </w:pPr>
    </w:p>
    <w:p w14:paraId="7FC43D70" w14:textId="77777777" w:rsidR="00EB70B0" w:rsidRDefault="00EB70B0" w:rsidP="00EB70B0">
      <w:pPr>
        <w:rPr>
          <w:rFonts w:eastAsia="SimSun"/>
        </w:rPr>
      </w:pPr>
      <w:r>
        <w:rPr>
          <w:rFonts w:eastAsia="SimSun" w:hint="eastAsia"/>
        </w:rPr>
        <w:t xml:space="preserve">Another relevant question may be </w:t>
      </w:r>
      <w:r>
        <w:rPr>
          <w:rFonts w:eastAsia="SimSun"/>
        </w:rPr>
        <w:t>that</w:t>
      </w:r>
      <w:r>
        <w:rPr>
          <w:rFonts w:eastAsia="SimSun" w:hint="eastAsia"/>
        </w:rPr>
        <w:t xml:space="preserve"> in case cross-carrier V2X sidelink communication is performed, how the UE should perform cell selection/reselection, with its </w:t>
      </w:r>
      <w:r>
        <w:rPr>
          <w:rFonts w:eastAsia="SimSun"/>
        </w:rPr>
        <w:t>knowledge</w:t>
      </w:r>
      <w:r>
        <w:rPr>
          <w:rFonts w:eastAsia="SimSun" w:hint="eastAsia"/>
        </w:rPr>
        <w:t xml:space="preserve"> of the Uu carriers which carries PC5 cross-carrier configurations.</w:t>
      </w:r>
    </w:p>
    <w:p w14:paraId="2675EAA0" w14:textId="77777777" w:rsidR="00EB70B0" w:rsidRDefault="00EB70B0" w:rsidP="00EB70B0">
      <w:pPr>
        <w:numPr>
          <w:ilvl w:val="0"/>
          <w:numId w:val="28"/>
        </w:numPr>
        <w:rPr>
          <w:b/>
          <w:u w:val="single"/>
          <w:lang w:eastAsia="en-US"/>
        </w:rPr>
      </w:pPr>
      <w:r w:rsidRPr="00303550">
        <w:rPr>
          <w:b/>
          <w:u w:val="single"/>
          <w:lang w:eastAsia="en-US"/>
        </w:rPr>
        <w:t xml:space="preserve">Question </w:t>
      </w:r>
      <w:r>
        <w:rPr>
          <w:b/>
          <w:u w:val="single"/>
          <w:lang w:eastAsia="en-US"/>
        </w:rPr>
        <w:t>5</w:t>
      </w:r>
      <w:r>
        <w:rPr>
          <w:rFonts w:eastAsia="SimSun" w:hint="eastAsia"/>
          <w:b/>
          <w:u w:val="single"/>
        </w:rPr>
        <w:t>a</w:t>
      </w:r>
      <w:r w:rsidRPr="00303550">
        <w:rPr>
          <w:b/>
          <w:u w:val="single"/>
          <w:lang w:eastAsia="en-US"/>
        </w:rPr>
        <w:t xml:space="preserve">: </w:t>
      </w:r>
      <w:r>
        <w:rPr>
          <w:rFonts w:eastAsia="SimSun" w:hint="eastAsia"/>
          <w:b/>
          <w:u w:val="single"/>
        </w:rPr>
        <w:t xml:space="preserve">In the case of cross-carrier V2X sidelink </w:t>
      </w:r>
      <w:r>
        <w:rPr>
          <w:rFonts w:eastAsia="SimSun"/>
          <w:b/>
          <w:u w:val="single"/>
        </w:rPr>
        <w:t>communication</w:t>
      </w:r>
      <w:r>
        <w:rPr>
          <w:rFonts w:eastAsia="SimSun" w:hint="eastAsia"/>
          <w:b/>
          <w:u w:val="single"/>
        </w:rPr>
        <w:t xml:space="preserve">, how does the UE perform cell (re-)selection based on its knowledge of the Uu carriers supporting </w:t>
      </w:r>
      <w:r>
        <w:rPr>
          <w:b/>
          <w:u w:val="single"/>
          <w:lang w:eastAsia="en-US"/>
        </w:rPr>
        <w:t>PC5 cross-carrier configuration</w:t>
      </w:r>
      <w:r w:rsidRPr="00303550">
        <w:rPr>
          <w:b/>
          <w:u w:val="single"/>
          <w:lang w:eastAsia="en-US"/>
        </w:rPr>
        <w:t>?</w:t>
      </w:r>
    </w:p>
    <w:p w14:paraId="14B6B633" w14:textId="77777777" w:rsidR="00EB70B0" w:rsidRPr="00FA01DE" w:rsidRDefault="00EB70B0" w:rsidP="00EB70B0">
      <w:pPr>
        <w:numPr>
          <w:ilvl w:val="1"/>
          <w:numId w:val="28"/>
        </w:numPr>
        <w:rPr>
          <w:rFonts w:eastAsia="SimSun"/>
          <w:b/>
        </w:rPr>
      </w:pPr>
      <w:r w:rsidRPr="00FA01DE">
        <w:rPr>
          <w:rFonts w:eastAsia="SimSun"/>
          <w:b/>
        </w:rPr>
        <w:t xml:space="preserve">The UE should preferentially select a serving cell </w:t>
      </w:r>
      <w:r>
        <w:rPr>
          <w:rFonts w:eastAsia="SimSun" w:hint="eastAsia"/>
          <w:b/>
        </w:rPr>
        <w:t>which</w:t>
      </w:r>
      <w:r w:rsidRPr="00FA01DE">
        <w:rPr>
          <w:rFonts w:eastAsia="SimSun"/>
          <w:b/>
        </w:rPr>
        <w:t xml:space="preserve"> support</w:t>
      </w:r>
      <w:r>
        <w:rPr>
          <w:rFonts w:eastAsia="SimSun" w:hint="eastAsia"/>
          <w:b/>
        </w:rPr>
        <w:t>s</w:t>
      </w:r>
      <w:r w:rsidRPr="00FA01DE">
        <w:rPr>
          <w:rFonts w:eastAsia="SimSun"/>
          <w:b/>
        </w:rPr>
        <w:t xml:space="preserve"> PC5 cross-carrier configuration</w:t>
      </w:r>
      <w:r>
        <w:rPr>
          <w:rFonts w:eastAsia="SimSun" w:hint="eastAsia"/>
          <w:b/>
        </w:rPr>
        <w:t xml:space="preserve"> to camp on</w:t>
      </w:r>
      <w:r w:rsidRPr="00FA01DE">
        <w:rPr>
          <w:rFonts w:eastAsia="SimSun" w:hint="eastAsia"/>
          <w:b/>
        </w:rPr>
        <w:t>;</w:t>
      </w:r>
      <w:r w:rsidRPr="00FA01DE">
        <w:rPr>
          <w:rFonts w:eastAsia="SimSun"/>
          <w:b/>
        </w:rPr>
        <w:t xml:space="preserve"> </w:t>
      </w:r>
    </w:p>
    <w:p w14:paraId="40786D3D" w14:textId="77777777" w:rsidR="00EB70B0" w:rsidRPr="00303550" w:rsidRDefault="00EB70B0" w:rsidP="00EB70B0">
      <w:pPr>
        <w:numPr>
          <w:ilvl w:val="1"/>
          <w:numId w:val="28"/>
        </w:numPr>
        <w:rPr>
          <w:b/>
          <w:u w:val="single"/>
          <w:lang w:eastAsia="en-US"/>
        </w:rPr>
      </w:pPr>
      <w:r>
        <w:rPr>
          <w:rFonts w:eastAsia="SimSun" w:hint="eastAsia"/>
          <w:b/>
        </w:rPr>
        <w:t>Reuse legacy cell (re-)selection procedure</w:t>
      </w:r>
      <w:r>
        <w:rPr>
          <w:b/>
          <w:lang w:eastAsia="en-US"/>
        </w:rPr>
        <w:t>;</w:t>
      </w:r>
    </w:p>
    <w:p w14:paraId="6703852A" w14:textId="77777777" w:rsidR="006222CF" w:rsidRPr="006222CF" w:rsidRDefault="006222CF" w:rsidP="006222CF">
      <w:pPr>
        <w:numPr>
          <w:ilvl w:val="1"/>
          <w:numId w:val="28"/>
        </w:numPr>
        <w:rPr>
          <w:b/>
          <w:lang w:eastAsia="en-US"/>
        </w:rPr>
      </w:pPr>
      <w:r>
        <w:rPr>
          <w:rFonts w:eastAsia="SimSun"/>
          <w:b/>
        </w:rPr>
        <w:t>A higher priority is given to the frequency carrier which carries the cross-carrier configuration;</w:t>
      </w:r>
    </w:p>
    <w:p w14:paraId="0D188B74" w14:textId="77777777" w:rsidR="00C454BE" w:rsidRPr="006D1963" w:rsidRDefault="00C454BE" w:rsidP="00EB70B0">
      <w:pPr>
        <w:numPr>
          <w:ilvl w:val="1"/>
          <w:numId w:val="28"/>
        </w:numPr>
        <w:rPr>
          <w:b/>
          <w:u w:val="single"/>
          <w:lang w:eastAsia="en-US"/>
        </w:rPr>
      </w:pPr>
      <w:r>
        <w:rPr>
          <w:b/>
          <w:u w:val="single"/>
          <w:lang w:eastAsia="en-US"/>
        </w:rPr>
        <w:t>Preconfigure the PC5 cross-carrier configuration</w:t>
      </w:r>
    </w:p>
    <w:p w14:paraId="01AAA9E6" w14:textId="77777777" w:rsidR="00EB70B0" w:rsidRPr="00F7545E" w:rsidRDefault="00EB70B0" w:rsidP="00EB70B0">
      <w:pPr>
        <w:numPr>
          <w:ilvl w:val="1"/>
          <w:numId w:val="28"/>
        </w:numPr>
        <w:rPr>
          <w:b/>
          <w:u w:val="single"/>
          <w:lang w:eastAsia="en-US"/>
        </w:rPr>
      </w:pPr>
      <w:r>
        <w:rPr>
          <w:b/>
          <w:lang w:eastAsia="en-US"/>
        </w:rPr>
        <w:t xml:space="preserve">Other </w:t>
      </w:r>
    </w:p>
    <w:p w14:paraId="0B449E58" w14:textId="77777777" w:rsidR="00EB70B0" w:rsidRPr="00F7545E" w:rsidRDefault="00EB70B0" w:rsidP="00EB70B0">
      <w:pPr>
        <w:ind w:left="1140"/>
        <w:rPr>
          <w:b/>
          <w:lang w:eastAsia="en-US"/>
        </w:rPr>
      </w:pPr>
      <w:r w:rsidRPr="00F7545E">
        <w:rPr>
          <w:b/>
          <w:lang w:eastAsia="en-US"/>
        </w:rPr>
        <w:t>Reasons behind the reply are always appreciated.</w:t>
      </w:r>
    </w:p>
    <w:p w14:paraId="627B5BE1" w14:textId="77777777" w:rsidR="00EB70B0" w:rsidRPr="00FA01DE" w:rsidRDefault="00EB70B0" w:rsidP="00EB70B0">
      <w:pPr>
        <w:pStyle w:val="Caption"/>
        <w:keepNext/>
        <w:rPr>
          <w:u w:val="single"/>
        </w:rPr>
      </w:pPr>
      <w:r w:rsidRPr="009F7D45">
        <w:rPr>
          <w:u w:val="single"/>
        </w:rPr>
        <w:lastRenderedPageBreak/>
        <w:t xml:space="preserve">Table </w:t>
      </w:r>
      <w:r w:rsidRPr="009F7D45">
        <w:rPr>
          <w:u w:val="single"/>
        </w:rPr>
        <w:fldChar w:fldCharType="begin"/>
      </w:r>
      <w:r w:rsidRPr="009F7D45">
        <w:rPr>
          <w:u w:val="single"/>
        </w:rPr>
        <w:instrText xml:space="preserve"> SEQ Table \* ARABIC </w:instrText>
      </w:r>
      <w:r w:rsidRPr="009F7D45">
        <w:rPr>
          <w:u w:val="single"/>
        </w:rPr>
        <w:fldChar w:fldCharType="separate"/>
      </w:r>
      <w:r>
        <w:rPr>
          <w:u w:val="single"/>
        </w:rPr>
        <w:t>5</w:t>
      </w:r>
      <w:r w:rsidRPr="009F7D45">
        <w:rPr>
          <w:u w:val="single"/>
        </w:rPr>
        <w:fldChar w:fldCharType="end"/>
      </w:r>
      <w:r w:rsidRPr="00FA01DE">
        <w:rPr>
          <w:rFonts w:hint="eastAsia"/>
          <w:u w:val="single"/>
        </w:rPr>
        <w:t>a</w:t>
      </w:r>
      <w:r w:rsidRPr="009F7D45">
        <w:rPr>
          <w:u w:val="single"/>
        </w:rPr>
        <w:t xml:space="preserve">: </w:t>
      </w:r>
      <w:r w:rsidRPr="00FA01DE">
        <w:rPr>
          <w:rFonts w:hint="eastAsia"/>
          <w:u w:val="single"/>
        </w:rPr>
        <w:t xml:space="preserve">In the case of cross-carrier V2X </w:t>
      </w:r>
      <w:r w:rsidRPr="00993A8D">
        <w:rPr>
          <w:rFonts w:hint="eastAsia"/>
          <w:u w:val="single"/>
        </w:rPr>
        <w:t>SL</w:t>
      </w:r>
      <w:r w:rsidRPr="00FA01DE">
        <w:rPr>
          <w:rFonts w:hint="eastAsia"/>
          <w:u w:val="single"/>
        </w:rPr>
        <w:t xml:space="preserve"> </w:t>
      </w:r>
      <w:r w:rsidRPr="00FA01DE">
        <w:rPr>
          <w:u w:val="single"/>
        </w:rPr>
        <w:t>communication</w:t>
      </w:r>
      <w:r w:rsidRPr="00FA01DE">
        <w:rPr>
          <w:rFonts w:hint="eastAsia"/>
          <w:u w:val="single"/>
        </w:rPr>
        <w:t>, how does the UE perform cell (re-)selection</w:t>
      </w:r>
      <w:r w:rsidRPr="00993A8D">
        <w:rPr>
          <w:rFonts w:hint="eastAsia"/>
          <w:u w:val="single"/>
        </w:rPr>
        <w:t xml:space="preserve"> </w:t>
      </w:r>
      <w:r w:rsidRPr="00FA01DE">
        <w:rPr>
          <w:rFonts w:hint="eastAsia"/>
          <w:u w:val="single"/>
        </w:rPr>
        <w:t xml:space="preserve">based on its knowledge of the Uu carriers supporting </w:t>
      </w:r>
      <w:r w:rsidRPr="00FA01DE">
        <w:rPr>
          <w:u w:val="single"/>
        </w:rPr>
        <w:t>PC5 cross-carrier configuration?</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EB70B0" w:rsidRPr="00BD6930" w14:paraId="1217540F" w14:textId="77777777" w:rsidTr="00975831">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80A344" w14:textId="77777777" w:rsidR="00EB70B0" w:rsidRPr="00BD6930" w:rsidRDefault="00EB70B0" w:rsidP="00975831">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2F043EC5" w14:textId="77777777" w:rsidR="00EB70B0" w:rsidRPr="00BD6930" w:rsidRDefault="00EB70B0" w:rsidP="00975831">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E8E7F4" w14:textId="77777777" w:rsidR="00EB70B0" w:rsidRPr="00BD6930" w:rsidRDefault="00EB70B0" w:rsidP="00975831">
            <w:pPr>
              <w:spacing w:after="0"/>
              <w:contextualSpacing/>
              <w:jc w:val="center"/>
              <w:rPr>
                <w:b/>
                <w:bCs/>
                <w:i/>
                <w:color w:val="000000"/>
              </w:rPr>
            </w:pPr>
            <w:r w:rsidRPr="00BD6930">
              <w:rPr>
                <w:b/>
                <w:bCs/>
                <w:i/>
                <w:color w:val="000000"/>
              </w:rPr>
              <w:t>Comments</w:t>
            </w:r>
          </w:p>
        </w:tc>
      </w:tr>
      <w:tr w:rsidR="00EB70B0" w:rsidRPr="00BD6930" w14:paraId="67914FF4"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40083D1" w14:textId="77777777" w:rsidR="00EB70B0" w:rsidRPr="00993A8D" w:rsidRDefault="00EB70B0" w:rsidP="00975831">
            <w:pPr>
              <w:spacing w:after="0"/>
              <w:contextualSpacing/>
              <w:jc w:val="left"/>
              <w:rPr>
                <w:rFonts w:eastAsia="SimSun"/>
                <w:bCs/>
              </w:rPr>
            </w:pPr>
            <w:r>
              <w:rPr>
                <w:rFonts w:eastAsia="SimSun" w:hint="eastAsia"/>
                <w:bCs/>
              </w:rPr>
              <w:t>Huawei</w:t>
            </w:r>
          </w:p>
        </w:tc>
        <w:tc>
          <w:tcPr>
            <w:tcW w:w="1376" w:type="dxa"/>
            <w:tcBorders>
              <w:top w:val="single" w:sz="4" w:space="0" w:color="auto"/>
              <w:left w:val="single" w:sz="4" w:space="0" w:color="auto"/>
              <w:bottom w:val="single" w:sz="4" w:space="0" w:color="auto"/>
              <w:right w:val="single" w:sz="4" w:space="0" w:color="auto"/>
            </w:tcBorders>
          </w:tcPr>
          <w:p w14:paraId="42CD9D87" w14:textId="77777777" w:rsidR="00EB70B0" w:rsidRPr="00993A8D" w:rsidRDefault="00EB70B0" w:rsidP="00975831">
            <w:pPr>
              <w:spacing w:after="0"/>
              <w:contextualSpacing/>
              <w:jc w:val="left"/>
              <w:rPr>
                <w:rFonts w:eastAsia="SimSun"/>
                <w:bCs/>
                <w:color w:val="000000"/>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65210B26" w14:textId="77777777" w:rsidR="00EB70B0" w:rsidRDefault="00EB70B0" w:rsidP="00975831">
            <w:pPr>
              <w:spacing w:after="60"/>
              <w:ind w:left="204"/>
              <w:contextualSpacing/>
              <w:jc w:val="left"/>
              <w:rPr>
                <w:rFonts w:eastAsia="SimSun"/>
                <w:kern w:val="2"/>
                <w:lang w:val="en-US"/>
              </w:rPr>
            </w:pPr>
            <w:r>
              <w:rPr>
                <w:rFonts w:eastAsia="SimSun" w:hint="eastAsia"/>
                <w:kern w:val="2"/>
                <w:lang w:val="en-US"/>
              </w:rPr>
              <w:t xml:space="preserve">According to </w:t>
            </w:r>
            <w:r>
              <w:rPr>
                <w:rFonts w:eastAsia="SimSun"/>
                <w:kern w:val="2"/>
                <w:lang w:val="en-US"/>
              </w:rPr>
              <w:t xml:space="preserve">the </w:t>
            </w:r>
            <w:r>
              <w:rPr>
                <w:rFonts w:eastAsia="SimSun" w:hint="eastAsia"/>
                <w:kern w:val="2"/>
                <w:lang w:val="en-US"/>
              </w:rPr>
              <w:t xml:space="preserve">current cell reselection mechanism, the UE should reselects the </w:t>
            </w:r>
            <w:r>
              <w:rPr>
                <w:rFonts w:eastAsia="SimSun"/>
                <w:kern w:val="2"/>
                <w:lang w:val="en-US"/>
              </w:rPr>
              <w:t>highest</w:t>
            </w:r>
            <w:r>
              <w:rPr>
                <w:rFonts w:eastAsia="SimSun" w:hint="eastAsia"/>
                <w:kern w:val="2"/>
                <w:lang w:val="en-US"/>
              </w:rPr>
              <w:t xml:space="preserve"> ranked cell from the detected </w:t>
            </w:r>
            <w:r>
              <w:rPr>
                <w:rFonts w:eastAsia="SimSun"/>
                <w:kern w:val="2"/>
                <w:lang w:val="en-US"/>
              </w:rPr>
              <w:t>neighbor</w:t>
            </w:r>
            <w:r>
              <w:rPr>
                <w:rFonts w:eastAsia="SimSun" w:hint="eastAsia"/>
                <w:kern w:val="2"/>
                <w:lang w:val="en-US"/>
              </w:rPr>
              <w:t xml:space="preserve"> cells based on evaluation </w:t>
            </w:r>
            <w:r>
              <w:rPr>
                <w:rFonts w:eastAsia="SimSun"/>
                <w:kern w:val="2"/>
                <w:lang w:val="en-US"/>
              </w:rPr>
              <w:t>parameters</w:t>
            </w:r>
            <w:r>
              <w:rPr>
                <w:rFonts w:eastAsia="SimSun" w:hint="eastAsia"/>
                <w:kern w:val="2"/>
                <w:lang w:val="en-US"/>
              </w:rPr>
              <w:t xml:space="preserve"> such as RSRP, priority, </w:t>
            </w:r>
            <w:r>
              <w:rPr>
                <w:rFonts w:eastAsia="SimSun"/>
                <w:kern w:val="2"/>
                <w:lang w:val="en-US"/>
              </w:rPr>
              <w:t>frequency</w:t>
            </w:r>
            <w:r>
              <w:rPr>
                <w:rFonts w:eastAsia="SimSun" w:hint="eastAsia"/>
                <w:kern w:val="2"/>
                <w:lang w:val="en-US"/>
              </w:rPr>
              <w:t xml:space="preserve"> </w:t>
            </w:r>
            <w:r>
              <w:rPr>
                <w:rFonts w:eastAsia="SimSun"/>
                <w:kern w:val="2"/>
                <w:lang w:val="en-US"/>
              </w:rPr>
              <w:t>information</w:t>
            </w:r>
            <w:r>
              <w:rPr>
                <w:rFonts w:eastAsia="SimSun" w:hint="eastAsia"/>
                <w:kern w:val="2"/>
                <w:lang w:val="en-US"/>
              </w:rPr>
              <w:t xml:space="preserve">, etc. </w:t>
            </w:r>
            <w:r w:rsidRPr="00DC1FFE">
              <w:rPr>
                <w:rFonts w:eastAsia="SimSun" w:hint="eastAsia"/>
                <w:i/>
                <w:kern w:val="2"/>
                <w:lang w:val="en-US"/>
              </w:rPr>
              <w:t>However</w:t>
            </w:r>
            <w:r>
              <w:rPr>
                <w:rFonts w:eastAsia="SimSun" w:hint="eastAsia"/>
                <w:kern w:val="2"/>
                <w:lang w:val="en-US"/>
              </w:rPr>
              <w:t xml:space="preserve">, in case a UE is performing V2X sidelink communication on a dedicated V2X carrier (without cell deployed on it), the UE may select a cell that does not support V2X cross-carrier configuration as per the existing cell reselection </w:t>
            </w:r>
            <w:r>
              <w:rPr>
                <w:rFonts w:eastAsia="SimSun"/>
                <w:kern w:val="2"/>
                <w:lang w:val="en-US"/>
              </w:rPr>
              <w:t>procedure</w:t>
            </w:r>
            <w:r>
              <w:rPr>
                <w:rFonts w:eastAsia="SimSun" w:hint="eastAsia"/>
                <w:kern w:val="2"/>
                <w:lang w:val="en-US"/>
              </w:rPr>
              <w:t xml:space="preserve">, and </w:t>
            </w:r>
            <w:bookmarkStart w:id="129" w:name="OLE_LINK3"/>
            <w:r>
              <w:rPr>
                <w:rFonts w:eastAsia="SimSun" w:hint="eastAsia"/>
                <w:kern w:val="2"/>
                <w:lang w:val="en-US"/>
              </w:rPr>
              <w:t>thus has to</w:t>
            </w:r>
            <w:bookmarkEnd w:id="129"/>
            <w:r>
              <w:rPr>
                <w:rFonts w:eastAsia="SimSun" w:hint="eastAsia"/>
                <w:kern w:val="2"/>
                <w:lang w:val="en-US"/>
              </w:rPr>
              <w:t xml:space="preserve"> use the pre-configuration on the V2X sidelink carrier. </w:t>
            </w:r>
          </w:p>
          <w:p w14:paraId="3FB5991B" w14:textId="77777777" w:rsidR="00EB70B0" w:rsidRDefault="00EB70B0" w:rsidP="00975831">
            <w:pPr>
              <w:spacing w:after="0"/>
              <w:ind w:left="202"/>
              <w:contextualSpacing/>
              <w:jc w:val="left"/>
              <w:rPr>
                <w:rFonts w:eastAsia="SimSun"/>
                <w:kern w:val="2"/>
                <w:lang w:val="en-US"/>
              </w:rPr>
            </w:pPr>
            <w:r>
              <w:rPr>
                <w:rFonts w:eastAsia="SimSun" w:hint="eastAsia"/>
                <w:kern w:val="2"/>
                <w:lang w:val="en-US"/>
              </w:rPr>
              <w:t xml:space="preserve">We think this is NOT desirable due to potentially poor performance of using pre-configuration. </w:t>
            </w:r>
            <w:r w:rsidRPr="000626B3">
              <w:rPr>
                <w:rFonts w:eastAsia="SimSun"/>
                <w:kern w:val="2"/>
                <w:lang w:val="en-US"/>
              </w:rPr>
              <w:t>Especially,</w:t>
            </w:r>
            <w:r w:rsidRPr="000626B3">
              <w:rPr>
                <w:rFonts w:eastAsia="SimSun" w:hint="eastAsia"/>
                <w:kern w:val="2"/>
                <w:lang w:val="en-US"/>
              </w:rPr>
              <w:t xml:space="preserve"> the UEs using pre-configuration may </w:t>
            </w:r>
            <w:r w:rsidRPr="000626B3">
              <w:rPr>
                <w:rFonts w:eastAsia="SimSun" w:hint="eastAsia"/>
                <w:i/>
                <w:kern w:val="2"/>
                <w:lang w:val="en-US"/>
              </w:rPr>
              <w:t>interfere</w:t>
            </w:r>
            <w:r w:rsidRPr="000626B3">
              <w:rPr>
                <w:rFonts w:eastAsia="SimSun" w:hint="eastAsia"/>
                <w:kern w:val="2"/>
                <w:lang w:val="en-US"/>
              </w:rPr>
              <w:t xml:space="preserve"> with other UEs using network-controlled </w:t>
            </w:r>
            <w:r w:rsidRPr="000626B3">
              <w:rPr>
                <w:rFonts w:eastAsia="SimSun"/>
                <w:kern w:val="2"/>
                <w:lang w:val="en-US"/>
              </w:rPr>
              <w:t>configuration</w:t>
            </w:r>
            <w:r w:rsidRPr="000626B3">
              <w:rPr>
                <w:rFonts w:eastAsia="SimSun" w:hint="eastAsia"/>
                <w:kern w:val="2"/>
                <w:lang w:val="en-US"/>
              </w:rPr>
              <w:t xml:space="preserve"> on the V2X SL carrier, as their synchronization timings and </w:t>
            </w:r>
            <w:r w:rsidRPr="000626B3">
              <w:rPr>
                <w:rFonts w:eastAsia="SimSun"/>
                <w:kern w:val="2"/>
                <w:lang w:val="en-US"/>
              </w:rPr>
              <w:t>resource</w:t>
            </w:r>
            <w:r w:rsidRPr="000626B3">
              <w:rPr>
                <w:rFonts w:eastAsia="SimSun" w:hint="eastAsia"/>
                <w:kern w:val="2"/>
                <w:lang w:val="en-US"/>
              </w:rPr>
              <w:t xml:space="preserve"> pools may be different (e.g. a UE using pre-configuration may use GNSS timing whereas another UE using network-controlled </w:t>
            </w:r>
            <w:r w:rsidRPr="000626B3">
              <w:rPr>
                <w:rFonts w:eastAsia="SimSun"/>
                <w:kern w:val="2"/>
                <w:lang w:val="en-US"/>
              </w:rPr>
              <w:t>configuration</w:t>
            </w:r>
            <w:r w:rsidRPr="000626B3">
              <w:rPr>
                <w:rFonts w:eastAsia="SimSun" w:hint="eastAsia"/>
                <w:kern w:val="2"/>
                <w:lang w:val="en-US"/>
              </w:rPr>
              <w:t xml:space="preserve"> may follow eNB timing).</w:t>
            </w:r>
          </w:p>
          <w:p w14:paraId="34BF74A8" w14:textId="77777777" w:rsidR="00EB70B0" w:rsidRDefault="00EB70B0" w:rsidP="00975831">
            <w:pPr>
              <w:spacing w:after="0"/>
              <w:ind w:left="202"/>
              <w:contextualSpacing/>
              <w:jc w:val="left"/>
              <w:rPr>
                <w:rFonts w:eastAsia="SimSun"/>
                <w:kern w:val="2"/>
                <w:lang w:val="en-US"/>
              </w:rPr>
            </w:pPr>
          </w:p>
          <w:p w14:paraId="2FEB0E53" w14:textId="77777777" w:rsidR="00EB70B0" w:rsidRPr="00637123" w:rsidRDefault="00EB70B0" w:rsidP="00975831">
            <w:pPr>
              <w:spacing w:after="0"/>
              <w:ind w:left="202"/>
              <w:contextualSpacing/>
              <w:jc w:val="left"/>
              <w:rPr>
                <w:rFonts w:eastAsia="SimSun"/>
                <w:kern w:val="2"/>
                <w:lang w:val="en-US"/>
              </w:rPr>
            </w:pPr>
            <w:r>
              <w:rPr>
                <w:rFonts w:eastAsia="SimSun" w:hint="eastAsia"/>
                <w:kern w:val="2"/>
                <w:lang w:val="en-US"/>
              </w:rPr>
              <w:t xml:space="preserve">To this end, it seems </w:t>
            </w:r>
            <w:r>
              <w:rPr>
                <w:rFonts w:eastAsia="SimSun"/>
                <w:kern w:val="2"/>
                <w:lang w:val="en-US"/>
              </w:rPr>
              <w:t>beneficial</w:t>
            </w:r>
            <w:r>
              <w:rPr>
                <w:rFonts w:eastAsia="SimSun" w:hint="eastAsia"/>
                <w:kern w:val="2"/>
                <w:lang w:val="en-US"/>
              </w:rPr>
              <w:t xml:space="preserve"> for the UE to </w:t>
            </w:r>
            <w:r>
              <w:rPr>
                <w:rFonts w:eastAsia="SimSun"/>
                <w:kern w:val="2"/>
                <w:lang w:val="en-US"/>
              </w:rPr>
              <w:t>preferentially</w:t>
            </w:r>
            <w:r>
              <w:rPr>
                <w:rFonts w:eastAsia="SimSun" w:hint="eastAsia"/>
                <w:kern w:val="2"/>
                <w:lang w:val="en-US"/>
              </w:rPr>
              <w:t xml:space="preserve"> select a serving cell which supports PC5 cross-carrier configuration, so as to reduce the chance of using pre-</w:t>
            </w:r>
            <w:r>
              <w:rPr>
                <w:rFonts w:eastAsia="SimSun"/>
                <w:kern w:val="2"/>
                <w:lang w:val="en-US"/>
              </w:rPr>
              <w:t>configuration</w:t>
            </w:r>
            <w:r>
              <w:rPr>
                <w:rFonts w:eastAsia="SimSun" w:hint="eastAsia"/>
                <w:kern w:val="2"/>
                <w:lang w:val="en-US"/>
              </w:rPr>
              <w:t xml:space="preserve"> and avoid related performance degradation. </w:t>
            </w:r>
          </w:p>
        </w:tc>
      </w:tr>
      <w:tr w:rsidR="00EB70B0" w:rsidRPr="00BD6930" w14:paraId="6FEED619"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CB5409F" w14:textId="77777777" w:rsidR="00EB70B0" w:rsidRPr="008F3F8B" w:rsidRDefault="008F3F8B" w:rsidP="00975831">
            <w:pPr>
              <w:spacing w:after="0"/>
              <w:contextualSpacing/>
              <w:jc w:val="left"/>
              <w:rPr>
                <w:rFonts w:eastAsia="SimSun"/>
                <w:bCs/>
                <w:lang w:val="en-US"/>
              </w:rPr>
            </w:pPr>
            <w:r>
              <w:rPr>
                <w:rFonts w:eastAsia="SimSun" w:hint="eastAsia"/>
                <w:bCs/>
                <w:lang w:val="en-US"/>
              </w:rPr>
              <w:t>ZTE</w:t>
            </w:r>
          </w:p>
        </w:tc>
        <w:tc>
          <w:tcPr>
            <w:tcW w:w="1376" w:type="dxa"/>
            <w:tcBorders>
              <w:top w:val="single" w:sz="4" w:space="0" w:color="auto"/>
              <w:left w:val="single" w:sz="4" w:space="0" w:color="auto"/>
              <w:bottom w:val="single" w:sz="4" w:space="0" w:color="auto"/>
              <w:right w:val="single" w:sz="4" w:space="0" w:color="auto"/>
            </w:tcBorders>
          </w:tcPr>
          <w:p w14:paraId="607CECB3" w14:textId="77777777" w:rsidR="00EB70B0" w:rsidRPr="008F3F8B" w:rsidRDefault="008F3F8B" w:rsidP="00975831">
            <w:pPr>
              <w:spacing w:after="0"/>
              <w:ind w:left="202"/>
              <w:contextualSpacing/>
              <w:jc w:val="left"/>
              <w:rPr>
                <w:rFonts w:eastAsia="SimSun"/>
                <w:bCs/>
                <w:color w:val="000000"/>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3391802C" w14:textId="77777777" w:rsidR="00EB70B0" w:rsidRPr="008F3F8B" w:rsidRDefault="008F3F8B" w:rsidP="008F3F8B">
            <w:pPr>
              <w:spacing w:after="0"/>
              <w:ind w:left="202"/>
              <w:contextualSpacing/>
              <w:jc w:val="left"/>
              <w:rPr>
                <w:rFonts w:eastAsia="SimSun"/>
                <w:bCs/>
                <w:color w:val="000000"/>
              </w:rPr>
            </w:pPr>
            <w:r>
              <w:rPr>
                <w:rFonts w:eastAsia="SimSun" w:hint="eastAsia"/>
                <w:bCs/>
                <w:color w:val="000000"/>
              </w:rPr>
              <w:t>We share Huawei</w:t>
            </w:r>
            <w:r>
              <w:rPr>
                <w:rFonts w:eastAsia="SimSun"/>
                <w:bCs/>
                <w:color w:val="000000"/>
              </w:rPr>
              <w:t>’</w:t>
            </w:r>
            <w:r>
              <w:rPr>
                <w:rFonts w:eastAsia="SimSun" w:hint="eastAsia"/>
                <w:bCs/>
                <w:color w:val="000000"/>
              </w:rPr>
              <w:t xml:space="preserve">s view. Moreover, we </w:t>
            </w:r>
            <w:r>
              <w:rPr>
                <w:rFonts w:eastAsia="SimSun"/>
                <w:bCs/>
                <w:color w:val="000000"/>
              </w:rPr>
              <w:t>suggest</w:t>
            </w:r>
            <w:r>
              <w:rPr>
                <w:rFonts w:eastAsia="SimSun" w:hint="eastAsia"/>
                <w:bCs/>
                <w:color w:val="000000"/>
              </w:rPr>
              <w:t xml:space="preserve"> to further consider how the UE is indicated then reselect to this Uu carrier, and whether the UE has authority to allow or have its </w:t>
            </w:r>
            <w:r>
              <w:rPr>
                <w:rFonts w:eastAsia="SimSun"/>
                <w:bCs/>
                <w:color w:val="000000"/>
              </w:rPr>
              <w:t>capability</w:t>
            </w:r>
            <w:r>
              <w:rPr>
                <w:rFonts w:eastAsia="SimSun" w:hint="eastAsia"/>
                <w:bCs/>
                <w:color w:val="000000"/>
              </w:rPr>
              <w:t xml:space="preserve"> to camp on this Uu carrier. </w:t>
            </w:r>
          </w:p>
        </w:tc>
      </w:tr>
      <w:tr w:rsidR="006222CF" w:rsidRPr="00BD6930" w14:paraId="21455CB4" w14:textId="77777777" w:rsidTr="006A479C">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8986D2D" w14:textId="77777777" w:rsidR="006222CF" w:rsidRPr="00736A63" w:rsidRDefault="006222CF" w:rsidP="006A479C">
            <w:pPr>
              <w:spacing w:after="0"/>
              <w:contextualSpacing/>
              <w:jc w:val="left"/>
              <w:rPr>
                <w:rFonts w:eastAsia="DengXian"/>
                <w:bCs/>
                <w:lang w:val="en-US"/>
              </w:rPr>
            </w:pPr>
            <w:r w:rsidRPr="0098613E">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4AA126FF" w14:textId="77777777" w:rsidR="006222CF" w:rsidRPr="00736A63" w:rsidRDefault="006222CF" w:rsidP="006A479C">
            <w:pPr>
              <w:spacing w:after="0"/>
              <w:ind w:left="202"/>
              <w:contextualSpacing/>
              <w:jc w:val="left"/>
              <w:rPr>
                <w:rFonts w:eastAsia="DengXian"/>
                <w:bCs/>
                <w:color w:val="000000"/>
              </w:rPr>
            </w:pPr>
            <w:r w:rsidRPr="0098613E">
              <w:rPr>
                <w:rFonts w:eastAsia="DengXian" w:hint="eastAsia"/>
                <w:bCs/>
                <w:color w:val="000000"/>
              </w:rPr>
              <w:t>c)</w:t>
            </w:r>
          </w:p>
        </w:tc>
        <w:tc>
          <w:tcPr>
            <w:tcW w:w="6988" w:type="dxa"/>
            <w:tcBorders>
              <w:top w:val="single" w:sz="4" w:space="0" w:color="auto"/>
              <w:left w:val="single" w:sz="4" w:space="0" w:color="auto"/>
              <w:bottom w:val="single" w:sz="4" w:space="0" w:color="auto"/>
              <w:right w:val="single" w:sz="4" w:space="0" w:color="auto"/>
            </w:tcBorders>
          </w:tcPr>
          <w:p w14:paraId="2361E1B3" w14:textId="77777777" w:rsidR="006222CF" w:rsidRPr="0098613E" w:rsidRDefault="006222CF" w:rsidP="006A479C">
            <w:pPr>
              <w:spacing w:after="0"/>
              <w:ind w:left="202"/>
              <w:contextualSpacing/>
              <w:jc w:val="left"/>
              <w:rPr>
                <w:rFonts w:eastAsia="DengXian"/>
                <w:bCs/>
                <w:color w:val="000000"/>
              </w:rPr>
            </w:pPr>
            <w:r w:rsidRPr="0098613E">
              <w:rPr>
                <w:rFonts w:eastAsia="DengXian"/>
                <w:bCs/>
                <w:color w:val="000000"/>
              </w:rPr>
              <w:t>The current cell reselection mechanism, the frequency used for sidelink operation is considered to have highest priority. When extend this to cross-carrier configuration, the frequency which provides the cross-carrier configuration to the frequency for sidelink operation should be considered to have higher priority as well, yet can be of lower priority than the frequency for sidelink operation.</w:t>
            </w:r>
          </w:p>
          <w:p w14:paraId="7D1C5A6E" w14:textId="77777777" w:rsidR="006222CF" w:rsidRPr="0098613E" w:rsidRDefault="006222CF" w:rsidP="006A479C">
            <w:pPr>
              <w:spacing w:after="0"/>
              <w:ind w:left="202"/>
              <w:contextualSpacing/>
              <w:jc w:val="left"/>
              <w:rPr>
                <w:rFonts w:eastAsia="DengXian"/>
                <w:bCs/>
                <w:color w:val="000000"/>
              </w:rPr>
            </w:pPr>
          </w:p>
          <w:p w14:paraId="43C615F6" w14:textId="77777777" w:rsidR="006222CF" w:rsidRPr="00736A63" w:rsidRDefault="006222CF" w:rsidP="006A479C">
            <w:pPr>
              <w:spacing w:after="0"/>
              <w:ind w:left="202"/>
              <w:contextualSpacing/>
              <w:jc w:val="left"/>
              <w:rPr>
                <w:rFonts w:eastAsia="DengXian"/>
                <w:bCs/>
                <w:color w:val="000000"/>
              </w:rPr>
            </w:pPr>
            <w:r w:rsidRPr="0098613E">
              <w:rPr>
                <w:rFonts w:eastAsia="DengXian"/>
                <w:bCs/>
                <w:color w:val="000000"/>
              </w:rPr>
              <w:t>By limiting the change to frequency-specific carrier, similar to the change on 36.304 till now for sidelink, we can avoid the change to ranking procedure which is for cell reselection on the frequency(s) having same priority level.</w:t>
            </w:r>
          </w:p>
        </w:tc>
      </w:tr>
      <w:tr w:rsidR="00EB70B0" w:rsidRPr="00BD6930" w14:paraId="5743FEFA"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D02332A" w14:textId="77777777" w:rsidR="00EB70B0" w:rsidRPr="006222CF" w:rsidRDefault="00566414" w:rsidP="00975831">
            <w:pPr>
              <w:spacing w:after="0"/>
              <w:contextualSpacing/>
              <w:jc w:val="left"/>
              <w:rPr>
                <w:bCs/>
                <w:lang w:val="en-US"/>
              </w:rPr>
            </w:pPr>
            <w:r>
              <w:rPr>
                <w:bCs/>
                <w:lang w:val="en-US"/>
              </w:rPr>
              <w:t>CATT</w:t>
            </w:r>
          </w:p>
        </w:tc>
        <w:tc>
          <w:tcPr>
            <w:tcW w:w="1376" w:type="dxa"/>
            <w:tcBorders>
              <w:top w:val="single" w:sz="4" w:space="0" w:color="auto"/>
              <w:left w:val="single" w:sz="4" w:space="0" w:color="auto"/>
              <w:bottom w:val="single" w:sz="4" w:space="0" w:color="auto"/>
              <w:right w:val="single" w:sz="4" w:space="0" w:color="auto"/>
            </w:tcBorders>
          </w:tcPr>
          <w:p w14:paraId="5871C0ED" w14:textId="77777777" w:rsidR="00EB70B0" w:rsidRPr="006D1963" w:rsidRDefault="00566414" w:rsidP="00975831">
            <w:pPr>
              <w:spacing w:after="0"/>
              <w:ind w:left="202"/>
              <w:contextualSpacing/>
              <w:jc w:val="left"/>
              <w:rPr>
                <w:rFonts w:eastAsia="MS Mincho"/>
                <w:bCs/>
                <w:color w:val="000000"/>
                <w:lang w:val="en-US" w:eastAsia="ja-JP"/>
              </w:rPr>
            </w:pPr>
            <w:r>
              <w:rPr>
                <w:rFonts w:eastAsia="MS Mincho"/>
                <w:bCs/>
                <w:color w:val="000000"/>
                <w:lang w:val="en-US" w:eastAsia="ja-JP"/>
              </w:rPr>
              <w:t>d)</w:t>
            </w:r>
          </w:p>
        </w:tc>
        <w:tc>
          <w:tcPr>
            <w:tcW w:w="6988" w:type="dxa"/>
            <w:tcBorders>
              <w:top w:val="single" w:sz="4" w:space="0" w:color="auto"/>
              <w:left w:val="single" w:sz="4" w:space="0" w:color="auto"/>
              <w:bottom w:val="single" w:sz="4" w:space="0" w:color="auto"/>
              <w:right w:val="single" w:sz="4" w:space="0" w:color="auto"/>
            </w:tcBorders>
          </w:tcPr>
          <w:p w14:paraId="1F0328E1" w14:textId="77777777" w:rsidR="00EB70B0" w:rsidRPr="006D1963" w:rsidRDefault="00566414" w:rsidP="00975831">
            <w:pPr>
              <w:spacing w:after="0"/>
              <w:ind w:left="202"/>
              <w:contextualSpacing/>
              <w:jc w:val="left"/>
              <w:rPr>
                <w:rFonts w:eastAsia="MS Mincho"/>
                <w:bCs/>
                <w:color w:val="000000"/>
                <w:lang w:val="en-US" w:eastAsia="ja-JP"/>
              </w:rPr>
            </w:pPr>
            <w:r>
              <w:rPr>
                <w:rFonts w:eastAsia="MS Mincho"/>
                <w:bCs/>
                <w:color w:val="000000"/>
                <w:lang w:val="en-US" w:eastAsia="ja-JP"/>
              </w:rPr>
              <w:t>Refer to our answer to Q5.</w:t>
            </w:r>
          </w:p>
        </w:tc>
      </w:tr>
      <w:tr w:rsidR="00845BE1" w:rsidRPr="00BD6930" w14:paraId="70AD1488"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699A259" w14:textId="77777777" w:rsidR="00845BE1" w:rsidRPr="00BD6930" w:rsidRDefault="00845BE1" w:rsidP="00845BE1">
            <w:pPr>
              <w:spacing w:after="0"/>
              <w:contextualSpacing/>
              <w:jc w:val="left"/>
              <w:rPr>
                <w:bCs/>
              </w:rPr>
            </w:pPr>
            <w:r>
              <w:rPr>
                <w:bCs/>
              </w:rPr>
              <w:t>Nokia</w:t>
            </w:r>
          </w:p>
        </w:tc>
        <w:tc>
          <w:tcPr>
            <w:tcW w:w="1376" w:type="dxa"/>
            <w:tcBorders>
              <w:top w:val="single" w:sz="4" w:space="0" w:color="auto"/>
              <w:left w:val="single" w:sz="4" w:space="0" w:color="auto"/>
              <w:bottom w:val="single" w:sz="4" w:space="0" w:color="auto"/>
              <w:right w:val="single" w:sz="4" w:space="0" w:color="auto"/>
            </w:tcBorders>
          </w:tcPr>
          <w:p w14:paraId="2EF60EE5" w14:textId="77777777" w:rsidR="00845BE1" w:rsidRDefault="00845BE1" w:rsidP="00845BE1">
            <w:pPr>
              <w:spacing w:after="0"/>
              <w:ind w:left="562"/>
              <w:contextualSpacing/>
              <w:jc w:val="left"/>
              <w:rPr>
                <w:rFonts w:eastAsia="MS Mincho"/>
                <w:bCs/>
                <w:color w:val="000000"/>
                <w:lang w:eastAsia="ja-JP"/>
              </w:rPr>
            </w:pPr>
            <w:r>
              <w:rPr>
                <w:rFonts w:eastAsia="MS Mincho"/>
                <w:bCs/>
                <w:color w:val="000000"/>
                <w:lang w:eastAsia="ja-JP"/>
              </w:rPr>
              <w:t>c)</w:t>
            </w:r>
          </w:p>
        </w:tc>
        <w:tc>
          <w:tcPr>
            <w:tcW w:w="6988" w:type="dxa"/>
            <w:tcBorders>
              <w:top w:val="single" w:sz="4" w:space="0" w:color="auto"/>
              <w:left w:val="single" w:sz="4" w:space="0" w:color="auto"/>
              <w:bottom w:val="single" w:sz="4" w:space="0" w:color="auto"/>
              <w:right w:val="single" w:sz="4" w:space="0" w:color="auto"/>
            </w:tcBorders>
          </w:tcPr>
          <w:p w14:paraId="30A62383" w14:textId="77777777" w:rsidR="00845BE1" w:rsidRPr="008F3F8B" w:rsidRDefault="00845BE1" w:rsidP="00845BE1">
            <w:pPr>
              <w:spacing w:after="0"/>
              <w:ind w:left="202"/>
              <w:contextualSpacing/>
              <w:jc w:val="left"/>
              <w:rPr>
                <w:rFonts w:eastAsia="MS Mincho"/>
                <w:bCs/>
                <w:color w:val="000000"/>
                <w:lang w:eastAsia="ja-JP"/>
              </w:rPr>
            </w:pPr>
            <w:r>
              <w:rPr>
                <w:rFonts w:eastAsia="MS Mincho"/>
                <w:bCs/>
                <w:color w:val="000000"/>
                <w:lang w:eastAsia="ja-JP"/>
              </w:rPr>
              <w:t>As indicated already in the answer to Q5, we believe the frequency providing the cross-carrier configuration should be prioritized. We share similar understanding to Ericsson.</w:t>
            </w:r>
          </w:p>
        </w:tc>
      </w:tr>
      <w:tr w:rsidR="003B4E95" w:rsidRPr="00BD6930" w14:paraId="3B5B7A2A"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AF98B3C" w14:textId="77777777" w:rsidR="003B4E95" w:rsidRPr="00BD6930" w:rsidRDefault="003B4E95" w:rsidP="00845BE1">
            <w:pPr>
              <w:spacing w:after="0"/>
              <w:contextualSpacing/>
              <w:jc w:val="left"/>
              <w:rPr>
                <w:bCs/>
              </w:rPr>
            </w:pPr>
            <w:r w:rsidRPr="002A1779">
              <w:rPr>
                <w:rFonts w:eastAsia="SimSun" w:hint="eastAsia"/>
                <w:bCs/>
                <w:lang w:val="en-US"/>
              </w:rPr>
              <w:t>Potevio</w:t>
            </w:r>
          </w:p>
        </w:tc>
        <w:tc>
          <w:tcPr>
            <w:tcW w:w="1376" w:type="dxa"/>
            <w:tcBorders>
              <w:top w:val="single" w:sz="4" w:space="0" w:color="auto"/>
              <w:left w:val="single" w:sz="4" w:space="0" w:color="auto"/>
              <w:bottom w:val="single" w:sz="4" w:space="0" w:color="auto"/>
              <w:right w:val="single" w:sz="4" w:space="0" w:color="auto"/>
            </w:tcBorders>
          </w:tcPr>
          <w:p w14:paraId="125F50F2" w14:textId="77777777" w:rsidR="003B4E95" w:rsidRPr="00C33F11" w:rsidRDefault="003B4E95" w:rsidP="00845BE1">
            <w:pPr>
              <w:spacing w:after="0"/>
              <w:ind w:left="202"/>
              <w:contextualSpacing/>
              <w:jc w:val="left"/>
              <w:rPr>
                <w:bCs/>
                <w:color w:val="000000"/>
              </w:rPr>
            </w:pPr>
            <w:r w:rsidRPr="002A1779">
              <w:rPr>
                <w:rFonts w:eastAsia="SimSun" w:hint="eastAsia"/>
                <w:bCs/>
                <w:color w:val="000000"/>
              </w:rPr>
              <w:t>b)</w:t>
            </w:r>
          </w:p>
        </w:tc>
        <w:tc>
          <w:tcPr>
            <w:tcW w:w="6988" w:type="dxa"/>
            <w:tcBorders>
              <w:top w:val="single" w:sz="4" w:space="0" w:color="auto"/>
              <w:left w:val="single" w:sz="4" w:space="0" w:color="auto"/>
              <w:bottom w:val="single" w:sz="4" w:space="0" w:color="auto"/>
              <w:right w:val="single" w:sz="4" w:space="0" w:color="auto"/>
            </w:tcBorders>
          </w:tcPr>
          <w:p w14:paraId="6DB106B7" w14:textId="77777777" w:rsidR="003B4E95" w:rsidRPr="00C33F11" w:rsidRDefault="003B4E95" w:rsidP="00845BE1">
            <w:pPr>
              <w:spacing w:after="0"/>
              <w:ind w:left="202"/>
              <w:contextualSpacing/>
              <w:jc w:val="left"/>
              <w:rPr>
                <w:bCs/>
                <w:color w:val="000000"/>
              </w:rPr>
            </w:pPr>
            <w:r>
              <w:rPr>
                <w:rFonts w:eastAsia="MS Mincho"/>
                <w:bCs/>
                <w:color w:val="000000"/>
                <w:lang w:eastAsia="ja-JP"/>
              </w:rPr>
              <w:t xml:space="preserve">If the </w:t>
            </w:r>
            <w:r w:rsidRPr="002A1779">
              <w:rPr>
                <w:rFonts w:eastAsia="SimSun" w:hint="eastAsia"/>
                <w:bCs/>
                <w:color w:val="000000"/>
              </w:rPr>
              <w:t>cell selection/reselection follows</w:t>
            </w:r>
            <w:r>
              <w:rPr>
                <w:rFonts w:eastAsia="MS Mincho"/>
                <w:bCs/>
                <w:color w:val="000000"/>
                <w:lang w:eastAsia="ja-JP"/>
              </w:rPr>
              <w:t xml:space="preserve"> </w:t>
            </w:r>
            <w:r w:rsidRPr="002A1779">
              <w:rPr>
                <w:rFonts w:eastAsia="SimSun" w:hint="eastAsia"/>
                <w:bCs/>
                <w:color w:val="000000"/>
              </w:rPr>
              <w:t xml:space="preserve">the </w:t>
            </w:r>
            <w:r>
              <w:rPr>
                <w:rFonts w:eastAsia="MS Mincho"/>
                <w:bCs/>
                <w:color w:val="000000"/>
                <w:lang w:eastAsia="ja-JP"/>
              </w:rPr>
              <w:t xml:space="preserve">legacy LTE procedure, the UE </w:t>
            </w:r>
            <w:r w:rsidRPr="002A1779">
              <w:rPr>
                <w:rFonts w:eastAsia="SimSun" w:hint="eastAsia"/>
                <w:bCs/>
                <w:color w:val="000000"/>
              </w:rPr>
              <w:t>would select/reselect the optimal cell according to some evaluation parameters</w:t>
            </w:r>
            <w:r>
              <w:t xml:space="preserve"> </w:t>
            </w:r>
            <w:r w:rsidRPr="005D1D02">
              <w:rPr>
                <w:rFonts w:eastAsia="SimSun"/>
                <w:bCs/>
                <w:color w:val="000000"/>
              </w:rPr>
              <w:t>from the detected neighbor cells</w:t>
            </w:r>
            <w:r>
              <w:rPr>
                <w:rFonts w:eastAsia="MS Mincho"/>
                <w:bCs/>
                <w:color w:val="000000"/>
                <w:lang w:eastAsia="ja-JP"/>
              </w:rPr>
              <w:t xml:space="preserve">. Otherwise, </w:t>
            </w:r>
            <w:r w:rsidRPr="002A1779">
              <w:rPr>
                <w:rFonts w:eastAsia="SimSun" w:hint="eastAsia"/>
                <w:bCs/>
                <w:color w:val="000000"/>
              </w:rPr>
              <w:t xml:space="preserve">if the chosen cell </w:t>
            </w:r>
            <w:r w:rsidRPr="005D1D02">
              <w:rPr>
                <w:rFonts w:eastAsia="SimSun"/>
                <w:bCs/>
                <w:color w:val="000000"/>
              </w:rPr>
              <w:t xml:space="preserve">does not support V2X cross-carrier configuration </w:t>
            </w:r>
            <w:r>
              <w:rPr>
                <w:rFonts w:eastAsia="SimSun" w:hint="eastAsia"/>
                <w:bCs/>
                <w:color w:val="000000"/>
              </w:rPr>
              <w:t>,</w:t>
            </w:r>
            <w:r>
              <w:rPr>
                <w:rFonts w:eastAsia="MS Mincho"/>
                <w:bCs/>
                <w:color w:val="000000"/>
                <w:lang w:eastAsia="ja-JP"/>
              </w:rPr>
              <w:t>the</w:t>
            </w:r>
            <w:r w:rsidRPr="002A1779">
              <w:rPr>
                <w:rFonts w:eastAsia="SimSun" w:hint="eastAsia"/>
                <w:bCs/>
                <w:color w:val="000000"/>
              </w:rPr>
              <w:t>n the</w:t>
            </w:r>
            <w:r>
              <w:rPr>
                <w:rFonts w:eastAsia="MS Mincho"/>
                <w:bCs/>
                <w:color w:val="000000"/>
                <w:lang w:eastAsia="ja-JP"/>
              </w:rPr>
              <w:t xml:space="preserve"> UE </w:t>
            </w:r>
            <w:r w:rsidRPr="002A1779">
              <w:rPr>
                <w:rFonts w:eastAsia="SimSun" w:hint="eastAsia"/>
                <w:bCs/>
                <w:color w:val="000000"/>
              </w:rPr>
              <w:t xml:space="preserve">would use </w:t>
            </w:r>
            <w:r w:rsidRPr="005D1D02">
              <w:rPr>
                <w:rFonts w:eastAsia="SimSun"/>
                <w:bCs/>
                <w:color w:val="000000"/>
              </w:rPr>
              <w:t>the pre-configuration on the V2X sidelink carrier.</w:t>
            </w:r>
          </w:p>
        </w:tc>
      </w:tr>
      <w:tr w:rsidR="006A3A02" w:rsidRPr="00BD6930" w14:paraId="4D5932B4"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F6A7573" w14:textId="77777777" w:rsidR="006A3A02" w:rsidRPr="00BD6930" w:rsidRDefault="006A3A02" w:rsidP="00845BE1">
            <w:pPr>
              <w:spacing w:after="0"/>
              <w:contextualSpacing/>
              <w:jc w:val="left"/>
              <w:rPr>
                <w:bCs/>
              </w:rPr>
            </w:pPr>
            <w:r w:rsidRPr="006A3A02">
              <w:rPr>
                <w:bCs/>
              </w:rPr>
              <w:t>Lenovo</w:t>
            </w:r>
            <w:r>
              <w:rPr>
                <w:bCs/>
              </w:rPr>
              <w:t>/ MotM</w:t>
            </w:r>
          </w:p>
        </w:tc>
        <w:tc>
          <w:tcPr>
            <w:tcW w:w="1376" w:type="dxa"/>
            <w:tcBorders>
              <w:top w:val="single" w:sz="4" w:space="0" w:color="auto"/>
              <w:left w:val="single" w:sz="4" w:space="0" w:color="auto"/>
              <w:bottom w:val="single" w:sz="4" w:space="0" w:color="auto"/>
              <w:right w:val="single" w:sz="4" w:space="0" w:color="auto"/>
            </w:tcBorders>
          </w:tcPr>
          <w:p w14:paraId="72288E99" w14:textId="77777777" w:rsidR="006A3A02" w:rsidRDefault="005967BF" w:rsidP="00845BE1">
            <w:pPr>
              <w:spacing w:after="0"/>
              <w:ind w:left="202"/>
              <w:contextualSpacing/>
              <w:jc w:val="left"/>
              <w:rPr>
                <w:rFonts w:eastAsia="MS Mincho"/>
                <w:bCs/>
                <w:color w:val="000000"/>
                <w:lang w:eastAsia="ja-JP"/>
              </w:rPr>
            </w:pPr>
            <w:r>
              <w:rPr>
                <w:rFonts w:eastAsia="MS Mincho"/>
                <w:bCs/>
                <w:color w:val="000000"/>
                <w:lang w:eastAsia="ja-JP"/>
              </w:rPr>
              <w:t>c</w:t>
            </w:r>
            <w:r w:rsidR="006A3A02">
              <w:rPr>
                <w:rFonts w:eastAsia="MS Mincho"/>
                <w:bCs/>
                <w:color w:val="000000"/>
                <w:lang w:eastAsia="ja-JP"/>
              </w:rPr>
              <w:t>)</w:t>
            </w:r>
          </w:p>
        </w:tc>
        <w:tc>
          <w:tcPr>
            <w:tcW w:w="6988" w:type="dxa"/>
            <w:tcBorders>
              <w:top w:val="single" w:sz="4" w:space="0" w:color="auto"/>
              <w:left w:val="single" w:sz="4" w:space="0" w:color="auto"/>
              <w:bottom w:val="single" w:sz="4" w:space="0" w:color="auto"/>
              <w:right w:val="single" w:sz="4" w:space="0" w:color="auto"/>
            </w:tcBorders>
          </w:tcPr>
          <w:p w14:paraId="18F36AE9" w14:textId="77777777" w:rsidR="006A3A02" w:rsidRDefault="00A12C2C" w:rsidP="00845BE1">
            <w:pPr>
              <w:spacing w:after="0"/>
              <w:ind w:left="202"/>
              <w:contextualSpacing/>
              <w:jc w:val="left"/>
              <w:rPr>
                <w:rFonts w:eastAsia="MS Mincho"/>
                <w:bCs/>
                <w:color w:val="000000"/>
                <w:lang w:eastAsia="ja-JP"/>
              </w:rPr>
            </w:pPr>
            <w:r>
              <w:rPr>
                <w:rFonts w:eastAsia="MS Mincho"/>
                <w:bCs/>
                <w:color w:val="000000"/>
                <w:lang w:eastAsia="ja-JP"/>
              </w:rPr>
              <w:t>As Ericsson explained.</w:t>
            </w:r>
          </w:p>
        </w:tc>
      </w:tr>
      <w:tr w:rsidR="00F36CFC" w:rsidRPr="00BD6930" w14:paraId="09378464"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1FAF6DC" w14:textId="77777777" w:rsidR="00F36CFC" w:rsidRPr="006A3A02" w:rsidRDefault="00F36CFC" w:rsidP="00F36CFC">
            <w:pPr>
              <w:spacing w:after="0"/>
              <w:contextualSpacing/>
              <w:jc w:val="left"/>
              <w:rPr>
                <w:bCs/>
              </w:rPr>
            </w:pPr>
            <w:r>
              <w:rPr>
                <w:bCs/>
              </w:rPr>
              <w:t>Qualcomm</w:t>
            </w:r>
          </w:p>
        </w:tc>
        <w:tc>
          <w:tcPr>
            <w:tcW w:w="1376" w:type="dxa"/>
            <w:tcBorders>
              <w:top w:val="single" w:sz="4" w:space="0" w:color="auto"/>
              <w:left w:val="single" w:sz="4" w:space="0" w:color="auto"/>
              <w:bottom w:val="single" w:sz="4" w:space="0" w:color="auto"/>
              <w:right w:val="single" w:sz="4" w:space="0" w:color="auto"/>
            </w:tcBorders>
          </w:tcPr>
          <w:p w14:paraId="43DD3D19" w14:textId="77777777" w:rsidR="00F36CFC" w:rsidRDefault="00F36CFC" w:rsidP="00F36CFC">
            <w:pPr>
              <w:spacing w:after="0"/>
              <w:ind w:left="202"/>
              <w:contextualSpacing/>
              <w:jc w:val="left"/>
              <w:rPr>
                <w:rFonts w:eastAsia="MS Mincho"/>
                <w:bCs/>
                <w:color w:val="000000"/>
                <w:lang w:eastAsia="ja-JP"/>
              </w:rPr>
            </w:pPr>
            <w:r>
              <w:rPr>
                <w:rFonts w:eastAsia="MS Mincho"/>
                <w:bCs/>
                <w:color w:val="000000"/>
                <w:lang w:eastAsia="ja-JP"/>
              </w:rPr>
              <w:t xml:space="preserve">b) </w:t>
            </w:r>
          </w:p>
        </w:tc>
        <w:tc>
          <w:tcPr>
            <w:tcW w:w="6988" w:type="dxa"/>
            <w:tcBorders>
              <w:top w:val="single" w:sz="4" w:space="0" w:color="auto"/>
              <w:left w:val="single" w:sz="4" w:space="0" w:color="auto"/>
              <w:bottom w:val="single" w:sz="4" w:space="0" w:color="auto"/>
              <w:right w:val="single" w:sz="4" w:space="0" w:color="auto"/>
            </w:tcBorders>
          </w:tcPr>
          <w:p w14:paraId="197DC692" w14:textId="77777777" w:rsidR="00F36CFC" w:rsidRDefault="00F36CFC" w:rsidP="00F36CFC">
            <w:pPr>
              <w:spacing w:after="0"/>
              <w:ind w:left="202"/>
              <w:contextualSpacing/>
              <w:jc w:val="left"/>
              <w:rPr>
                <w:rFonts w:eastAsia="MS Mincho"/>
                <w:bCs/>
                <w:color w:val="000000"/>
                <w:lang w:eastAsia="ja-JP"/>
              </w:rPr>
            </w:pPr>
            <w:r>
              <w:rPr>
                <w:bCs/>
                <w:color w:val="000000"/>
              </w:rPr>
              <w:t xml:space="preserve">Similar to Question 5, we do not need to change the legacy procedures for cell selection. As per 36.304 for V2X sidelink communication, the pre-configured frequency (f1) may be considered to have the highest cell selection priority. If the preconfigured carrier (f1) is an ITS carrier which has cell coverage, then this Uu freq (f2) will not be selected at all. If there is no cell coverage in pre-configured ITS carrier (f1), give high priority to this Uu frequency (f2) which has cross-carrier information will force all V2X UEs camp in cell with that frequency f2, which may create load balance issues. Our understanding is that the pre-configured resource pool information is as good as the cross-carrier </w:t>
            </w:r>
            <w:r w:rsidRPr="00F54FA1">
              <w:rPr>
                <w:bCs/>
                <w:color w:val="000000"/>
              </w:rPr>
              <w:t xml:space="preserve">indication of resource pool </w:t>
            </w:r>
            <w:r w:rsidRPr="00F54FA1">
              <w:rPr>
                <w:bCs/>
                <w:color w:val="000000"/>
              </w:rPr>
              <w:lastRenderedPageBreak/>
              <w:t xml:space="preserve">If required, legacy procedure can prioritise carrier which provides cross carrier info e.g. </w:t>
            </w:r>
            <w:r w:rsidRPr="00F54FA1">
              <w:rPr>
                <w:i/>
                <w:lang w:eastAsia="ja-JP"/>
              </w:rPr>
              <w:t>RRCConnectionRelease</w:t>
            </w:r>
            <w:r w:rsidRPr="00F54FA1">
              <w:rPr>
                <w:lang w:eastAsia="ja-JP"/>
              </w:rPr>
              <w:t xml:space="preserve"> message.</w:t>
            </w:r>
            <w:r>
              <w:rPr>
                <w:lang w:eastAsia="ja-JP"/>
              </w:rPr>
              <w:t xml:space="preserve"> </w:t>
            </w:r>
            <w:r>
              <w:rPr>
                <w:bCs/>
                <w:color w:val="000000"/>
              </w:rPr>
              <w:t>Regarding the GNSS timing issue raised by Huawei, I think this is a separate issue related to DFN offset. Unless there is a way to completely eliminate the scenario in which there are some UEs using ITS carrier follows GNSS timing, the synchronization problem has to be solved in regardless of the answers of this question.</w:t>
            </w:r>
          </w:p>
        </w:tc>
      </w:tr>
      <w:tr w:rsidR="00D9454C" w:rsidRPr="00BD6930" w14:paraId="145E00B1"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1DEB065" w14:textId="77777777" w:rsidR="00D9454C" w:rsidRPr="00BD6930" w:rsidRDefault="00D9454C" w:rsidP="00845BE1">
            <w:pPr>
              <w:spacing w:after="0"/>
              <w:contextualSpacing/>
              <w:jc w:val="left"/>
              <w:rPr>
                <w:bCs/>
              </w:rPr>
            </w:pPr>
            <w:r>
              <w:rPr>
                <w:rFonts w:eastAsia="SimSun"/>
                <w:bCs/>
                <w:lang w:val="en-US"/>
              </w:rPr>
              <w:lastRenderedPageBreak/>
              <w:t>Deutsche Telekom</w:t>
            </w:r>
          </w:p>
        </w:tc>
        <w:tc>
          <w:tcPr>
            <w:tcW w:w="1376" w:type="dxa"/>
            <w:tcBorders>
              <w:top w:val="single" w:sz="4" w:space="0" w:color="auto"/>
              <w:left w:val="single" w:sz="4" w:space="0" w:color="auto"/>
              <w:bottom w:val="single" w:sz="4" w:space="0" w:color="auto"/>
              <w:right w:val="single" w:sz="4" w:space="0" w:color="auto"/>
            </w:tcBorders>
          </w:tcPr>
          <w:p w14:paraId="4721D1C8" w14:textId="77777777" w:rsidR="00D9454C" w:rsidRDefault="00D9454C" w:rsidP="00845BE1">
            <w:pPr>
              <w:spacing w:after="0"/>
              <w:ind w:left="202"/>
              <w:contextualSpacing/>
              <w:jc w:val="left"/>
              <w:rPr>
                <w:rFonts w:eastAsia="MS Mincho"/>
                <w:bCs/>
                <w:color w:val="000000"/>
                <w:lang w:eastAsia="ja-JP"/>
              </w:rPr>
            </w:pPr>
            <w:r>
              <w:rPr>
                <w:rFonts w:eastAsia="SimSun"/>
                <w:bCs/>
                <w:color w:val="000000"/>
              </w:rPr>
              <w:t>c)</w:t>
            </w:r>
          </w:p>
        </w:tc>
        <w:tc>
          <w:tcPr>
            <w:tcW w:w="6988" w:type="dxa"/>
            <w:tcBorders>
              <w:top w:val="single" w:sz="4" w:space="0" w:color="auto"/>
              <w:left w:val="single" w:sz="4" w:space="0" w:color="auto"/>
              <w:bottom w:val="single" w:sz="4" w:space="0" w:color="auto"/>
              <w:right w:val="single" w:sz="4" w:space="0" w:color="auto"/>
            </w:tcBorders>
          </w:tcPr>
          <w:p w14:paraId="7779BD3F" w14:textId="77777777" w:rsidR="00D9454C" w:rsidRPr="00637123" w:rsidRDefault="00D9454C" w:rsidP="00845BE1">
            <w:pPr>
              <w:spacing w:after="0"/>
              <w:ind w:left="202"/>
              <w:contextualSpacing/>
              <w:jc w:val="left"/>
              <w:rPr>
                <w:rFonts w:eastAsia="SimSun"/>
                <w:bCs/>
                <w:color w:val="000000"/>
              </w:rPr>
            </w:pPr>
            <w:r>
              <w:rPr>
                <w:rFonts w:eastAsia="MS Mincho"/>
                <w:bCs/>
                <w:color w:val="000000"/>
                <w:lang w:eastAsia="ja-JP"/>
              </w:rPr>
              <w:t>Logic explained by Ericsson and Nokia.</w:t>
            </w:r>
          </w:p>
        </w:tc>
      </w:tr>
      <w:tr w:rsidR="006B4407" w:rsidRPr="00BD6930" w14:paraId="4D0F6A20" w14:textId="77777777" w:rsidTr="0097583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54D41DE" w14:textId="77777777" w:rsidR="006B4407" w:rsidRPr="00C33F11" w:rsidRDefault="006B4407" w:rsidP="00845BE1">
            <w:pPr>
              <w:spacing w:after="0"/>
              <w:contextualSpacing/>
              <w:jc w:val="left"/>
              <w:rPr>
                <w:rFonts w:eastAsia="Malgun Gothic"/>
                <w:bCs/>
                <w:lang w:eastAsia="ko-KR"/>
              </w:rPr>
            </w:pPr>
            <w:r w:rsidRPr="009E0C1D">
              <w:rPr>
                <w:rFonts w:eastAsia="Malgun Gothic" w:hint="eastAsia"/>
                <w:bCs/>
                <w:lang w:eastAsia="ko-KR"/>
              </w:rPr>
              <w:t>Samsung</w:t>
            </w:r>
          </w:p>
        </w:tc>
        <w:tc>
          <w:tcPr>
            <w:tcW w:w="1376" w:type="dxa"/>
            <w:tcBorders>
              <w:top w:val="single" w:sz="4" w:space="0" w:color="auto"/>
              <w:left w:val="single" w:sz="4" w:space="0" w:color="auto"/>
              <w:bottom w:val="single" w:sz="4" w:space="0" w:color="auto"/>
              <w:right w:val="single" w:sz="4" w:space="0" w:color="auto"/>
            </w:tcBorders>
          </w:tcPr>
          <w:p w14:paraId="2FE4CB00" w14:textId="77777777" w:rsidR="006B4407" w:rsidRPr="00C33F11" w:rsidRDefault="006B4407" w:rsidP="00845BE1">
            <w:pPr>
              <w:spacing w:after="0"/>
              <w:ind w:left="202"/>
              <w:contextualSpacing/>
              <w:jc w:val="left"/>
              <w:rPr>
                <w:rFonts w:eastAsia="Malgun Gothic"/>
                <w:bCs/>
                <w:color w:val="000000"/>
                <w:lang w:eastAsia="ko-KR"/>
              </w:rPr>
            </w:pPr>
            <w:r w:rsidRPr="00F93602">
              <w:rPr>
                <w:rFonts w:eastAsia="Malgun Gothic" w:hint="eastAsia"/>
                <w:bCs/>
                <w:color w:val="000000"/>
                <w:lang w:eastAsia="ko-KR"/>
              </w:rPr>
              <w:t>b)</w:t>
            </w:r>
          </w:p>
        </w:tc>
        <w:tc>
          <w:tcPr>
            <w:tcW w:w="6988" w:type="dxa"/>
            <w:tcBorders>
              <w:top w:val="single" w:sz="4" w:space="0" w:color="auto"/>
              <w:left w:val="single" w:sz="4" w:space="0" w:color="auto"/>
              <w:bottom w:val="single" w:sz="4" w:space="0" w:color="auto"/>
              <w:right w:val="single" w:sz="4" w:space="0" w:color="auto"/>
            </w:tcBorders>
          </w:tcPr>
          <w:p w14:paraId="774C8175" w14:textId="77777777" w:rsidR="006B4407" w:rsidRPr="00C33F11" w:rsidRDefault="006B4407" w:rsidP="00845BE1">
            <w:pPr>
              <w:spacing w:after="0"/>
              <w:ind w:left="202"/>
              <w:contextualSpacing/>
              <w:jc w:val="left"/>
              <w:rPr>
                <w:rFonts w:eastAsia="Malgun Gothic"/>
                <w:bCs/>
                <w:color w:val="000000"/>
                <w:lang w:eastAsia="ko-KR"/>
              </w:rPr>
            </w:pPr>
            <w:r w:rsidRPr="00F93602">
              <w:rPr>
                <w:rFonts w:eastAsia="Malgun Gothic"/>
                <w:bCs/>
                <w:color w:val="000000"/>
                <w:lang w:eastAsia="ko-KR"/>
              </w:rPr>
              <w:t>W</w:t>
            </w:r>
            <w:r w:rsidRPr="00F93602">
              <w:rPr>
                <w:rFonts w:eastAsia="Malgun Gothic" w:hint="eastAsia"/>
                <w:bCs/>
                <w:color w:val="000000"/>
                <w:lang w:eastAsia="ko-KR"/>
              </w:rPr>
              <w:t xml:space="preserve">e think that reusing legacy LTE procedure is </w:t>
            </w:r>
            <w:r w:rsidRPr="00F93602">
              <w:rPr>
                <w:rFonts w:eastAsia="Malgun Gothic"/>
                <w:bCs/>
                <w:color w:val="000000"/>
                <w:lang w:eastAsia="ko-KR"/>
              </w:rPr>
              <w:t>enough</w:t>
            </w:r>
            <w:r w:rsidRPr="00F93602">
              <w:rPr>
                <w:rFonts w:eastAsia="Malgun Gothic" w:hint="eastAsia"/>
                <w:bCs/>
                <w:color w:val="000000"/>
                <w:lang w:eastAsia="ko-KR"/>
              </w:rPr>
              <w:t>.</w:t>
            </w:r>
          </w:p>
        </w:tc>
      </w:tr>
    </w:tbl>
    <w:p w14:paraId="63673AF2" w14:textId="5B2A29FF" w:rsidR="00EB70B0" w:rsidRDefault="00EB70B0" w:rsidP="00786A84">
      <w:pPr>
        <w:rPr>
          <w:ins w:id="130" w:author="Ericsson" w:date="2017-01-06T14:52:00Z"/>
          <w:lang w:eastAsia="en-US"/>
        </w:rPr>
      </w:pPr>
    </w:p>
    <w:p w14:paraId="34D592E9" w14:textId="77777777" w:rsidR="00863672" w:rsidRDefault="00863672" w:rsidP="00863672">
      <w:pPr>
        <w:rPr>
          <w:ins w:id="131" w:author="Ericsson" w:date="2017-01-06T14:52:00Z"/>
        </w:rPr>
      </w:pPr>
      <w:ins w:id="132" w:author="Ericsson" w:date="2017-01-06T14:52:00Z">
        <w:r w:rsidRPr="00CB14EE">
          <w:rPr>
            <w:b/>
          </w:rPr>
          <w:t>Option a):</w:t>
        </w:r>
        <w:r>
          <w:t xml:space="preserve"> 2 companies</w:t>
        </w:r>
      </w:ins>
    </w:p>
    <w:p w14:paraId="0071D049" w14:textId="4BF6FDE1" w:rsidR="00863672" w:rsidRDefault="00863672" w:rsidP="00863672">
      <w:pPr>
        <w:rPr>
          <w:ins w:id="133" w:author="Ericsson" w:date="2017-01-06T14:52:00Z"/>
        </w:rPr>
      </w:pPr>
      <w:ins w:id="134" w:author="Ericsson" w:date="2017-01-06T14:52:00Z">
        <w:r w:rsidRPr="00CB14EE">
          <w:rPr>
            <w:b/>
          </w:rPr>
          <w:t>Option b):</w:t>
        </w:r>
        <w:r>
          <w:t xml:space="preserve"> </w:t>
        </w:r>
      </w:ins>
      <w:ins w:id="135" w:author="Ericsson" w:date="2017-01-06T14:53:00Z">
        <w:r>
          <w:t>3</w:t>
        </w:r>
      </w:ins>
      <w:ins w:id="136" w:author="Ericsson" w:date="2017-01-06T14:52:00Z">
        <w:r>
          <w:t xml:space="preserve"> companies</w:t>
        </w:r>
      </w:ins>
    </w:p>
    <w:p w14:paraId="2950399E" w14:textId="4B9A57AB" w:rsidR="00863672" w:rsidRDefault="00863672" w:rsidP="00863672">
      <w:pPr>
        <w:rPr>
          <w:ins w:id="137" w:author="Ericsson" w:date="2017-01-06T14:52:00Z"/>
        </w:rPr>
      </w:pPr>
      <w:ins w:id="138" w:author="Ericsson" w:date="2017-01-06T14:52:00Z">
        <w:r w:rsidRPr="00196A77">
          <w:rPr>
            <w:b/>
          </w:rPr>
          <w:t>Option c):</w:t>
        </w:r>
        <w:r>
          <w:t xml:space="preserve"> </w:t>
        </w:r>
      </w:ins>
      <w:ins w:id="139" w:author="Ericsson" w:date="2017-01-06T14:53:00Z">
        <w:r>
          <w:t>4</w:t>
        </w:r>
      </w:ins>
      <w:ins w:id="140" w:author="Ericsson" w:date="2017-01-06T14:52:00Z">
        <w:r>
          <w:t xml:space="preserve"> companies</w:t>
        </w:r>
      </w:ins>
    </w:p>
    <w:p w14:paraId="05BF259D" w14:textId="77777777" w:rsidR="00863672" w:rsidRDefault="00863672" w:rsidP="00863672">
      <w:pPr>
        <w:rPr>
          <w:ins w:id="141" w:author="Ericsson" w:date="2017-01-06T14:52:00Z"/>
        </w:rPr>
      </w:pPr>
      <w:ins w:id="142" w:author="Ericsson" w:date="2017-01-06T14:52:00Z">
        <w:r w:rsidRPr="00CB14EE">
          <w:rPr>
            <w:b/>
          </w:rPr>
          <w:t xml:space="preserve">Option </w:t>
        </w:r>
        <w:r>
          <w:rPr>
            <w:b/>
          </w:rPr>
          <w:t>d</w:t>
        </w:r>
        <w:r w:rsidRPr="00CB14EE">
          <w:rPr>
            <w:b/>
          </w:rPr>
          <w:t>):</w:t>
        </w:r>
        <w:r>
          <w:t xml:space="preserve"> 1 companies</w:t>
        </w:r>
      </w:ins>
    </w:p>
    <w:p w14:paraId="1112B465" w14:textId="77777777" w:rsidR="00863672" w:rsidRDefault="00863672" w:rsidP="00863672">
      <w:pPr>
        <w:rPr>
          <w:ins w:id="143" w:author="Ericsson" w:date="2017-01-06T14:52:00Z"/>
        </w:rPr>
      </w:pPr>
      <w:ins w:id="144" w:author="Ericsson" w:date="2017-01-06T14:52:00Z">
        <w:r w:rsidRPr="00196A77">
          <w:rPr>
            <w:b/>
          </w:rPr>
          <w:t xml:space="preserve">Option </w:t>
        </w:r>
        <w:r>
          <w:rPr>
            <w:b/>
          </w:rPr>
          <w:t>e</w:t>
        </w:r>
        <w:r w:rsidRPr="00196A77">
          <w:rPr>
            <w:b/>
          </w:rPr>
          <w:t>):</w:t>
        </w:r>
        <w:r>
          <w:t xml:space="preserve"> 0 companies</w:t>
        </w:r>
      </w:ins>
    </w:p>
    <w:p w14:paraId="159F32F1" w14:textId="3D07D285" w:rsidR="00863672" w:rsidRDefault="00863672" w:rsidP="00863672">
      <w:pPr>
        <w:rPr>
          <w:ins w:id="145" w:author="Ericsson" w:date="2017-01-06T14:52:00Z"/>
        </w:rPr>
      </w:pPr>
      <w:ins w:id="146" w:author="Ericsson" w:date="2017-01-06T14:52:00Z">
        <w:r>
          <w:t>Rapporteur comment: Rapporteur assumes th</w:t>
        </w:r>
      </w:ins>
      <w:ins w:id="147" w:author="Ericsson" w:date="2017-01-06T14:53:00Z">
        <w:r>
          <w:t>at</w:t>
        </w:r>
      </w:ins>
      <w:ins w:id="148" w:author="Ericsson" w:date="2017-01-06T14:52:00Z">
        <w:r>
          <w:t xml:space="preserve"> companies choosing option d) has same position as option c), i.e., to prioritize the Uu carrier which carries the inter-carrier configuration. So </w:t>
        </w:r>
      </w:ins>
      <w:ins w:id="149" w:author="Ericsson" w:date="2017-01-06T14:53:00Z">
        <w:r>
          <w:t>5</w:t>
        </w:r>
      </w:ins>
      <w:ins w:id="150" w:author="Ericsson" w:date="2017-01-06T14:52:00Z">
        <w:r>
          <w:t xml:space="preserve"> companies (option c) and d)) prefer prioritizing the Uu carrier, while 2 companies prefer directly prioritizing the cell which carries the inter-carrier configuration. </w:t>
        </w:r>
      </w:ins>
    </w:p>
    <w:p w14:paraId="1771F1C7" w14:textId="4323EB8D" w:rsidR="00863672" w:rsidRPr="00196A77" w:rsidRDefault="00863672" w:rsidP="00863672">
      <w:pPr>
        <w:rPr>
          <w:ins w:id="151" w:author="Ericsson" w:date="2017-01-06T14:52:00Z"/>
          <w:rFonts w:eastAsia="DengXian"/>
        </w:rPr>
      </w:pPr>
      <w:ins w:id="152" w:author="Ericsson" w:date="2017-01-06T14:52:00Z">
        <w:r>
          <w:t>Since there is no clear majority, rapporteur suggests that RAN2 discuss on the need of prioritizing the cell carrying the inter-carrier configuration, as an enhancement of legacy LTE cell reselection procedure.</w:t>
        </w:r>
      </w:ins>
    </w:p>
    <w:p w14:paraId="09550D31" w14:textId="451313DB" w:rsidR="00863672" w:rsidRDefault="00863672" w:rsidP="00863672">
      <w:pPr>
        <w:pStyle w:val="Proposal"/>
        <w:rPr>
          <w:ins w:id="153" w:author="Ericsson" w:date="2017-01-06T14:52:00Z"/>
        </w:rPr>
      </w:pPr>
      <w:bookmarkStart w:id="154" w:name="_Toc471394846"/>
      <w:bookmarkStart w:id="155" w:name="_Toc471482065"/>
      <w:ins w:id="156" w:author="Ericsson" w:date="2017-01-06T14:52:00Z">
        <w:r>
          <w:t xml:space="preserve">RAN2 to further discuss on </w:t>
        </w:r>
      </w:ins>
      <w:ins w:id="157" w:author="Ericsson" w:date="2017-01-06T14:56:00Z">
        <w:r>
          <w:t xml:space="preserve">the </w:t>
        </w:r>
      </w:ins>
      <w:ins w:id="158" w:author="Ericsson" w:date="2017-01-06T15:02:00Z">
        <w:r w:rsidR="00244E18">
          <w:t>enhancement</w:t>
        </w:r>
      </w:ins>
      <w:ins w:id="159" w:author="Ericsson" w:date="2017-01-06T14:56:00Z">
        <w:r>
          <w:t xml:space="preserve"> of </w:t>
        </w:r>
      </w:ins>
      <w:ins w:id="160" w:author="Ericsson" w:date="2017-01-06T14:52:00Z">
        <w:r>
          <w:t>prioritizing the cell carrying the inter-carrier configuration.</w:t>
        </w:r>
        <w:bookmarkEnd w:id="154"/>
        <w:bookmarkEnd w:id="155"/>
      </w:ins>
    </w:p>
    <w:p w14:paraId="7B99F77F" w14:textId="77777777" w:rsidR="00863672" w:rsidRPr="00166F0B" w:rsidRDefault="00863672" w:rsidP="00786A84">
      <w:pPr>
        <w:rPr>
          <w:lang w:eastAsia="en-US"/>
        </w:rPr>
      </w:pPr>
    </w:p>
    <w:p w14:paraId="0A4D3048" w14:textId="77777777" w:rsidR="000E06A1" w:rsidRDefault="000E06A1" w:rsidP="000B61DA">
      <w:pPr>
        <w:pStyle w:val="Heading2"/>
      </w:pPr>
      <w:r w:rsidRPr="000B61DA">
        <w:t>Inter</w:t>
      </w:r>
      <w:r>
        <w:t xml:space="preserve">-PLMN </w:t>
      </w:r>
      <w:r w:rsidR="00247944">
        <w:t>operations</w:t>
      </w:r>
      <w:r>
        <w:t xml:space="preserve"> </w:t>
      </w:r>
    </w:p>
    <w:p w14:paraId="4E41EFE1" w14:textId="77777777" w:rsidR="000E06A1" w:rsidRDefault="000E06A1" w:rsidP="000E06A1">
      <w:r>
        <w:rPr>
          <w:lang w:eastAsia="en-US"/>
        </w:rPr>
        <w:t xml:space="preserve">The support of inter-PLMN V2V communications seems to be essential to ensure traffic safety. Especially to reduce latency, </w:t>
      </w:r>
      <w:r>
        <w:t>it seems beneficial for the UE to read resource configurations (especially Rx resource pool) from other authorized operators when the UE is in coverage of the network owned by those operators</w:t>
      </w:r>
      <w:r w:rsidR="00247944">
        <w:t>.</w:t>
      </w:r>
    </w:p>
    <w:p w14:paraId="529C6DA5" w14:textId="77777777" w:rsidR="00247944" w:rsidRPr="00247944" w:rsidRDefault="00A14BDF" w:rsidP="00247944">
      <w:pPr>
        <w:numPr>
          <w:ilvl w:val="0"/>
          <w:numId w:val="28"/>
        </w:numPr>
      </w:pPr>
      <w:r>
        <w:rPr>
          <w:b/>
          <w:u w:val="single"/>
        </w:rPr>
        <w:t xml:space="preserve">Question </w:t>
      </w:r>
      <w:r w:rsidR="00770DF9">
        <w:rPr>
          <w:b/>
          <w:u w:val="single"/>
        </w:rPr>
        <w:t>6:</w:t>
      </w:r>
      <w:r w:rsidR="00247944">
        <w:rPr>
          <w:b/>
          <w:u w:val="single"/>
        </w:rPr>
        <w:t xml:space="preserve"> How to ensure inter-PLMN V2V reception?</w:t>
      </w:r>
    </w:p>
    <w:p w14:paraId="562723CA" w14:textId="77777777" w:rsidR="00247944" w:rsidRPr="00A14BDF" w:rsidRDefault="00247944" w:rsidP="00247944">
      <w:pPr>
        <w:numPr>
          <w:ilvl w:val="1"/>
          <w:numId w:val="28"/>
        </w:numPr>
        <w:rPr>
          <w:b/>
        </w:rPr>
      </w:pPr>
      <w:r w:rsidRPr="00A14BDF">
        <w:rPr>
          <w:b/>
        </w:rPr>
        <w:t xml:space="preserve">The UE </w:t>
      </w:r>
      <w:r w:rsidR="00A14BDF">
        <w:rPr>
          <w:b/>
        </w:rPr>
        <w:t>can read</w:t>
      </w:r>
      <w:r w:rsidRPr="00A14BDF">
        <w:rPr>
          <w:b/>
        </w:rPr>
        <w:t xml:space="preserve"> </w:t>
      </w:r>
      <w:r w:rsidR="000D5DC0" w:rsidRPr="00A14BDF">
        <w:rPr>
          <w:b/>
        </w:rPr>
        <w:t>from other PLMN</w:t>
      </w:r>
      <w:r w:rsidR="00A14BDF" w:rsidRPr="00A14BDF">
        <w:rPr>
          <w:b/>
        </w:rPr>
        <w:t>s</w:t>
      </w:r>
      <w:r w:rsidR="000D5DC0" w:rsidRPr="00A14BDF">
        <w:rPr>
          <w:b/>
        </w:rPr>
        <w:t xml:space="preserve"> the RX resource</w:t>
      </w:r>
      <w:r w:rsidR="00A14BDF" w:rsidRPr="00A14BDF">
        <w:rPr>
          <w:b/>
        </w:rPr>
        <w:t xml:space="preserve"> pool configuration</w:t>
      </w:r>
    </w:p>
    <w:p w14:paraId="3694D5D9" w14:textId="77777777" w:rsidR="00A14BDF" w:rsidRDefault="00A14BDF" w:rsidP="00247944">
      <w:pPr>
        <w:numPr>
          <w:ilvl w:val="1"/>
          <w:numId w:val="28"/>
        </w:numPr>
        <w:rPr>
          <w:b/>
        </w:rPr>
      </w:pPr>
      <w:r w:rsidRPr="00A14BDF">
        <w:rPr>
          <w:b/>
        </w:rPr>
        <w:t xml:space="preserve">Other </w:t>
      </w:r>
    </w:p>
    <w:p w14:paraId="06DCBB08" w14:textId="77777777" w:rsidR="00992AF2" w:rsidRPr="00A14BDF" w:rsidRDefault="00992AF2" w:rsidP="00F7545E">
      <w:pPr>
        <w:ind w:left="1140"/>
        <w:rPr>
          <w:b/>
        </w:rPr>
      </w:pPr>
      <w:r w:rsidRPr="00992AF2">
        <w:rPr>
          <w:b/>
        </w:rPr>
        <w:t>Reasons behind the reply are always appreciated.</w:t>
      </w:r>
    </w:p>
    <w:p w14:paraId="5CFFC32C" w14:textId="77777777" w:rsidR="00A14BDF" w:rsidRPr="00A14BDF" w:rsidRDefault="00A772D6" w:rsidP="000C5A35">
      <w:pPr>
        <w:pStyle w:val="Caption"/>
        <w:keepNext/>
        <w:rPr>
          <w:u w:val="single"/>
        </w:rPr>
      </w:pPr>
      <w:r>
        <w:rPr>
          <w:u w:val="single"/>
        </w:rPr>
        <w:tab/>
      </w:r>
      <w:r w:rsidR="00A14BDF" w:rsidRPr="00A14BDF">
        <w:rPr>
          <w:u w:val="single"/>
        </w:rPr>
        <w:t xml:space="preserve">Table </w:t>
      </w:r>
      <w:r w:rsidR="00A14BDF" w:rsidRPr="00A14BDF">
        <w:rPr>
          <w:u w:val="single"/>
        </w:rPr>
        <w:fldChar w:fldCharType="begin"/>
      </w:r>
      <w:r w:rsidR="00A14BDF" w:rsidRPr="00A14BDF">
        <w:rPr>
          <w:u w:val="single"/>
        </w:rPr>
        <w:instrText xml:space="preserve"> SEQ Table \* ARABIC </w:instrText>
      </w:r>
      <w:r w:rsidR="00A14BDF" w:rsidRPr="00A14BDF">
        <w:rPr>
          <w:u w:val="single"/>
        </w:rPr>
        <w:fldChar w:fldCharType="separate"/>
      </w:r>
      <w:r w:rsidR="0021766C">
        <w:rPr>
          <w:noProof/>
          <w:u w:val="single"/>
        </w:rPr>
        <w:t>6</w:t>
      </w:r>
      <w:r w:rsidR="00A14BDF" w:rsidRPr="00A14BDF">
        <w:rPr>
          <w:u w:val="single"/>
        </w:rPr>
        <w:fldChar w:fldCharType="end"/>
      </w:r>
      <w:r w:rsidR="00A14BDF" w:rsidRPr="00A14BDF">
        <w:rPr>
          <w:u w:val="single"/>
        </w:rPr>
        <w:t>: How to ensure inter-PLMN V2V reception?</w:t>
      </w:r>
      <w:r>
        <w:rPr>
          <w:u w:val="single"/>
        </w:rPr>
        <w:tab/>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23"/>
        <w:gridCol w:w="6841"/>
      </w:tblGrid>
      <w:tr w:rsidR="00A14BDF" w:rsidRPr="00BD6930" w14:paraId="3E9F830A" w14:textId="77777777" w:rsidTr="003B4E95">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EF61B3" w14:textId="77777777" w:rsidR="00A14BDF" w:rsidRPr="00BD6930" w:rsidRDefault="00A14BDF" w:rsidP="00145917">
            <w:pPr>
              <w:spacing w:after="0"/>
              <w:jc w:val="center"/>
              <w:rPr>
                <w:b/>
                <w:bCs/>
                <w:i/>
                <w:color w:val="000000"/>
              </w:rPr>
            </w:pPr>
            <w:r w:rsidRPr="00BD6930">
              <w:rPr>
                <w:b/>
                <w:bCs/>
                <w:i/>
              </w:rPr>
              <w:t>Company</w:t>
            </w:r>
            <w:r w:rsidRPr="00BD6930">
              <w:rPr>
                <w:b/>
                <w:bCs/>
                <w:i/>
                <w:color w:val="000000"/>
              </w:rPr>
              <w:t xml:space="preserve"> name</w:t>
            </w:r>
          </w:p>
        </w:tc>
        <w:tc>
          <w:tcPr>
            <w:tcW w:w="1523" w:type="dxa"/>
            <w:tcBorders>
              <w:top w:val="single" w:sz="4" w:space="0" w:color="auto"/>
              <w:left w:val="single" w:sz="4" w:space="0" w:color="auto"/>
              <w:bottom w:val="single" w:sz="4" w:space="0" w:color="auto"/>
              <w:right w:val="single" w:sz="4" w:space="0" w:color="auto"/>
            </w:tcBorders>
            <w:shd w:val="clear" w:color="auto" w:fill="BFBFBF"/>
            <w:hideMark/>
          </w:tcPr>
          <w:p w14:paraId="2C83ED64" w14:textId="77777777" w:rsidR="00A14BDF" w:rsidRPr="00BD6930" w:rsidRDefault="00A14BDF" w:rsidP="00145917">
            <w:pPr>
              <w:spacing w:after="0"/>
              <w:contextualSpacing/>
              <w:jc w:val="center"/>
              <w:rPr>
                <w:b/>
                <w:bCs/>
                <w:i/>
                <w:color w:val="000000"/>
              </w:rPr>
            </w:pPr>
            <w:r w:rsidRPr="00BD6930">
              <w:rPr>
                <w:b/>
                <w:bCs/>
                <w:i/>
                <w:color w:val="000000"/>
              </w:rPr>
              <w:t>Preferred option</w:t>
            </w:r>
          </w:p>
        </w:tc>
        <w:tc>
          <w:tcPr>
            <w:tcW w:w="68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36D53E" w14:textId="77777777" w:rsidR="00A14BDF" w:rsidRPr="00BD6930" w:rsidRDefault="00A14BDF" w:rsidP="00145917">
            <w:pPr>
              <w:spacing w:after="0"/>
              <w:contextualSpacing/>
              <w:jc w:val="center"/>
              <w:rPr>
                <w:b/>
                <w:bCs/>
                <w:i/>
                <w:color w:val="000000"/>
              </w:rPr>
            </w:pPr>
            <w:r w:rsidRPr="00BD6930">
              <w:rPr>
                <w:b/>
                <w:bCs/>
                <w:i/>
                <w:color w:val="000000"/>
              </w:rPr>
              <w:t>Comments</w:t>
            </w:r>
          </w:p>
        </w:tc>
      </w:tr>
      <w:tr w:rsidR="00A14BDF" w:rsidRPr="00BD6930" w14:paraId="33DE8630"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872F678" w14:textId="77777777" w:rsidR="00A14BDF" w:rsidRPr="00BD6930" w:rsidRDefault="00D14B1A" w:rsidP="00145917">
            <w:pPr>
              <w:spacing w:after="0"/>
              <w:contextualSpacing/>
              <w:jc w:val="left"/>
              <w:rPr>
                <w:bCs/>
              </w:rPr>
            </w:pPr>
            <w:r>
              <w:rPr>
                <w:bCs/>
              </w:rPr>
              <w:t>Qualcomm</w:t>
            </w:r>
          </w:p>
        </w:tc>
        <w:tc>
          <w:tcPr>
            <w:tcW w:w="1523" w:type="dxa"/>
            <w:tcBorders>
              <w:top w:val="single" w:sz="4" w:space="0" w:color="auto"/>
              <w:left w:val="single" w:sz="4" w:space="0" w:color="auto"/>
              <w:bottom w:val="single" w:sz="4" w:space="0" w:color="auto"/>
              <w:right w:val="single" w:sz="4" w:space="0" w:color="auto"/>
            </w:tcBorders>
          </w:tcPr>
          <w:p w14:paraId="3D661949" w14:textId="77777777" w:rsidR="00A14BDF" w:rsidRDefault="000C5A35" w:rsidP="000C5A35">
            <w:pPr>
              <w:spacing w:after="0"/>
              <w:ind w:left="360"/>
              <w:contextualSpacing/>
              <w:jc w:val="left"/>
              <w:rPr>
                <w:rFonts w:eastAsia="MS Mincho"/>
                <w:bCs/>
                <w:color w:val="000000"/>
                <w:lang w:eastAsia="ja-JP"/>
              </w:rPr>
            </w:pPr>
            <w:r>
              <w:rPr>
                <w:rFonts w:eastAsia="MS Mincho"/>
                <w:bCs/>
                <w:color w:val="000000"/>
                <w:lang w:eastAsia="ja-JP"/>
              </w:rPr>
              <w:t>a)</w:t>
            </w:r>
          </w:p>
        </w:tc>
        <w:tc>
          <w:tcPr>
            <w:tcW w:w="6841" w:type="dxa"/>
            <w:tcBorders>
              <w:top w:val="single" w:sz="4" w:space="0" w:color="auto"/>
              <w:left w:val="single" w:sz="4" w:space="0" w:color="auto"/>
              <w:bottom w:val="single" w:sz="4" w:space="0" w:color="auto"/>
              <w:right w:val="single" w:sz="4" w:space="0" w:color="auto"/>
            </w:tcBorders>
          </w:tcPr>
          <w:p w14:paraId="10E4C822" w14:textId="77777777" w:rsidR="00A14BDF" w:rsidRDefault="00A14BDF" w:rsidP="003A3FD1">
            <w:pPr>
              <w:spacing w:after="0"/>
              <w:ind w:left="202"/>
              <w:contextualSpacing/>
              <w:jc w:val="left"/>
              <w:rPr>
                <w:rFonts w:eastAsia="MS Mincho"/>
                <w:bCs/>
                <w:color w:val="000000"/>
                <w:lang w:eastAsia="ja-JP"/>
              </w:rPr>
            </w:pPr>
          </w:p>
        </w:tc>
      </w:tr>
      <w:tr w:rsidR="003C08C8" w:rsidRPr="00BD6930" w14:paraId="15FF07ED"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ACE9E00"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523" w:type="dxa"/>
            <w:tcBorders>
              <w:top w:val="single" w:sz="4" w:space="0" w:color="auto"/>
              <w:left w:val="single" w:sz="4" w:space="0" w:color="auto"/>
              <w:bottom w:val="single" w:sz="4" w:space="0" w:color="auto"/>
              <w:right w:val="single" w:sz="4" w:space="0" w:color="auto"/>
            </w:tcBorders>
          </w:tcPr>
          <w:p w14:paraId="6390598A" w14:textId="77777777" w:rsidR="003C08C8" w:rsidRPr="00C33F11" w:rsidRDefault="003C08C8" w:rsidP="003C08C8">
            <w:pPr>
              <w:spacing w:after="0"/>
              <w:ind w:left="202"/>
              <w:contextualSpacing/>
              <w:jc w:val="left"/>
              <w:rPr>
                <w:bCs/>
                <w:color w:val="000000"/>
              </w:rPr>
            </w:pPr>
            <w:r w:rsidRPr="00D80461">
              <w:rPr>
                <w:rFonts w:eastAsia="DengXian" w:hint="eastAsia"/>
                <w:bCs/>
                <w:color w:val="000000"/>
              </w:rPr>
              <w:t>a)</w:t>
            </w:r>
          </w:p>
        </w:tc>
        <w:tc>
          <w:tcPr>
            <w:tcW w:w="6841" w:type="dxa"/>
            <w:tcBorders>
              <w:top w:val="single" w:sz="4" w:space="0" w:color="auto"/>
              <w:left w:val="single" w:sz="4" w:space="0" w:color="auto"/>
              <w:bottom w:val="single" w:sz="4" w:space="0" w:color="auto"/>
              <w:right w:val="single" w:sz="4" w:space="0" w:color="auto"/>
            </w:tcBorders>
          </w:tcPr>
          <w:p w14:paraId="33C7E092" w14:textId="77777777" w:rsidR="003C08C8" w:rsidRPr="00C33F11" w:rsidRDefault="003C08C8" w:rsidP="003C08C8">
            <w:pPr>
              <w:spacing w:after="0"/>
              <w:ind w:left="202"/>
              <w:contextualSpacing/>
              <w:jc w:val="left"/>
              <w:rPr>
                <w:rFonts w:eastAsia="MS Mincho"/>
                <w:bCs/>
                <w:color w:val="000000"/>
                <w:lang w:val="en-US" w:eastAsia="ja-JP"/>
              </w:rPr>
            </w:pPr>
            <w:r w:rsidRPr="00030B63">
              <w:rPr>
                <w:rFonts w:eastAsia="DengXian" w:hint="eastAsia"/>
                <w:bCs/>
                <w:color w:val="000000"/>
                <w:lang w:val="en-US"/>
              </w:rPr>
              <w:t xml:space="preserve">Similar to </w:t>
            </w:r>
            <w:r w:rsidRPr="00030B63">
              <w:rPr>
                <w:rFonts w:eastAsia="DengXian"/>
                <w:bCs/>
                <w:color w:val="000000"/>
                <w:lang w:val="en-US"/>
              </w:rPr>
              <w:t>existing rel-13 inter-PLMN discovery</w:t>
            </w:r>
            <w:r>
              <w:rPr>
                <w:rFonts w:eastAsia="DengXian"/>
                <w:bCs/>
                <w:color w:val="000000"/>
                <w:lang w:val="en-US"/>
              </w:rPr>
              <w:t>, UE can</w:t>
            </w:r>
            <w:r>
              <w:rPr>
                <w:rFonts w:cs="Arial"/>
                <w:noProof/>
                <w:sz w:val="18"/>
                <w:szCs w:val="16"/>
              </w:rPr>
              <w:t xml:space="preserve"> obtain the required configuration by autonomously acquiring SIB21</w:t>
            </w:r>
            <w:r w:rsidRPr="00F477D6">
              <w:rPr>
                <w:rFonts w:cs="Arial"/>
                <w:noProof/>
                <w:sz w:val="18"/>
                <w:szCs w:val="16"/>
              </w:rPr>
              <w:t xml:space="preserve"> from the concerned frequency</w:t>
            </w:r>
            <w:r w:rsidRPr="00030B63">
              <w:rPr>
                <w:rFonts w:eastAsia="DengXian" w:cs="Arial" w:hint="eastAsia"/>
                <w:noProof/>
                <w:sz w:val="18"/>
                <w:szCs w:val="16"/>
              </w:rPr>
              <w:t>.</w:t>
            </w:r>
          </w:p>
        </w:tc>
      </w:tr>
      <w:tr w:rsidR="003C08C8" w:rsidRPr="00BD6930" w14:paraId="1114EF09"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3DFBC20" w14:textId="77777777" w:rsidR="003C08C8" w:rsidRPr="00BD6930" w:rsidRDefault="007C0C42" w:rsidP="003C08C8">
            <w:pPr>
              <w:spacing w:after="0"/>
              <w:contextualSpacing/>
              <w:jc w:val="left"/>
              <w:rPr>
                <w:bCs/>
              </w:rPr>
            </w:pPr>
            <w:r w:rsidRPr="00885E76">
              <w:rPr>
                <w:rFonts w:eastAsia="Malgun Gothic"/>
                <w:bCs/>
                <w:lang w:val="en-US" w:eastAsia="ko-KR"/>
              </w:rPr>
              <w:t>LGE</w:t>
            </w:r>
          </w:p>
        </w:tc>
        <w:tc>
          <w:tcPr>
            <w:tcW w:w="1523" w:type="dxa"/>
            <w:tcBorders>
              <w:top w:val="single" w:sz="4" w:space="0" w:color="auto"/>
              <w:left w:val="single" w:sz="4" w:space="0" w:color="auto"/>
              <w:bottom w:val="single" w:sz="4" w:space="0" w:color="auto"/>
              <w:right w:val="single" w:sz="4" w:space="0" w:color="auto"/>
            </w:tcBorders>
          </w:tcPr>
          <w:p w14:paraId="69411E32"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hint="eastAsia"/>
                <w:bCs/>
                <w:color w:val="000000"/>
                <w:lang w:eastAsia="ko-KR"/>
              </w:rPr>
              <w:t>a</w:t>
            </w:r>
            <w:r w:rsidRPr="00885E76">
              <w:rPr>
                <w:rFonts w:eastAsia="Malgun Gothic"/>
                <w:bCs/>
                <w:color w:val="000000"/>
                <w:lang w:eastAsia="ko-KR"/>
              </w:rPr>
              <w:t>)</w:t>
            </w:r>
          </w:p>
        </w:tc>
        <w:tc>
          <w:tcPr>
            <w:tcW w:w="6841" w:type="dxa"/>
            <w:tcBorders>
              <w:top w:val="single" w:sz="4" w:space="0" w:color="auto"/>
              <w:left w:val="single" w:sz="4" w:space="0" w:color="auto"/>
              <w:bottom w:val="single" w:sz="4" w:space="0" w:color="auto"/>
              <w:right w:val="single" w:sz="4" w:space="0" w:color="auto"/>
            </w:tcBorders>
          </w:tcPr>
          <w:p w14:paraId="023046B3" w14:textId="77777777" w:rsidR="003C08C8" w:rsidRDefault="007C0C42" w:rsidP="003C08C8">
            <w:pPr>
              <w:spacing w:after="0"/>
              <w:ind w:left="202"/>
              <w:contextualSpacing/>
              <w:jc w:val="left"/>
              <w:rPr>
                <w:rFonts w:eastAsia="MS Mincho"/>
                <w:bCs/>
                <w:color w:val="000000"/>
                <w:lang w:eastAsia="ja-JP"/>
              </w:rPr>
            </w:pPr>
            <w:r w:rsidRPr="00BE6637">
              <w:rPr>
                <w:rFonts w:eastAsia="Malgun Gothic" w:hint="eastAsia"/>
                <w:bCs/>
                <w:color w:val="000000"/>
                <w:lang w:eastAsia="ko-KR"/>
              </w:rPr>
              <w:t xml:space="preserve">Since the UE would have dedicated receiver chain for a frequency for V2X, </w:t>
            </w:r>
            <w:r w:rsidRPr="00BE6637">
              <w:rPr>
                <w:rFonts w:eastAsia="Malgun Gothic"/>
                <w:bCs/>
                <w:color w:val="000000"/>
                <w:lang w:eastAsia="ko-KR"/>
              </w:rPr>
              <w:t xml:space="preserve">we think the UE could read the system information on a frequency for broadcasting Rx resource pool </w:t>
            </w:r>
            <w:r w:rsidRPr="00BE6637">
              <w:rPr>
                <w:rFonts w:eastAsia="Malgun Gothic" w:hint="eastAsia"/>
                <w:bCs/>
                <w:color w:val="000000"/>
                <w:lang w:eastAsia="ko-KR"/>
              </w:rPr>
              <w:t>using that chain</w:t>
            </w:r>
            <w:r w:rsidRPr="00BE6637">
              <w:rPr>
                <w:rFonts w:eastAsia="Malgun Gothic"/>
                <w:bCs/>
                <w:color w:val="000000"/>
                <w:lang w:eastAsia="ko-KR"/>
              </w:rPr>
              <w:t>.</w:t>
            </w:r>
          </w:p>
        </w:tc>
      </w:tr>
      <w:tr w:rsidR="003C08C8" w:rsidRPr="00BD6930" w14:paraId="44064562"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B22F3FA" w14:textId="77777777" w:rsidR="003C08C8" w:rsidRPr="006D1963" w:rsidRDefault="008D5F82" w:rsidP="003C08C8">
            <w:pPr>
              <w:spacing w:after="0"/>
              <w:contextualSpacing/>
              <w:jc w:val="left"/>
              <w:rPr>
                <w:rFonts w:eastAsia="SimSun"/>
                <w:bCs/>
              </w:rPr>
            </w:pPr>
            <w:r>
              <w:rPr>
                <w:rFonts w:eastAsia="SimSun" w:hint="eastAsia"/>
                <w:bCs/>
              </w:rPr>
              <w:t>OPPO</w:t>
            </w:r>
          </w:p>
        </w:tc>
        <w:tc>
          <w:tcPr>
            <w:tcW w:w="1523" w:type="dxa"/>
            <w:tcBorders>
              <w:top w:val="single" w:sz="4" w:space="0" w:color="auto"/>
              <w:left w:val="single" w:sz="4" w:space="0" w:color="auto"/>
              <w:bottom w:val="single" w:sz="4" w:space="0" w:color="auto"/>
              <w:right w:val="single" w:sz="4" w:space="0" w:color="auto"/>
            </w:tcBorders>
          </w:tcPr>
          <w:p w14:paraId="36F6A825" w14:textId="77777777" w:rsidR="003C08C8" w:rsidRPr="006D1963" w:rsidRDefault="008D5F82" w:rsidP="006D1963">
            <w:pPr>
              <w:spacing w:after="0"/>
              <w:ind w:left="202"/>
              <w:contextualSpacing/>
              <w:jc w:val="left"/>
              <w:rPr>
                <w:rFonts w:eastAsia="SimSun"/>
                <w:bCs/>
                <w:color w:val="000000"/>
              </w:rPr>
            </w:pPr>
            <w:r w:rsidRPr="006D1963">
              <w:rPr>
                <w:rFonts w:eastAsia="Malgun Gothic"/>
                <w:bCs/>
                <w:color w:val="000000"/>
                <w:lang w:eastAsia="ko-KR"/>
              </w:rPr>
              <w:t>a)</w:t>
            </w:r>
          </w:p>
        </w:tc>
        <w:tc>
          <w:tcPr>
            <w:tcW w:w="6841" w:type="dxa"/>
            <w:tcBorders>
              <w:top w:val="single" w:sz="4" w:space="0" w:color="auto"/>
              <w:left w:val="single" w:sz="4" w:space="0" w:color="auto"/>
              <w:bottom w:val="single" w:sz="4" w:space="0" w:color="auto"/>
              <w:right w:val="single" w:sz="4" w:space="0" w:color="auto"/>
            </w:tcBorders>
          </w:tcPr>
          <w:p w14:paraId="2F9D63B1" w14:textId="77777777" w:rsidR="003C08C8" w:rsidRPr="006D1963" w:rsidRDefault="008D5F82" w:rsidP="008D5F82">
            <w:pPr>
              <w:spacing w:after="0"/>
              <w:ind w:left="202"/>
              <w:contextualSpacing/>
              <w:jc w:val="left"/>
              <w:rPr>
                <w:rFonts w:eastAsia="SimSun"/>
                <w:bCs/>
                <w:color w:val="000000"/>
              </w:rPr>
            </w:pPr>
            <w:r>
              <w:rPr>
                <w:rFonts w:eastAsia="SimSun" w:hint="eastAsia"/>
                <w:bCs/>
                <w:color w:val="000000"/>
              </w:rPr>
              <w:t>T</w:t>
            </w:r>
            <w:r>
              <w:rPr>
                <w:rFonts w:eastAsia="SimSun"/>
                <w:bCs/>
                <w:color w:val="000000"/>
              </w:rPr>
              <w:t>h</w:t>
            </w:r>
            <w:r>
              <w:rPr>
                <w:rFonts w:eastAsia="SimSun" w:hint="eastAsia"/>
                <w:bCs/>
                <w:color w:val="000000"/>
              </w:rPr>
              <w:t>e UE could receive from the another PLMN if it is allowed to and gets the RX resource pool of the specific PLMN.</w:t>
            </w:r>
          </w:p>
        </w:tc>
      </w:tr>
      <w:tr w:rsidR="003C08C8" w:rsidRPr="00BD6930" w14:paraId="6A298CA2"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FA09067" w14:textId="77777777" w:rsidR="003C08C8" w:rsidRPr="006D1963" w:rsidRDefault="00745643" w:rsidP="003C08C8">
            <w:pPr>
              <w:spacing w:after="0"/>
              <w:contextualSpacing/>
              <w:jc w:val="left"/>
              <w:rPr>
                <w:rFonts w:eastAsia="SimSun"/>
                <w:bCs/>
              </w:rPr>
            </w:pPr>
            <w:r w:rsidRPr="00E7206A">
              <w:rPr>
                <w:rFonts w:eastAsia="SimSun" w:hint="eastAsia"/>
                <w:bCs/>
              </w:rPr>
              <w:t>Coolpad</w:t>
            </w:r>
          </w:p>
        </w:tc>
        <w:tc>
          <w:tcPr>
            <w:tcW w:w="1523" w:type="dxa"/>
            <w:tcBorders>
              <w:top w:val="single" w:sz="4" w:space="0" w:color="auto"/>
              <w:left w:val="single" w:sz="4" w:space="0" w:color="auto"/>
              <w:bottom w:val="single" w:sz="4" w:space="0" w:color="auto"/>
              <w:right w:val="single" w:sz="4" w:space="0" w:color="auto"/>
            </w:tcBorders>
          </w:tcPr>
          <w:p w14:paraId="0DD0840E" w14:textId="77777777" w:rsidR="003C08C8" w:rsidRPr="006D1963" w:rsidRDefault="00745643" w:rsidP="003C08C8">
            <w:pPr>
              <w:spacing w:after="0"/>
              <w:ind w:left="202"/>
              <w:contextualSpacing/>
              <w:jc w:val="left"/>
              <w:rPr>
                <w:rFonts w:eastAsia="SimSun"/>
                <w:bCs/>
                <w:color w:val="000000"/>
              </w:rPr>
            </w:pPr>
            <w:r w:rsidRPr="00E7206A">
              <w:rPr>
                <w:rFonts w:eastAsia="SimSun" w:hint="eastAsia"/>
                <w:bCs/>
                <w:color w:val="000000"/>
              </w:rPr>
              <w:t>a)</w:t>
            </w:r>
          </w:p>
        </w:tc>
        <w:tc>
          <w:tcPr>
            <w:tcW w:w="6841" w:type="dxa"/>
            <w:tcBorders>
              <w:top w:val="single" w:sz="4" w:space="0" w:color="auto"/>
              <w:left w:val="single" w:sz="4" w:space="0" w:color="auto"/>
              <w:bottom w:val="single" w:sz="4" w:space="0" w:color="auto"/>
              <w:right w:val="single" w:sz="4" w:space="0" w:color="auto"/>
            </w:tcBorders>
          </w:tcPr>
          <w:p w14:paraId="1366CF40" w14:textId="77777777" w:rsidR="003C08C8" w:rsidRPr="00C33F11" w:rsidRDefault="003C08C8" w:rsidP="003C08C8">
            <w:pPr>
              <w:spacing w:after="0"/>
              <w:ind w:left="202"/>
              <w:contextualSpacing/>
              <w:jc w:val="left"/>
              <w:rPr>
                <w:bCs/>
                <w:color w:val="000000"/>
              </w:rPr>
            </w:pPr>
          </w:p>
        </w:tc>
      </w:tr>
      <w:tr w:rsidR="00EB70B0" w:rsidRPr="00BD6930" w14:paraId="2911340E"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7052081" w14:textId="77777777" w:rsidR="00EB70B0" w:rsidRPr="00BD6930" w:rsidRDefault="00EB70B0" w:rsidP="003C08C8">
            <w:pPr>
              <w:spacing w:after="0"/>
              <w:contextualSpacing/>
              <w:jc w:val="left"/>
              <w:rPr>
                <w:bCs/>
              </w:rPr>
            </w:pPr>
            <w:r>
              <w:rPr>
                <w:bCs/>
              </w:rPr>
              <w:lastRenderedPageBreak/>
              <w:t>Huawei</w:t>
            </w:r>
          </w:p>
        </w:tc>
        <w:tc>
          <w:tcPr>
            <w:tcW w:w="1523" w:type="dxa"/>
            <w:tcBorders>
              <w:top w:val="single" w:sz="4" w:space="0" w:color="auto"/>
              <w:left w:val="single" w:sz="4" w:space="0" w:color="auto"/>
              <w:bottom w:val="single" w:sz="4" w:space="0" w:color="auto"/>
              <w:right w:val="single" w:sz="4" w:space="0" w:color="auto"/>
            </w:tcBorders>
          </w:tcPr>
          <w:p w14:paraId="7ABCE627" w14:textId="77777777" w:rsidR="00EB70B0" w:rsidRDefault="00EB70B0" w:rsidP="003C08C8">
            <w:pPr>
              <w:spacing w:after="0"/>
              <w:ind w:left="202"/>
              <w:contextualSpacing/>
              <w:jc w:val="left"/>
              <w:rPr>
                <w:rFonts w:eastAsia="MS Mincho"/>
                <w:bCs/>
                <w:color w:val="000000"/>
                <w:lang w:eastAsia="ja-JP"/>
              </w:rPr>
            </w:pPr>
            <w:r>
              <w:rPr>
                <w:rFonts w:eastAsia="MS Mincho"/>
                <w:bCs/>
                <w:color w:val="000000"/>
                <w:lang w:eastAsia="ja-JP"/>
              </w:rPr>
              <w:t>a)</w:t>
            </w:r>
          </w:p>
        </w:tc>
        <w:tc>
          <w:tcPr>
            <w:tcW w:w="6841" w:type="dxa"/>
            <w:tcBorders>
              <w:top w:val="single" w:sz="4" w:space="0" w:color="auto"/>
              <w:left w:val="single" w:sz="4" w:space="0" w:color="auto"/>
              <w:bottom w:val="single" w:sz="4" w:space="0" w:color="auto"/>
              <w:right w:val="single" w:sz="4" w:space="0" w:color="auto"/>
            </w:tcBorders>
          </w:tcPr>
          <w:p w14:paraId="3BD65896"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 xml:space="preserve">In Rel-13 D2D, the UE has already been enabled to read the pool </w:t>
            </w:r>
            <w:r>
              <w:rPr>
                <w:rFonts w:eastAsia="SimSun"/>
                <w:bCs/>
                <w:color w:val="000000"/>
              </w:rPr>
              <w:t>configurations</w:t>
            </w:r>
            <w:r>
              <w:rPr>
                <w:rFonts w:eastAsia="SimSun" w:hint="eastAsia"/>
                <w:bCs/>
                <w:color w:val="000000"/>
              </w:rPr>
              <w:t xml:space="preserve"> from other PLMNs than its serving PLMN as per eNB configuration, and we think this </w:t>
            </w:r>
            <w:r>
              <w:rPr>
                <w:rFonts w:eastAsia="SimSun"/>
                <w:bCs/>
                <w:color w:val="000000"/>
              </w:rPr>
              <w:t>mechanism</w:t>
            </w:r>
            <w:r>
              <w:rPr>
                <w:rFonts w:eastAsia="SimSun" w:hint="eastAsia"/>
                <w:bCs/>
                <w:color w:val="000000"/>
              </w:rPr>
              <w:t xml:space="preserve"> can be reused for inter-PLMN V2X sidelink communication. </w:t>
            </w:r>
          </w:p>
        </w:tc>
      </w:tr>
      <w:tr w:rsidR="00E11219" w:rsidRPr="00BD6930" w14:paraId="66B93F89"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406D475" w14:textId="77777777" w:rsidR="00E11219" w:rsidRPr="00BD6930" w:rsidRDefault="00E11219" w:rsidP="003C08C8">
            <w:pPr>
              <w:spacing w:after="0"/>
              <w:contextualSpacing/>
              <w:jc w:val="left"/>
              <w:rPr>
                <w:bCs/>
              </w:rPr>
            </w:pPr>
            <w:r>
              <w:rPr>
                <w:rFonts w:eastAsia="SimSun" w:hint="eastAsia"/>
                <w:bCs/>
              </w:rPr>
              <w:t>ZTE</w:t>
            </w:r>
          </w:p>
        </w:tc>
        <w:tc>
          <w:tcPr>
            <w:tcW w:w="1523" w:type="dxa"/>
            <w:tcBorders>
              <w:top w:val="single" w:sz="4" w:space="0" w:color="auto"/>
              <w:left w:val="single" w:sz="4" w:space="0" w:color="auto"/>
              <w:bottom w:val="single" w:sz="4" w:space="0" w:color="auto"/>
              <w:right w:val="single" w:sz="4" w:space="0" w:color="auto"/>
            </w:tcBorders>
          </w:tcPr>
          <w:p w14:paraId="65113809" w14:textId="77777777" w:rsidR="00E11219" w:rsidRDefault="00E11219" w:rsidP="003C08C8">
            <w:pPr>
              <w:spacing w:after="0"/>
              <w:ind w:left="202"/>
              <w:contextualSpacing/>
              <w:jc w:val="left"/>
              <w:rPr>
                <w:rFonts w:eastAsia="MS Mincho"/>
                <w:bCs/>
                <w:color w:val="000000"/>
                <w:lang w:eastAsia="ja-JP"/>
              </w:rPr>
            </w:pPr>
            <w:r>
              <w:rPr>
                <w:rFonts w:eastAsia="SimSun" w:hint="eastAsia"/>
                <w:bCs/>
                <w:color w:val="000000"/>
              </w:rPr>
              <w:t>a</w:t>
            </w:r>
            <w:r>
              <w:rPr>
                <w:rFonts w:eastAsia="SimSun" w:hint="eastAsia"/>
                <w:bCs/>
                <w:color w:val="000000"/>
              </w:rPr>
              <w:t>）</w:t>
            </w:r>
          </w:p>
        </w:tc>
        <w:tc>
          <w:tcPr>
            <w:tcW w:w="6841" w:type="dxa"/>
            <w:tcBorders>
              <w:top w:val="single" w:sz="4" w:space="0" w:color="auto"/>
              <w:left w:val="single" w:sz="4" w:space="0" w:color="auto"/>
              <w:bottom w:val="single" w:sz="4" w:space="0" w:color="auto"/>
              <w:right w:val="single" w:sz="4" w:space="0" w:color="auto"/>
            </w:tcBorders>
          </w:tcPr>
          <w:p w14:paraId="609F9F90" w14:textId="77777777" w:rsidR="00E11219" w:rsidRDefault="00E11219" w:rsidP="003C08C8">
            <w:pPr>
              <w:spacing w:after="0"/>
              <w:ind w:left="202"/>
              <w:contextualSpacing/>
              <w:jc w:val="left"/>
              <w:rPr>
                <w:rFonts w:eastAsia="MS Mincho"/>
                <w:bCs/>
                <w:color w:val="000000"/>
                <w:lang w:eastAsia="ja-JP"/>
              </w:rPr>
            </w:pPr>
            <w:r>
              <w:rPr>
                <w:rFonts w:eastAsia="SimSun" w:hint="eastAsia"/>
                <w:bCs/>
                <w:color w:val="000000"/>
              </w:rPr>
              <w:t>Agree with Ericsson.</w:t>
            </w:r>
          </w:p>
        </w:tc>
      </w:tr>
      <w:tr w:rsidR="00E11219" w:rsidRPr="00BD6930" w14:paraId="59508741"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BC75E02" w14:textId="77777777" w:rsidR="00E11219" w:rsidRPr="006D1963" w:rsidRDefault="00A15D4B" w:rsidP="003C08C8">
            <w:pPr>
              <w:spacing w:after="0"/>
              <w:contextualSpacing/>
              <w:jc w:val="left"/>
              <w:rPr>
                <w:rFonts w:eastAsia="Malgun Gothic"/>
                <w:bCs/>
                <w:lang w:val="en-US" w:eastAsia="ko-KR"/>
              </w:rPr>
            </w:pPr>
            <w:r>
              <w:rPr>
                <w:rFonts w:eastAsia="Malgun Gothic"/>
                <w:bCs/>
                <w:lang w:val="en-US" w:eastAsia="ko-KR"/>
              </w:rPr>
              <w:t>CATT</w:t>
            </w:r>
          </w:p>
        </w:tc>
        <w:tc>
          <w:tcPr>
            <w:tcW w:w="1523" w:type="dxa"/>
            <w:tcBorders>
              <w:top w:val="single" w:sz="4" w:space="0" w:color="auto"/>
              <w:left w:val="single" w:sz="4" w:space="0" w:color="auto"/>
              <w:bottom w:val="single" w:sz="4" w:space="0" w:color="auto"/>
              <w:right w:val="single" w:sz="4" w:space="0" w:color="auto"/>
            </w:tcBorders>
          </w:tcPr>
          <w:p w14:paraId="5A6E5A80" w14:textId="77777777" w:rsidR="00E11219" w:rsidRPr="006D1963" w:rsidRDefault="00E11219" w:rsidP="006D1963">
            <w:pPr>
              <w:numPr>
                <w:ilvl w:val="0"/>
                <w:numId w:val="63"/>
              </w:numPr>
              <w:spacing w:after="0"/>
              <w:contextualSpacing/>
              <w:jc w:val="left"/>
              <w:rPr>
                <w:rFonts w:eastAsia="Malgun Gothic"/>
                <w:bCs/>
                <w:color w:val="000000"/>
                <w:lang w:val="en-US" w:eastAsia="ko-KR"/>
              </w:rPr>
            </w:pPr>
          </w:p>
        </w:tc>
        <w:tc>
          <w:tcPr>
            <w:tcW w:w="6841" w:type="dxa"/>
            <w:tcBorders>
              <w:top w:val="single" w:sz="4" w:space="0" w:color="auto"/>
              <w:left w:val="single" w:sz="4" w:space="0" w:color="auto"/>
              <w:bottom w:val="single" w:sz="4" w:space="0" w:color="auto"/>
              <w:right w:val="single" w:sz="4" w:space="0" w:color="auto"/>
            </w:tcBorders>
          </w:tcPr>
          <w:p w14:paraId="5692D05E" w14:textId="77777777" w:rsidR="00A15D4B" w:rsidRPr="006D1963" w:rsidRDefault="00A15D4B" w:rsidP="00FF7455">
            <w:pPr>
              <w:spacing w:after="0"/>
              <w:ind w:left="202"/>
              <w:contextualSpacing/>
              <w:jc w:val="left"/>
              <w:rPr>
                <w:rFonts w:eastAsia="Malgun Gothic"/>
                <w:bCs/>
                <w:color w:val="000000"/>
                <w:lang w:val="en-US" w:eastAsia="ko-KR"/>
              </w:rPr>
            </w:pPr>
            <w:r>
              <w:rPr>
                <w:rFonts w:eastAsia="Malgun Gothic"/>
                <w:bCs/>
                <w:color w:val="000000"/>
                <w:lang w:val="en-US" w:eastAsia="ko-KR"/>
              </w:rPr>
              <w:t xml:space="preserve">Let the UE do it on its own. </w:t>
            </w:r>
          </w:p>
        </w:tc>
      </w:tr>
      <w:tr w:rsidR="00845BE1" w:rsidRPr="00BD6930" w14:paraId="279D3D8B"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161B20B" w14:textId="77777777" w:rsidR="00845BE1" w:rsidRDefault="00845BE1" w:rsidP="00845BE1">
            <w:pPr>
              <w:spacing w:after="0"/>
              <w:contextualSpacing/>
              <w:jc w:val="left"/>
              <w:rPr>
                <w:rFonts w:eastAsia="Malgun Gothic"/>
                <w:bCs/>
                <w:lang w:val="en-US" w:eastAsia="ko-KR"/>
              </w:rPr>
            </w:pPr>
            <w:r>
              <w:rPr>
                <w:rFonts w:eastAsia="Malgun Gothic"/>
                <w:bCs/>
                <w:lang w:val="en-US" w:eastAsia="ko-KR"/>
              </w:rPr>
              <w:t>Nokia</w:t>
            </w:r>
          </w:p>
        </w:tc>
        <w:tc>
          <w:tcPr>
            <w:tcW w:w="1523" w:type="dxa"/>
            <w:tcBorders>
              <w:top w:val="single" w:sz="4" w:space="0" w:color="auto"/>
              <w:left w:val="single" w:sz="4" w:space="0" w:color="auto"/>
              <w:bottom w:val="single" w:sz="4" w:space="0" w:color="auto"/>
              <w:right w:val="single" w:sz="4" w:space="0" w:color="auto"/>
            </w:tcBorders>
          </w:tcPr>
          <w:p w14:paraId="1BF7F2EA" w14:textId="77777777" w:rsidR="00845BE1" w:rsidRPr="00845BE1" w:rsidRDefault="00845BE1" w:rsidP="006D1963">
            <w:pPr>
              <w:spacing w:after="0"/>
              <w:ind w:left="562"/>
              <w:contextualSpacing/>
              <w:jc w:val="left"/>
              <w:rPr>
                <w:rFonts w:eastAsia="Malgun Gothic"/>
                <w:bCs/>
                <w:color w:val="000000"/>
                <w:lang w:val="en-US" w:eastAsia="ko-KR"/>
              </w:rPr>
            </w:pPr>
            <w:r>
              <w:rPr>
                <w:rFonts w:eastAsia="Malgun Gothic"/>
                <w:bCs/>
                <w:color w:val="000000"/>
                <w:lang w:val="en-US" w:eastAsia="ko-KR"/>
              </w:rPr>
              <w:t>a)</w:t>
            </w:r>
          </w:p>
        </w:tc>
        <w:tc>
          <w:tcPr>
            <w:tcW w:w="6841" w:type="dxa"/>
            <w:tcBorders>
              <w:top w:val="single" w:sz="4" w:space="0" w:color="auto"/>
              <w:left w:val="single" w:sz="4" w:space="0" w:color="auto"/>
              <w:bottom w:val="single" w:sz="4" w:space="0" w:color="auto"/>
              <w:right w:val="single" w:sz="4" w:space="0" w:color="auto"/>
            </w:tcBorders>
          </w:tcPr>
          <w:p w14:paraId="122EC737"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However, concerning the details – would the UE be expected to read SIB21 from all detected PLMNs? Could there be a need for higher layer information concerning the PLMNs to select for V2X services?</w:t>
            </w:r>
          </w:p>
        </w:tc>
      </w:tr>
      <w:tr w:rsidR="003B4E95" w:rsidRPr="00BD6930" w14:paraId="5C408022"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64ED44D" w14:textId="77777777" w:rsidR="003B4E95" w:rsidRDefault="003B4E95" w:rsidP="00845BE1">
            <w:pPr>
              <w:spacing w:after="0"/>
              <w:contextualSpacing/>
              <w:jc w:val="left"/>
              <w:rPr>
                <w:rFonts w:eastAsia="Malgun Gothic"/>
                <w:bCs/>
                <w:lang w:val="en-US" w:eastAsia="ko-KR"/>
              </w:rPr>
            </w:pPr>
            <w:r w:rsidRPr="00A24647">
              <w:rPr>
                <w:rFonts w:eastAsia="SimSun" w:hint="eastAsia"/>
                <w:bCs/>
              </w:rPr>
              <w:t>Potevio</w:t>
            </w:r>
          </w:p>
        </w:tc>
        <w:tc>
          <w:tcPr>
            <w:tcW w:w="1523" w:type="dxa"/>
            <w:tcBorders>
              <w:top w:val="single" w:sz="4" w:space="0" w:color="auto"/>
              <w:left w:val="single" w:sz="4" w:space="0" w:color="auto"/>
              <w:bottom w:val="single" w:sz="4" w:space="0" w:color="auto"/>
              <w:right w:val="single" w:sz="4" w:space="0" w:color="auto"/>
            </w:tcBorders>
          </w:tcPr>
          <w:p w14:paraId="29336527" w14:textId="77777777" w:rsidR="003B4E95" w:rsidRDefault="003B4E95" w:rsidP="00845BE1">
            <w:pPr>
              <w:spacing w:after="0"/>
              <w:ind w:left="562"/>
              <w:contextualSpacing/>
              <w:jc w:val="left"/>
              <w:rPr>
                <w:rFonts w:eastAsia="Malgun Gothic"/>
                <w:bCs/>
                <w:color w:val="000000"/>
                <w:lang w:val="en-US" w:eastAsia="ko-KR"/>
              </w:rPr>
            </w:pPr>
            <w:r w:rsidRPr="00A24647">
              <w:rPr>
                <w:rFonts w:eastAsia="SimSun" w:hint="eastAsia"/>
                <w:bCs/>
                <w:color w:val="000000"/>
              </w:rPr>
              <w:t>a)</w:t>
            </w:r>
          </w:p>
        </w:tc>
        <w:tc>
          <w:tcPr>
            <w:tcW w:w="6841" w:type="dxa"/>
            <w:tcBorders>
              <w:top w:val="single" w:sz="4" w:space="0" w:color="auto"/>
              <w:left w:val="single" w:sz="4" w:space="0" w:color="auto"/>
              <w:bottom w:val="single" w:sz="4" w:space="0" w:color="auto"/>
              <w:right w:val="single" w:sz="4" w:space="0" w:color="auto"/>
            </w:tcBorders>
          </w:tcPr>
          <w:p w14:paraId="33BC5CCA" w14:textId="77777777" w:rsidR="003B4E95" w:rsidRDefault="003B4E95" w:rsidP="00845BE1">
            <w:pPr>
              <w:spacing w:after="0"/>
              <w:ind w:left="202"/>
              <w:contextualSpacing/>
              <w:jc w:val="left"/>
              <w:rPr>
                <w:rFonts w:eastAsia="Malgun Gothic"/>
                <w:bCs/>
                <w:color w:val="000000"/>
                <w:lang w:val="en-US" w:eastAsia="ko-KR"/>
              </w:rPr>
            </w:pPr>
          </w:p>
        </w:tc>
      </w:tr>
      <w:tr w:rsidR="006A3A02" w:rsidRPr="00BD6930" w14:paraId="6FAD649E"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1806E85" w14:textId="77777777" w:rsidR="006A3A02" w:rsidRPr="00A24647" w:rsidRDefault="006A3A02" w:rsidP="00845BE1">
            <w:pPr>
              <w:spacing w:after="0"/>
              <w:contextualSpacing/>
              <w:jc w:val="left"/>
              <w:rPr>
                <w:rFonts w:eastAsia="SimSun"/>
                <w:bCs/>
              </w:rPr>
            </w:pPr>
            <w:r w:rsidRPr="006A3A02">
              <w:rPr>
                <w:bCs/>
              </w:rPr>
              <w:t>Lenovo</w:t>
            </w:r>
            <w:r>
              <w:rPr>
                <w:bCs/>
              </w:rPr>
              <w:t>/ MotM</w:t>
            </w:r>
          </w:p>
        </w:tc>
        <w:tc>
          <w:tcPr>
            <w:tcW w:w="1523" w:type="dxa"/>
            <w:tcBorders>
              <w:top w:val="single" w:sz="4" w:space="0" w:color="auto"/>
              <w:left w:val="single" w:sz="4" w:space="0" w:color="auto"/>
              <w:bottom w:val="single" w:sz="4" w:space="0" w:color="auto"/>
              <w:right w:val="single" w:sz="4" w:space="0" w:color="auto"/>
            </w:tcBorders>
          </w:tcPr>
          <w:p w14:paraId="271CB9D0" w14:textId="77777777" w:rsidR="006A3A02" w:rsidRPr="00A24647" w:rsidRDefault="006A3A02" w:rsidP="00845BE1">
            <w:pPr>
              <w:spacing w:after="0"/>
              <w:ind w:left="562"/>
              <w:contextualSpacing/>
              <w:jc w:val="left"/>
              <w:rPr>
                <w:rFonts w:eastAsia="SimSun"/>
                <w:bCs/>
                <w:color w:val="000000"/>
              </w:rPr>
            </w:pPr>
            <w:r>
              <w:rPr>
                <w:rFonts w:eastAsia="MS Mincho"/>
                <w:bCs/>
                <w:color w:val="000000"/>
                <w:lang w:eastAsia="ja-JP"/>
              </w:rPr>
              <w:t>a)</w:t>
            </w:r>
          </w:p>
        </w:tc>
        <w:tc>
          <w:tcPr>
            <w:tcW w:w="6841" w:type="dxa"/>
            <w:tcBorders>
              <w:top w:val="single" w:sz="4" w:space="0" w:color="auto"/>
              <w:left w:val="single" w:sz="4" w:space="0" w:color="auto"/>
              <w:bottom w:val="single" w:sz="4" w:space="0" w:color="auto"/>
              <w:right w:val="single" w:sz="4" w:space="0" w:color="auto"/>
            </w:tcBorders>
          </w:tcPr>
          <w:p w14:paraId="14111DB5" w14:textId="77777777" w:rsidR="006A3A02" w:rsidRDefault="006A3A02" w:rsidP="00845BE1">
            <w:pPr>
              <w:spacing w:after="0"/>
              <w:ind w:left="202"/>
              <w:contextualSpacing/>
              <w:jc w:val="left"/>
              <w:rPr>
                <w:rFonts w:eastAsia="Malgun Gothic"/>
                <w:bCs/>
                <w:color w:val="000000"/>
                <w:lang w:val="en-US" w:eastAsia="ko-KR"/>
              </w:rPr>
            </w:pPr>
          </w:p>
        </w:tc>
      </w:tr>
      <w:tr w:rsidR="00D9454C" w:rsidRPr="00BD6930" w14:paraId="7CC364F9"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9FA069E" w14:textId="77777777" w:rsidR="00D9454C" w:rsidRPr="006A3A02" w:rsidRDefault="00D9454C" w:rsidP="00845BE1">
            <w:pPr>
              <w:spacing w:after="0"/>
              <w:contextualSpacing/>
              <w:jc w:val="left"/>
              <w:rPr>
                <w:bCs/>
              </w:rPr>
            </w:pPr>
            <w:r>
              <w:rPr>
                <w:rFonts w:eastAsia="SimSun"/>
                <w:bCs/>
              </w:rPr>
              <w:t>Deutsche Telekom</w:t>
            </w:r>
          </w:p>
        </w:tc>
        <w:tc>
          <w:tcPr>
            <w:tcW w:w="1523" w:type="dxa"/>
            <w:tcBorders>
              <w:top w:val="single" w:sz="4" w:space="0" w:color="auto"/>
              <w:left w:val="single" w:sz="4" w:space="0" w:color="auto"/>
              <w:bottom w:val="single" w:sz="4" w:space="0" w:color="auto"/>
              <w:right w:val="single" w:sz="4" w:space="0" w:color="auto"/>
            </w:tcBorders>
          </w:tcPr>
          <w:p w14:paraId="37DCDA1A" w14:textId="77777777" w:rsidR="00D9454C" w:rsidRDefault="00D9454C" w:rsidP="00845BE1">
            <w:pPr>
              <w:spacing w:after="0"/>
              <w:ind w:left="562"/>
              <w:contextualSpacing/>
              <w:jc w:val="left"/>
              <w:rPr>
                <w:rFonts w:eastAsia="MS Mincho"/>
                <w:bCs/>
                <w:color w:val="000000"/>
                <w:lang w:eastAsia="ja-JP"/>
              </w:rPr>
            </w:pPr>
            <w:r>
              <w:rPr>
                <w:rFonts w:eastAsia="SimSun"/>
                <w:bCs/>
                <w:color w:val="000000"/>
              </w:rPr>
              <w:t>a)</w:t>
            </w:r>
          </w:p>
        </w:tc>
        <w:tc>
          <w:tcPr>
            <w:tcW w:w="6841" w:type="dxa"/>
            <w:tcBorders>
              <w:top w:val="single" w:sz="4" w:space="0" w:color="auto"/>
              <w:left w:val="single" w:sz="4" w:space="0" w:color="auto"/>
              <w:bottom w:val="single" w:sz="4" w:space="0" w:color="auto"/>
              <w:right w:val="single" w:sz="4" w:space="0" w:color="auto"/>
            </w:tcBorders>
          </w:tcPr>
          <w:p w14:paraId="2EA7F734" w14:textId="77777777" w:rsidR="00D9454C" w:rsidRDefault="00D9454C"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As in Rel-13 D2D … might be even easier for the UE with a dedicated V2x Rx chain …</w:t>
            </w:r>
          </w:p>
        </w:tc>
      </w:tr>
      <w:tr w:rsidR="006B4407" w:rsidRPr="00BD6930" w14:paraId="44377711" w14:textId="77777777" w:rsidTr="003B4E95">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F05918D" w14:textId="77777777" w:rsidR="006B4407" w:rsidRDefault="006B4407" w:rsidP="00845BE1">
            <w:pPr>
              <w:spacing w:after="0"/>
              <w:contextualSpacing/>
              <w:jc w:val="left"/>
              <w:rPr>
                <w:rFonts w:eastAsia="SimSun"/>
                <w:bCs/>
              </w:rPr>
            </w:pPr>
            <w:r>
              <w:rPr>
                <w:rFonts w:eastAsia="Malgun Gothic"/>
                <w:bCs/>
                <w:lang w:eastAsia="ko-KR"/>
              </w:rPr>
              <w:t>Samsung</w:t>
            </w:r>
            <w:r>
              <w:rPr>
                <w:rFonts w:eastAsia="Malgun Gothic" w:hint="eastAsia"/>
                <w:bCs/>
                <w:lang w:eastAsia="ko-KR"/>
              </w:rPr>
              <w:t xml:space="preserve"> </w:t>
            </w:r>
          </w:p>
        </w:tc>
        <w:tc>
          <w:tcPr>
            <w:tcW w:w="1523" w:type="dxa"/>
            <w:tcBorders>
              <w:top w:val="single" w:sz="4" w:space="0" w:color="auto"/>
              <w:left w:val="single" w:sz="4" w:space="0" w:color="auto"/>
              <w:bottom w:val="single" w:sz="4" w:space="0" w:color="auto"/>
              <w:right w:val="single" w:sz="4" w:space="0" w:color="auto"/>
            </w:tcBorders>
          </w:tcPr>
          <w:p w14:paraId="43ADBA0B" w14:textId="77777777" w:rsidR="006B4407" w:rsidRDefault="006B4407" w:rsidP="00845BE1">
            <w:pPr>
              <w:spacing w:after="0"/>
              <w:ind w:left="562"/>
              <w:contextualSpacing/>
              <w:jc w:val="left"/>
              <w:rPr>
                <w:rFonts w:eastAsia="SimSun"/>
                <w:bCs/>
                <w:color w:val="000000"/>
              </w:rPr>
            </w:pPr>
            <w:r>
              <w:rPr>
                <w:rFonts w:eastAsia="Malgun Gothic" w:hint="eastAsia"/>
                <w:bCs/>
                <w:color w:val="000000"/>
                <w:lang w:eastAsia="ko-KR"/>
              </w:rPr>
              <w:t>b)</w:t>
            </w:r>
          </w:p>
        </w:tc>
        <w:tc>
          <w:tcPr>
            <w:tcW w:w="6841" w:type="dxa"/>
            <w:tcBorders>
              <w:top w:val="single" w:sz="4" w:space="0" w:color="auto"/>
              <w:left w:val="single" w:sz="4" w:space="0" w:color="auto"/>
              <w:bottom w:val="single" w:sz="4" w:space="0" w:color="auto"/>
              <w:right w:val="single" w:sz="4" w:space="0" w:color="auto"/>
            </w:tcBorders>
          </w:tcPr>
          <w:p w14:paraId="7AC72085" w14:textId="77777777" w:rsidR="006B4407" w:rsidRDefault="006B4407" w:rsidP="00845BE1">
            <w:pPr>
              <w:spacing w:after="0"/>
              <w:ind w:left="202"/>
              <w:contextualSpacing/>
              <w:jc w:val="left"/>
              <w:rPr>
                <w:rFonts w:eastAsia="Malgun Gothic"/>
                <w:bCs/>
                <w:color w:val="000000"/>
                <w:lang w:val="en-US" w:eastAsia="ko-KR"/>
              </w:rPr>
            </w:pPr>
            <w:r>
              <w:rPr>
                <w:rFonts w:eastAsia="Malgun Gothic" w:hint="eastAsia"/>
                <w:bCs/>
                <w:color w:val="000000"/>
                <w:lang w:eastAsia="ko-KR"/>
              </w:rPr>
              <w:t>As</w:t>
            </w:r>
            <w:r w:rsidRPr="00F93602">
              <w:rPr>
                <w:rFonts w:eastAsia="Malgun Gothic" w:hint="eastAsia"/>
                <w:bCs/>
                <w:color w:val="000000"/>
                <w:lang w:eastAsia="ko-KR"/>
              </w:rPr>
              <w:t xml:space="preserve"> in Rel-13 inter-PLMN </w:t>
            </w:r>
            <w:r>
              <w:rPr>
                <w:rFonts w:eastAsia="Malgun Gothic" w:hint="eastAsia"/>
                <w:bCs/>
                <w:color w:val="000000"/>
                <w:lang w:eastAsia="ko-KR"/>
              </w:rPr>
              <w:t xml:space="preserve">D2D </w:t>
            </w:r>
            <w:r w:rsidRPr="00F93602">
              <w:rPr>
                <w:rFonts w:eastAsia="Malgun Gothic" w:hint="eastAsia"/>
                <w:bCs/>
                <w:color w:val="000000"/>
                <w:lang w:eastAsia="ko-KR"/>
              </w:rPr>
              <w:t>discovery</w:t>
            </w:r>
            <w:r>
              <w:rPr>
                <w:rFonts w:eastAsia="Malgun Gothic" w:hint="eastAsia"/>
                <w:bCs/>
                <w:color w:val="000000"/>
                <w:lang w:eastAsia="ko-KR"/>
              </w:rPr>
              <w:t>, where</w:t>
            </w:r>
            <w:r w:rsidRPr="00F93602">
              <w:rPr>
                <w:rFonts w:eastAsia="Malgun Gothic" w:hint="eastAsia"/>
                <w:bCs/>
                <w:color w:val="000000"/>
                <w:lang w:eastAsia="ko-KR"/>
              </w:rPr>
              <w:t xml:space="preserve"> serving eNB provides RX resource pool information per inter-PLMN Uu frequency as well as frequency information itself</w:t>
            </w:r>
            <w:r>
              <w:rPr>
                <w:rFonts w:eastAsia="Malgun Gothic" w:hint="eastAsia"/>
                <w:bCs/>
                <w:color w:val="000000"/>
                <w:lang w:eastAsia="ko-KR"/>
              </w:rPr>
              <w:t xml:space="preserve">, </w:t>
            </w:r>
            <w:r w:rsidRPr="00F93602">
              <w:rPr>
                <w:rFonts w:eastAsia="Malgun Gothic" w:hint="eastAsia"/>
                <w:bCs/>
                <w:color w:val="000000"/>
                <w:lang w:eastAsia="ko-KR"/>
              </w:rPr>
              <w:t xml:space="preserve">we prefer to </w:t>
            </w:r>
            <w:r>
              <w:rPr>
                <w:rFonts w:eastAsia="Malgun Gothic" w:hint="eastAsia"/>
                <w:bCs/>
                <w:color w:val="000000"/>
                <w:lang w:eastAsia="ko-KR"/>
              </w:rPr>
              <w:t xml:space="preserve">a </w:t>
            </w:r>
            <w:r w:rsidRPr="00F93602">
              <w:rPr>
                <w:rFonts w:eastAsia="Malgun Gothic" w:hint="eastAsia"/>
                <w:bCs/>
                <w:color w:val="000000"/>
                <w:lang w:eastAsia="ko-KR"/>
              </w:rPr>
              <w:t xml:space="preserve">method </w:t>
            </w:r>
            <w:r>
              <w:rPr>
                <w:rFonts w:eastAsia="Malgun Gothic" w:hint="eastAsia"/>
                <w:bCs/>
                <w:color w:val="000000"/>
                <w:lang w:eastAsia="ko-KR"/>
              </w:rPr>
              <w:t xml:space="preserve">that </w:t>
            </w:r>
            <w:r w:rsidRPr="00F93602">
              <w:rPr>
                <w:rFonts w:eastAsia="Malgun Gothic" w:hint="eastAsia"/>
                <w:bCs/>
                <w:color w:val="000000"/>
                <w:lang w:eastAsia="ko-KR"/>
              </w:rPr>
              <w:t>the serving eNB indicates</w:t>
            </w:r>
            <w:r>
              <w:rPr>
                <w:rFonts w:eastAsia="Malgun Gothic" w:hint="eastAsia"/>
                <w:bCs/>
                <w:color w:val="000000"/>
                <w:lang w:eastAsia="ko-KR"/>
              </w:rPr>
              <w:t xml:space="preserve"> to the UE</w:t>
            </w:r>
            <w:r w:rsidRPr="00F93602">
              <w:rPr>
                <w:rFonts w:eastAsia="Malgun Gothic" w:hint="eastAsia"/>
                <w:bCs/>
                <w:color w:val="000000"/>
                <w:lang w:eastAsia="ko-KR"/>
              </w:rPr>
              <w:t xml:space="preserve"> </w:t>
            </w:r>
            <w:r>
              <w:rPr>
                <w:rFonts w:eastAsia="Malgun Gothic" w:hint="eastAsia"/>
                <w:bCs/>
                <w:color w:val="000000"/>
                <w:lang w:eastAsia="ko-KR"/>
              </w:rPr>
              <w:t xml:space="preserve">V2X </w:t>
            </w:r>
            <w:r w:rsidRPr="00F93602">
              <w:rPr>
                <w:rFonts w:eastAsia="Malgun Gothic" w:hint="eastAsia"/>
                <w:bCs/>
                <w:color w:val="000000"/>
                <w:lang w:eastAsia="ko-KR"/>
              </w:rPr>
              <w:t>sidelink RX resource configuration of other PLMNs</w:t>
            </w:r>
            <w:r>
              <w:rPr>
                <w:rFonts w:eastAsia="Malgun Gothic" w:hint="eastAsia"/>
                <w:bCs/>
                <w:color w:val="000000"/>
                <w:lang w:eastAsia="ko-KR"/>
              </w:rPr>
              <w:t>.</w:t>
            </w:r>
          </w:p>
        </w:tc>
      </w:tr>
    </w:tbl>
    <w:p w14:paraId="1EDF9E9F" w14:textId="092E6EE0" w:rsidR="00247944" w:rsidRDefault="00247944" w:rsidP="00A14BDF">
      <w:pPr>
        <w:rPr>
          <w:ins w:id="161" w:author="Ericsson" w:date="2017-01-06T14:56:00Z"/>
          <w:lang w:eastAsia="en-US"/>
        </w:rPr>
      </w:pPr>
    </w:p>
    <w:p w14:paraId="786E0413" w14:textId="76E31C8A" w:rsidR="00863672" w:rsidRDefault="00863672" w:rsidP="00863672">
      <w:pPr>
        <w:rPr>
          <w:ins w:id="162" w:author="Ericsson" w:date="2017-01-06T14:56:00Z"/>
        </w:rPr>
      </w:pPr>
      <w:ins w:id="163" w:author="Ericsson" w:date="2017-01-06T14:56:00Z">
        <w:r w:rsidRPr="00CB14EE">
          <w:rPr>
            <w:b/>
          </w:rPr>
          <w:t>Option a):</w:t>
        </w:r>
        <w:r>
          <w:t xml:space="preserve"> </w:t>
        </w:r>
      </w:ins>
      <w:ins w:id="164" w:author="Ericsson" w:date="2017-01-06T14:57:00Z">
        <w:r>
          <w:t>12</w:t>
        </w:r>
      </w:ins>
      <w:ins w:id="165" w:author="Ericsson" w:date="2017-01-06T14:56:00Z">
        <w:r>
          <w:t xml:space="preserve"> companies</w:t>
        </w:r>
      </w:ins>
    </w:p>
    <w:p w14:paraId="2F9F367A" w14:textId="71A76550" w:rsidR="00863672" w:rsidRDefault="00863672" w:rsidP="00863672">
      <w:pPr>
        <w:rPr>
          <w:ins w:id="166" w:author="Ericsson" w:date="2017-01-06T14:56:00Z"/>
        </w:rPr>
      </w:pPr>
      <w:ins w:id="167" w:author="Ericsson" w:date="2017-01-06T14:56:00Z">
        <w:r w:rsidRPr="00CB14EE">
          <w:rPr>
            <w:b/>
          </w:rPr>
          <w:t>Option b):</w:t>
        </w:r>
        <w:r>
          <w:t xml:space="preserve"> </w:t>
        </w:r>
      </w:ins>
      <w:ins w:id="168" w:author="Ericsson" w:date="2017-01-06T14:57:00Z">
        <w:r>
          <w:t>1</w:t>
        </w:r>
      </w:ins>
      <w:ins w:id="169" w:author="Ericsson" w:date="2017-01-06T14:56:00Z">
        <w:r>
          <w:t xml:space="preserve"> company</w:t>
        </w:r>
      </w:ins>
    </w:p>
    <w:p w14:paraId="09F9BD9E" w14:textId="5C933690" w:rsidR="00863672" w:rsidRPr="006D1F89" w:rsidRDefault="00863672" w:rsidP="00863672">
      <w:pPr>
        <w:rPr>
          <w:ins w:id="170" w:author="Ericsson" w:date="2017-01-06T14:56:00Z"/>
          <w:rFonts w:eastAsia="DengXian"/>
        </w:rPr>
      </w:pPr>
      <w:ins w:id="171" w:author="Ericsson" w:date="2017-01-06T14:56:00Z">
        <w:r>
          <w:t xml:space="preserve">Rapporteur comment: </w:t>
        </w:r>
      </w:ins>
      <w:ins w:id="172" w:author="Ericsson" w:date="2017-01-06T14:57:00Z">
        <w:r>
          <w:t>A clear majority of</w:t>
        </w:r>
      </w:ins>
      <w:ins w:id="173" w:author="Ericsson" w:date="2017-01-06T14:56:00Z">
        <w:r>
          <w:t xml:space="preserve"> companies agree</w:t>
        </w:r>
      </w:ins>
      <w:ins w:id="174" w:author="Ericsson" w:date="2017-01-06T14:57:00Z">
        <w:r>
          <w:t>s</w:t>
        </w:r>
      </w:ins>
      <w:ins w:id="175" w:author="Ericsson" w:date="2017-01-06T14:56:00Z">
        <w:r>
          <w:t xml:space="preserve"> to enable the UE to read</w:t>
        </w:r>
        <w:r w:rsidRPr="00C3712E">
          <w:t xml:space="preserve"> from other PLMNs the RX resource pool configuration</w:t>
        </w:r>
        <w:r>
          <w:t>.</w:t>
        </w:r>
      </w:ins>
    </w:p>
    <w:p w14:paraId="4CEBFAF7" w14:textId="77777777" w:rsidR="00863672" w:rsidRDefault="00863672" w:rsidP="00863672">
      <w:pPr>
        <w:pStyle w:val="Proposal"/>
        <w:rPr>
          <w:ins w:id="176" w:author="Ericsson" w:date="2017-01-06T14:56:00Z"/>
        </w:rPr>
      </w:pPr>
      <w:bookmarkStart w:id="177" w:name="_Toc471394847"/>
      <w:bookmarkStart w:id="178" w:name="_Toc471482066"/>
      <w:ins w:id="179" w:author="Ericsson" w:date="2017-01-06T14:56:00Z">
        <w:r>
          <w:t>Enable the UE to read</w:t>
        </w:r>
        <w:r w:rsidRPr="00C3712E">
          <w:t xml:space="preserve"> from other PLMNs the RX resource pool configuration</w:t>
        </w:r>
        <w:r>
          <w:t>.</w:t>
        </w:r>
        <w:bookmarkEnd w:id="177"/>
        <w:bookmarkEnd w:id="178"/>
      </w:ins>
    </w:p>
    <w:p w14:paraId="55602F9C" w14:textId="77777777" w:rsidR="00863672" w:rsidRPr="00166F0B" w:rsidRDefault="00863672" w:rsidP="00A14BDF">
      <w:pPr>
        <w:rPr>
          <w:lang w:eastAsia="en-US"/>
        </w:rPr>
      </w:pPr>
    </w:p>
    <w:p w14:paraId="03D4EC44" w14:textId="77777777" w:rsidR="00A14BDF" w:rsidRDefault="00A14BDF" w:rsidP="00A14BDF">
      <w:r>
        <w:rPr>
          <w:lang w:eastAsia="en-US"/>
        </w:rPr>
        <w:t xml:space="preserve">The above functionality can be enforced by the serving eNB which may provide the UE with some form of assistance, e.g. to help it in finding </w:t>
      </w:r>
      <w:r>
        <w:t>the Uu frequency on which the UE may obtain the relevant sidelink RX</w:t>
      </w:r>
      <w:r w:rsidRPr="00866F5D">
        <w:t xml:space="preserve"> resource configuration</w:t>
      </w:r>
      <w:r>
        <w:t xml:space="preserve"> for the different PLMNs</w:t>
      </w:r>
      <w:r w:rsidRPr="00866F5D">
        <w:t>.</w:t>
      </w:r>
    </w:p>
    <w:p w14:paraId="1A78B084" w14:textId="77777777" w:rsidR="00A14BDF" w:rsidRPr="00247944" w:rsidRDefault="00A14BDF" w:rsidP="003A3FD1">
      <w:pPr>
        <w:numPr>
          <w:ilvl w:val="0"/>
          <w:numId w:val="28"/>
        </w:numPr>
      </w:pPr>
      <w:r>
        <w:rPr>
          <w:b/>
          <w:u w:val="single"/>
        </w:rPr>
        <w:t xml:space="preserve">Question </w:t>
      </w:r>
      <w:r w:rsidR="00770DF9">
        <w:rPr>
          <w:b/>
          <w:u w:val="single"/>
        </w:rPr>
        <w:t>7</w:t>
      </w:r>
      <w:r>
        <w:rPr>
          <w:b/>
          <w:u w:val="single"/>
        </w:rPr>
        <w:t xml:space="preserve">: </w:t>
      </w:r>
      <w:r w:rsidR="00FC7F0F">
        <w:rPr>
          <w:b/>
          <w:u w:val="single"/>
        </w:rPr>
        <w:t>Should the serving eNB aid the UE to ensure proper inter-PLMN operations?</w:t>
      </w:r>
    </w:p>
    <w:p w14:paraId="23187A31" w14:textId="1F16042F" w:rsidR="003C08C8" w:rsidRDefault="003C08C8" w:rsidP="003C08C8">
      <w:pPr>
        <w:numPr>
          <w:ilvl w:val="1"/>
          <w:numId w:val="28"/>
        </w:numPr>
        <w:rPr>
          <w:b/>
        </w:rPr>
      </w:pPr>
      <w:r>
        <w:rPr>
          <w:b/>
        </w:rPr>
        <w:t>Yes, the serving eNB may indicate to the UE the RX resource configuration for inter-PLMN operation directly to avoid the need to read SIB from other PLMNs.</w:t>
      </w:r>
    </w:p>
    <w:p w14:paraId="7D147327" w14:textId="051DF8A1" w:rsidR="00E96257" w:rsidRDefault="00E96257" w:rsidP="00E96257">
      <w:pPr>
        <w:numPr>
          <w:ilvl w:val="1"/>
          <w:numId w:val="28"/>
        </w:numPr>
        <w:rPr>
          <w:b/>
        </w:rPr>
      </w:pPr>
      <w:r>
        <w:rPr>
          <w:b/>
        </w:rPr>
        <w:t>Yes, the serving eNB may indicate to t</w:t>
      </w:r>
      <w:r w:rsidRPr="00A14BDF">
        <w:rPr>
          <w:b/>
        </w:rPr>
        <w:t xml:space="preserve">he UE </w:t>
      </w:r>
      <w:r>
        <w:rPr>
          <w:b/>
        </w:rPr>
        <w:t xml:space="preserve">the different Uu inter-PLMN frequencies on which the UE may acquire </w:t>
      </w:r>
      <w:r w:rsidRPr="00FC7F0F">
        <w:rPr>
          <w:b/>
        </w:rPr>
        <w:t>the relevant sidelink RX resource configuration</w:t>
      </w:r>
      <w:commentRangeStart w:id="180"/>
      <w:r w:rsidR="00FF375F">
        <w:rPr>
          <w:rStyle w:val="CommentReference"/>
        </w:rPr>
        <w:commentReference w:id="181"/>
      </w:r>
      <w:commentRangeEnd w:id="180"/>
      <w:r w:rsidR="006222CF">
        <w:rPr>
          <w:rStyle w:val="CommentReference"/>
        </w:rPr>
        <w:commentReference w:id="180"/>
      </w:r>
      <w:r>
        <w:rPr>
          <w:b/>
        </w:rPr>
        <w:t>.</w:t>
      </w:r>
      <w:r w:rsidR="007410B3">
        <w:rPr>
          <w:rStyle w:val="CommentReference"/>
        </w:rPr>
        <w:commentReference w:id="182"/>
      </w:r>
    </w:p>
    <w:p w14:paraId="149298B4" w14:textId="77777777" w:rsidR="003C08C8" w:rsidRPr="00A14BDF" w:rsidRDefault="003C08C8" w:rsidP="003C08C8">
      <w:pPr>
        <w:numPr>
          <w:ilvl w:val="1"/>
          <w:numId w:val="28"/>
        </w:numPr>
        <w:rPr>
          <w:b/>
        </w:rPr>
      </w:pPr>
      <w:r>
        <w:rPr>
          <w:b/>
        </w:rPr>
        <w:t>Both a) and b) can be considered</w:t>
      </w:r>
      <w:r>
        <w:rPr>
          <w:rStyle w:val="CommentReference"/>
        </w:rPr>
        <w:commentReference w:id="183"/>
      </w:r>
      <w:r w:rsidR="00866AEB">
        <w:rPr>
          <w:rStyle w:val="CommentReference"/>
        </w:rPr>
        <w:commentReference w:id="184"/>
      </w:r>
      <w:r w:rsidR="006222CF">
        <w:rPr>
          <w:rStyle w:val="CommentReference"/>
        </w:rPr>
        <w:commentReference w:id="185"/>
      </w:r>
    </w:p>
    <w:p w14:paraId="2908C0F0" w14:textId="77777777" w:rsidR="00A14BDF" w:rsidRDefault="00A14BDF" w:rsidP="003A3FD1">
      <w:pPr>
        <w:numPr>
          <w:ilvl w:val="1"/>
          <w:numId w:val="28"/>
        </w:numPr>
        <w:rPr>
          <w:b/>
        </w:rPr>
      </w:pPr>
      <w:r w:rsidRPr="00A14BDF">
        <w:rPr>
          <w:b/>
        </w:rPr>
        <w:t xml:space="preserve">Other </w:t>
      </w:r>
    </w:p>
    <w:p w14:paraId="4FDE8231" w14:textId="77777777" w:rsidR="00992AF2" w:rsidRDefault="00992AF2" w:rsidP="00F7545E">
      <w:pPr>
        <w:ind w:left="1140"/>
        <w:rPr>
          <w:b/>
        </w:rPr>
      </w:pPr>
      <w:r w:rsidRPr="00992AF2">
        <w:rPr>
          <w:b/>
        </w:rPr>
        <w:t>Reasons behind the reply are always appreciated.</w:t>
      </w:r>
    </w:p>
    <w:p w14:paraId="263564D3" w14:textId="77777777" w:rsidR="00D30440" w:rsidRPr="00A14BDF" w:rsidRDefault="00D30440" w:rsidP="00D30440">
      <w:pPr>
        <w:rPr>
          <w:b/>
        </w:rPr>
      </w:pPr>
    </w:p>
    <w:p w14:paraId="6969B004" w14:textId="77777777" w:rsidR="00D30440" w:rsidRPr="00D30440" w:rsidRDefault="00D30440" w:rsidP="00D30440">
      <w:pPr>
        <w:pStyle w:val="Caption"/>
        <w:keepNext/>
        <w:rPr>
          <w:u w:val="single"/>
        </w:rPr>
      </w:pPr>
      <w:r w:rsidRPr="00D30440">
        <w:rPr>
          <w:u w:val="single"/>
        </w:rPr>
        <w:t xml:space="preserve">Table </w:t>
      </w:r>
      <w:r w:rsidRPr="00D30440">
        <w:rPr>
          <w:u w:val="single"/>
        </w:rPr>
        <w:fldChar w:fldCharType="begin"/>
      </w:r>
      <w:r w:rsidRPr="00D30440">
        <w:rPr>
          <w:u w:val="single"/>
        </w:rPr>
        <w:instrText xml:space="preserve"> SEQ Table \* ARABIC </w:instrText>
      </w:r>
      <w:r w:rsidRPr="00D30440">
        <w:rPr>
          <w:u w:val="single"/>
        </w:rPr>
        <w:fldChar w:fldCharType="separate"/>
      </w:r>
      <w:r w:rsidR="0021766C">
        <w:rPr>
          <w:noProof/>
          <w:u w:val="single"/>
        </w:rPr>
        <w:t>7</w:t>
      </w:r>
      <w:r w:rsidRPr="00D30440">
        <w:rPr>
          <w:u w:val="single"/>
        </w:rPr>
        <w:fldChar w:fldCharType="end"/>
      </w:r>
      <w:r w:rsidRPr="00D30440">
        <w:rPr>
          <w:u w:val="single"/>
        </w:rPr>
        <w:t>: Should the serving eNB aid the UE to ensure proper inter-PLMN operations?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D30440" w:rsidRPr="00BD6930" w14:paraId="08FB435A" w14:textId="77777777" w:rsidTr="00145917">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6928098" w14:textId="77777777" w:rsidR="00D30440" w:rsidRPr="00BD6930" w:rsidRDefault="00D30440" w:rsidP="00145917">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0D5BF35B" w14:textId="77777777" w:rsidR="00D30440" w:rsidRPr="00BD6930" w:rsidRDefault="00D30440" w:rsidP="00145917">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B939D03" w14:textId="77777777" w:rsidR="00D30440" w:rsidRPr="00BD6930" w:rsidRDefault="00D30440" w:rsidP="00145917">
            <w:pPr>
              <w:spacing w:after="0"/>
              <w:contextualSpacing/>
              <w:jc w:val="center"/>
              <w:rPr>
                <w:b/>
                <w:bCs/>
                <w:i/>
                <w:color w:val="000000"/>
              </w:rPr>
            </w:pPr>
            <w:r w:rsidRPr="00BD6930">
              <w:rPr>
                <w:b/>
                <w:bCs/>
                <w:i/>
                <w:color w:val="000000"/>
              </w:rPr>
              <w:t>Comments</w:t>
            </w:r>
          </w:p>
        </w:tc>
      </w:tr>
      <w:tr w:rsidR="00D30440" w:rsidRPr="00BD6930" w14:paraId="2E07947E"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A537D35" w14:textId="77777777" w:rsidR="00D30440" w:rsidRPr="00BD6930" w:rsidRDefault="00D14B1A" w:rsidP="00145917">
            <w:pPr>
              <w:spacing w:after="0"/>
              <w:contextualSpacing/>
              <w:jc w:val="left"/>
              <w:rPr>
                <w:bCs/>
              </w:rPr>
            </w:pPr>
            <w:r>
              <w:rPr>
                <w:bCs/>
              </w:rPr>
              <w:t>Qualcomm</w:t>
            </w:r>
          </w:p>
        </w:tc>
        <w:tc>
          <w:tcPr>
            <w:tcW w:w="1376" w:type="dxa"/>
            <w:tcBorders>
              <w:top w:val="single" w:sz="4" w:space="0" w:color="auto"/>
              <w:left w:val="single" w:sz="4" w:space="0" w:color="auto"/>
              <w:bottom w:val="single" w:sz="4" w:space="0" w:color="auto"/>
              <w:right w:val="single" w:sz="4" w:space="0" w:color="auto"/>
            </w:tcBorders>
          </w:tcPr>
          <w:p w14:paraId="5FF725DB" w14:textId="77777777" w:rsidR="00D30440" w:rsidRDefault="003A3FD1" w:rsidP="00145917">
            <w:pPr>
              <w:spacing w:after="0"/>
              <w:ind w:left="202"/>
              <w:contextualSpacing/>
              <w:jc w:val="left"/>
              <w:rPr>
                <w:rFonts w:eastAsia="MS Mincho"/>
                <w:bCs/>
                <w:color w:val="000000"/>
                <w:lang w:eastAsia="ja-JP"/>
              </w:rPr>
            </w:pPr>
            <w:r>
              <w:rPr>
                <w:rFonts w:eastAsia="MS Mincho"/>
                <w:bCs/>
                <w:color w:val="000000"/>
                <w:lang w:eastAsia="ja-JP"/>
              </w:rPr>
              <w:t>a</w:t>
            </w:r>
            <w:r w:rsidR="00D14B1A">
              <w:rPr>
                <w:rFonts w:eastAsia="MS Mincho"/>
                <w:bCs/>
                <w:color w:val="000000"/>
                <w:lang w:eastAsia="ja-JP"/>
              </w:rPr>
              <w:t>)</w:t>
            </w:r>
          </w:p>
        </w:tc>
        <w:tc>
          <w:tcPr>
            <w:tcW w:w="6988" w:type="dxa"/>
            <w:tcBorders>
              <w:top w:val="single" w:sz="4" w:space="0" w:color="auto"/>
              <w:left w:val="single" w:sz="4" w:space="0" w:color="auto"/>
              <w:bottom w:val="single" w:sz="4" w:space="0" w:color="auto"/>
              <w:right w:val="single" w:sz="4" w:space="0" w:color="auto"/>
            </w:tcBorders>
          </w:tcPr>
          <w:p w14:paraId="277426F7" w14:textId="77777777" w:rsidR="00D30440" w:rsidRPr="00CD1C7B" w:rsidRDefault="00A772D6" w:rsidP="00145917">
            <w:pPr>
              <w:spacing w:after="0"/>
              <w:ind w:left="202"/>
              <w:contextualSpacing/>
              <w:jc w:val="left"/>
              <w:rPr>
                <w:rFonts w:eastAsia="MS Mincho"/>
                <w:bCs/>
                <w:color w:val="000000"/>
                <w:lang w:eastAsia="ja-JP"/>
              </w:rPr>
            </w:pPr>
            <w:r w:rsidRPr="005E4CBD">
              <w:t>Similar to Rel-13 inter-PLMN discovery,</w:t>
            </w:r>
            <w:r w:rsidR="00D116C2" w:rsidRPr="005E4CBD">
              <w:t xml:space="preserve"> the RX </w:t>
            </w:r>
            <w:r w:rsidRPr="005E4CBD">
              <w:t>re</w:t>
            </w:r>
            <w:r w:rsidR="00D116C2" w:rsidRPr="005E4CBD">
              <w:t>s</w:t>
            </w:r>
            <w:r w:rsidRPr="005E4CBD">
              <w:t>ource pools can be cross-configured so the UE does not need to read the SIBs from other PLMNs</w:t>
            </w:r>
          </w:p>
        </w:tc>
      </w:tr>
      <w:tr w:rsidR="003C08C8" w:rsidRPr="00BD6930" w14:paraId="6148196F"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3D8798A"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52BBA62E" w14:textId="77777777" w:rsidR="003C08C8" w:rsidRPr="00C33F11" w:rsidRDefault="003C08C8" w:rsidP="003C08C8">
            <w:pPr>
              <w:spacing w:after="0"/>
              <w:ind w:left="202"/>
              <w:contextualSpacing/>
              <w:jc w:val="left"/>
              <w:rPr>
                <w:bCs/>
                <w:color w:val="000000"/>
              </w:rPr>
            </w:pPr>
            <w:r w:rsidRPr="00D80461">
              <w:rPr>
                <w:rFonts w:eastAsia="DengXian"/>
                <w:bCs/>
                <w:color w:val="000000"/>
              </w:rPr>
              <w:t>c</w:t>
            </w:r>
            <w:r w:rsidRPr="00D80461">
              <w:rPr>
                <w:rFonts w:eastAsia="DengXian" w:hint="eastAsia"/>
                <w:bCs/>
                <w:color w:val="000000"/>
              </w:rPr>
              <w:t>)</w:t>
            </w:r>
          </w:p>
        </w:tc>
        <w:tc>
          <w:tcPr>
            <w:tcW w:w="6988" w:type="dxa"/>
            <w:tcBorders>
              <w:top w:val="single" w:sz="4" w:space="0" w:color="auto"/>
              <w:left w:val="single" w:sz="4" w:space="0" w:color="auto"/>
              <w:bottom w:val="single" w:sz="4" w:space="0" w:color="auto"/>
              <w:right w:val="single" w:sz="4" w:space="0" w:color="auto"/>
            </w:tcBorders>
          </w:tcPr>
          <w:p w14:paraId="03E32714" w14:textId="77777777" w:rsidR="003C08C8" w:rsidRPr="00D80461" w:rsidRDefault="003C08C8" w:rsidP="003C08C8">
            <w:pPr>
              <w:spacing w:after="0"/>
              <w:ind w:left="202"/>
              <w:contextualSpacing/>
              <w:jc w:val="left"/>
              <w:rPr>
                <w:rFonts w:eastAsia="DengXian"/>
                <w:bCs/>
                <w:color w:val="000000"/>
                <w:lang w:val="en-US"/>
              </w:rPr>
            </w:pPr>
            <w:r w:rsidRPr="00D80461">
              <w:rPr>
                <w:rFonts w:eastAsia="DengXian"/>
                <w:bCs/>
                <w:color w:val="000000"/>
                <w:lang w:val="en-US"/>
              </w:rPr>
              <w:t>The assistance from serving eNB can be in two types:</w:t>
            </w:r>
          </w:p>
          <w:p w14:paraId="3C5EE11D" w14:textId="77777777" w:rsidR="003C08C8" w:rsidRPr="00D80461" w:rsidRDefault="003C08C8" w:rsidP="003C08C8">
            <w:pPr>
              <w:numPr>
                <w:ilvl w:val="0"/>
                <w:numId w:val="60"/>
              </w:numPr>
              <w:spacing w:after="0"/>
              <w:contextualSpacing/>
              <w:jc w:val="left"/>
              <w:rPr>
                <w:rFonts w:eastAsia="DengXian"/>
                <w:bCs/>
                <w:color w:val="000000"/>
                <w:lang w:val="en-US"/>
              </w:rPr>
            </w:pPr>
            <w:r w:rsidRPr="00D80461">
              <w:rPr>
                <w:rFonts w:eastAsia="DengXian"/>
                <w:bCs/>
                <w:color w:val="000000"/>
                <w:lang w:val="en-US"/>
              </w:rPr>
              <w:t xml:space="preserve">Given answer of a) to question 6, the UE can directly go to the concerned frequency to read the SIBs for RX resource pool configuration, which is similar to rel-13 inter-PLMN discovery. Furthermore, considering the addressed scenario of inter-carrier </w:t>
            </w:r>
            <w:r w:rsidR="002665DD">
              <w:rPr>
                <w:rFonts w:eastAsia="DengXian"/>
                <w:bCs/>
                <w:color w:val="000000"/>
                <w:lang w:val="en-US"/>
              </w:rPr>
              <w:lastRenderedPageBreak/>
              <w:t>sidelink</w:t>
            </w:r>
            <w:r w:rsidRPr="00D80461">
              <w:rPr>
                <w:rFonts w:eastAsia="DengXian"/>
                <w:bCs/>
                <w:color w:val="000000"/>
                <w:lang w:val="en-US"/>
              </w:rPr>
              <w:t xml:space="preserve"> configuration </w:t>
            </w:r>
            <w:r w:rsidR="002665DD">
              <w:rPr>
                <w:rFonts w:eastAsia="DengXian"/>
                <w:bCs/>
                <w:color w:val="000000"/>
                <w:lang w:val="en-US"/>
              </w:rPr>
              <w:t>in</w:t>
            </w:r>
            <w:r w:rsidRPr="00D80461">
              <w:rPr>
                <w:rFonts w:eastAsia="DengXian"/>
                <w:bCs/>
                <w:color w:val="000000"/>
                <w:lang w:val="en-US"/>
              </w:rPr>
              <w:t xml:space="preserve"> other PLMNs, it may not be the concerned frequency but another</w:t>
            </w:r>
            <w:r>
              <w:rPr>
                <w:rFonts w:eastAsia="DengXian"/>
                <w:bCs/>
                <w:color w:val="000000"/>
                <w:lang w:val="en-US"/>
              </w:rPr>
              <w:t xml:space="preserve"> frequency</w:t>
            </w:r>
            <w:r w:rsidRPr="00D80461">
              <w:rPr>
                <w:rFonts w:eastAsia="DengXian"/>
                <w:bCs/>
                <w:color w:val="000000"/>
                <w:lang w:val="en-US"/>
              </w:rPr>
              <w:t xml:space="preserve"> where the RX resource pool is provided, so that the Uu inter-PLMN frequency on which the UE may acquire the relevant sidelink RX resource configuration can be provided to UE additionally;</w:t>
            </w:r>
          </w:p>
          <w:p w14:paraId="1EEEEDE1" w14:textId="77777777" w:rsidR="003C08C8" w:rsidRPr="00D80461" w:rsidRDefault="003C08C8" w:rsidP="003C08C8">
            <w:pPr>
              <w:numPr>
                <w:ilvl w:val="0"/>
                <w:numId w:val="60"/>
              </w:numPr>
              <w:spacing w:after="0"/>
              <w:contextualSpacing/>
              <w:jc w:val="left"/>
              <w:rPr>
                <w:rFonts w:eastAsia="DengXian"/>
                <w:bCs/>
                <w:color w:val="000000"/>
                <w:lang w:val="en-US"/>
              </w:rPr>
            </w:pPr>
            <w:r w:rsidRPr="00D80461">
              <w:rPr>
                <w:rFonts w:eastAsia="DengXian"/>
                <w:bCs/>
                <w:color w:val="000000"/>
                <w:lang w:val="en-US"/>
              </w:rPr>
              <w:t>Similar to Rel-13 inter-PLMN discovery, the serving eNB may indicate to the UE the RX resource configuration for inter-PLMN operation directly, so no need to read SIB from other PLMNs.</w:t>
            </w:r>
          </w:p>
          <w:p w14:paraId="4F288A22" w14:textId="77777777" w:rsidR="003C08C8" w:rsidRPr="00C33F11" w:rsidRDefault="003C08C8" w:rsidP="003C08C8">
            <w:pPr>
              <w:spacing w:after="0"/>
              <w:ind w:left="202"/>
              <w:contextualSpacing/>
              <w:jc w:val="left"/>
              <w:rPr>
                <w:rFonts w:eastAsia="MS Mincho"/>
                <w:bCs/>
                <w:color w:val="000000"/>
                <w:lang w:val="en-US" w:eastAsia="ja-JP"/>
              </w:rPr>
            </w:pPr>
            <w:r w:rsidRPr="00D80461">
              <w:rPr>
                <w:rFonts w:eastAsia="DengXian"/>
                <w:bCs/>
                <w:color w:val="000000"/>
                <w:lang w:val="en-US"/>
              </w:rPr>
              <w:t>Both of above can be considered.</w:t>
            </w:r>
          </w:p>
        </w:tc>
      </w:tr>
      <w:tr w:rsidR="003C08C8" w:rsidRPr="00BD6930" w14:paraId="12E76589"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604A46C" w14:textId="77777777" w:rsidR="003C08C8" w:rsidRPr="00BD6930" w:rsidRDefault="007C0C42" w:rsidP="003C08C8">
            <w:pPr>
              <w:spacing w:after="0"/>
              <w:contextualSpacing/>
              <w:jc w:val="left"/>
              <w:rPr>
                <w:bCs/>
              </w:rPr>
            </w:pPr>
            <w:r>
              <w:rPr>
                <w:rFonts w:eastAsia="Malgun Gothic"/>
                <w:bCs/>
                <w:lang w:eastAsia="ko-KR"/>
              </w:rPr>
              <w:lastRenderedPageBreak/>
              <w:t>LGE</w:t>
            </w:r>
          </w:p>
        </w:tc>
        <w:tc>
          <w:tcPr>
            <w:tcW w:w="1376" w:type="dxa"/>
            <w:tcBorders>
              <w:top w:val="single" w:sz="4" w:space="0" w:color="auto"/>
              <w:left w:val="single" w:sz="4" w:space="0" w:color="auto"/>
              <w:bottom w:val="single" w:sz="4" w:space="0" w:color="auto"/>
              <w:right w:val="single" w:sz="4" w:space="0" w:color="auto"/>
            </w:tcBorders>
          </w:tcPr>
          <w:p w14:paraId="1B2488B2" w14:textId="77777777" w:rsidR="003C08C8" w:rsidRPr="006D1963" w:rsidRDefault="007C0C42" w:rsidP="003C08C8">
            <w:pPr>
              <w:spacing w:after="0"/>
              <w:ind w:left="202"/>
              <w:contextualSpacing/>
              <w:jc w:val="left"/>
              <w:rPr>
                <w:rFonts w:eastAsia="Malgun Gothic"/>
                <w:bCs/>
                <w:color w:val="000000"/>
                <w:lang w:eastAsia="ko-KR"/>
              </w:rPr>
            </w:pPr>
            <w:r w:rsidRPr="00F13A4B">
              <w:rPr>
                <w:rFonts w:eastAsia="Malgun Gothic" w:hint="eastAsia"/>
                <w:bCs/>
                <w:color w:val="000000"/>
                <w:lang w:eastAsia="ko-KR"/>
              </w:rPr>
              <w:t>a)</w:t>
            </w:r>
            <w:r w:rsidRPr="00F13A4B">
              <w:rPr>
                <w:rFonts w:eastAsia="Malgun Gothic"/>
                <w:bCs/>
                <w:color w:val="000000"/>
                <w:lang w:eastAsia="ko-KR"/>
              </w:rPr>
              <w:t>, d)</w:t>
            </w:r>
          </w:p>
        </w:tc>
        <w:tc>
          <w:tcPr>
            <w:tcW w:w="6988" w:type="dxa"/>
            <w:tcBorders>
              <w:top w:val="single" w:sz="4" w:space="0" w:color="auto"/>
              <w:left w:val="single" w:sz="4" w:space="0" w:color="auto"/>
              <w:bottom w:val="single" w:sz="4" w:space="0" w:color="auto"/>
              <w:right w:val="single" w:sz="4" w:space="0" w:color="auto"/>
            </w:tcBorders>
          </w:tcPr>
          <w:p w14:paraId="639CD6C0" w14:textId="77777777" w:rsidR="003C08C8" w:rsidRDefault="007C0C42" w:rsidP="003C08C8">
            <w:pPr>
              <w:spacing w:after="0"/>
              <w:ind w:left="202"/>
              <w:contextualSpacing/>
              <w:jc w:val="left"/>
              <w:rPr>
                <w:rFonts w:eastAsia="MS Mincho"/>
                <w:bCs/>
                <w:color w:val="000000"/>
                <w:lang w:eastAsia="ja-JP"/>
              </w:rPr>
            </w:pPr>
            <w:r>
              <w:rPr>
                <w:rFonts w:eastAsia="MS Mincho"/>
                <w:bCs/>
                <w:color w:val="000000"/>
                <w:lang w:eastAsia="ja-JP"/>
              </w:rPr>
              <w:t xml:space="preserve">Similar to answer to Question 5, </w:t>
            </w:r>
            <w:r w:rsidRPr="001609BF">
              <w:rPr>
                <w:rFonts w:eastAsia="MS Mincho"/>
                <w:bCs/>
                <w:color w:val="000000"/>
                <w:lang w:eastAsia="ja-JP"/>
              </w:rPr>
              <w:t xml:space="preserve">legacy LTE procedure to select the preferred Uu carrier </w:t>
            </w:r>
            <w:r>
              <w:rPr>
                <w:rFonts w:eastAsia="MS Mincho"/>
                <w:bCs/>
                <w:color w:val="000000"/>
                <w:lang w:eastAsia="ja-JP"/>
              </w:rPr>
              <w:t>could be used in authorized inter-PLMN. If the UE does not find the Uu inter-frequency PLMN frequencies on which the UE could acquire the relevant sidelink Rx resource configuration, the UE could use pre-configuration in case of ITS dedicated carrier. In other V2X sidelink carriers, similar to the discovery, the UE could know the paired downlink frequency of V2X sidelink carrier if V2X sidelink carrier is provided to the UE.</w:t>
            </w:r>
          </w:p>
        </w:tc>
      </w:tr>
      <w:tr w:rsidR="003C08C8" w:rsidRPr="00BD6930" w14:paraId="0AD8A53E"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22EEDD1" w14:textId="77777777" w:rsidR="003C08C8" w:rsidRPr="006D1963" w:rsidRDefault="00FF375F" w:rsidP="003C08C8">
            <w:pPr>
              <w:spacing w:after="0"/>
              <w:contextualSpacing/>
              <w:jc w:val="left"/>
              <w:rPr>
                <w:rFonts w:eastAsia="SimSun"/>
                <w:bCs/>
              </w:rPr>
            </w:pPr>
            <w:r>
              <w:rPr>
                <w:rFonts w:eastAsia="SimSun" w:hint="eastAsia"/>
                <w:bCs/>
              </w:rPr>
              <w:t>OPPO</w:t>
            </w:r>
          </w:p>
        </w:tc>
        <w:tc>
          <w:tcPr>
            <w:tcW w:w="1376" w:type="dxa"/>
            <w:tcBorders>
              <w:top w:val="single" w:sz="4" w:space="0" w:color="auto"/>
              <w:left w:val="single" w:sz="4" w:space="0" w:color="auto"/>
              <w:bottom w:val="single" w:sz="4" w:space="0" w:color="auto"/>
              <w:right w:val="single" w:sz="4" w:space="0" w:color="auto"/>
            </w:tcBorders>
          </w:tcPr>
          <w:p w14:paraId="6D665BD7" w14:textId="77777777" w:rsidR="003C08C8" w:rsidRPr="006D1963" w:rsidRDefault="00FF375F" w:rsidP="006D1963">
            <w:pPr>
              <w:spacing w:after="0"/>
              <w:ind w:left="202"/>
              <w:contextualSpacing/>
              <w:jc w:val="left"/>
              <w:rPr>
                <w:rFonts w:eastAsia="SimSun"/>
                <w:bCs/>
                <w:color w:val="000000"/>
              </w:rPr>
            </w:pPr>
            <w:r w:rsidRPr="006D1963">
              <w:rPr>
                <w:rFonts w:eastAsia="Malgun Gothic"/>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0ADE3D0C" w14:textId="77777777" w:rsidR="003C08C8" w:rsidRPr="006D1963" w:rsidRDefault="00FF375F" w:rsidP="003C08C8">
            <w:pPr>
              <w:spacing w:after="0"/>
              <w:ind w:left="202"/>
              <w:contextualSpacing/>
              <w:jc w:val="left"/>
              <w:rPr>
                <w:rFonts w:eastAsia="SimSun"/>
                <w:bCs/>
                <w:color w:val="000000"/>
              </w:rPr>
            </w:pPr>
            <w:r>
              <w:rPr>
                <w:rFonts w:eastAsia="SimSun" w:hint="eastAsia"/>
                <w:bCs/>
                <w:color w:val="000000"/>
              </w:rPr>
              <w:t xml:space="preserve">We consider option a) is reasonable. However, since this </w:t>
            </w:r>
            <w:r>
              <w:rPr>
                <w:rFonts w:eastAsia="SimSun"/>
                <w:bCs/>
                <w:color w:val="000000"/>
              </w:rPr>
              <w:t>operation</w:t>
            </w:r>
            <w:r>
              <w:rPr>
                <w:rFonts w:eastAsia="SimSun" w:hint="eastAsia"/>
                <w:bCs/>
                <w:color w:val="000000"/>
              </w:rPr>
              <w:t xml:space="preserve"> is related to other PLMN, the authorization for the </w:t>
            </w:r>
            <w:r>
              <w:rPr>
                <w:rFonts w:eastAsia="SimSun"/>
                <w:bCs/>
                <w:color w:val="000000"/>
              </w:rPr>
              <w:t>corresponding</w:t>
            </w:r>
            <w:r>
              <w:rPr>
                <w:rFonts w:eastAsia="SimSun" w:hint="eastAsia"/>
                <w:bCs/>
                <w:color w:val="000000"/>
              </w:rPr>
              <w:t xml:space="preserve"> PLMN should be performed before the resources are indicated to the UE.</w:t>
            </w:r>
          </w:p>
        </w:tc>
      </w:tr>
      <w:tr w:rsidR="003C08C8" w:rsidRPr="00BD6930" w14:paraId="7EBBDDB2"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447F19F" w14:textId="77777777" w:rsidR="003C08C8" w:rsidRPr="006D1963" w:rsidRDefault="000E53B7" w:rsidP="003C08C8">
            <w:pPr>
              <w:spacing w:after="0"/>
              <w:contextualSpacing/>
              <w:jc w:val="left"/>
              <w:rPr>
                <w:rFonts w:eastAsia="SimSun"/>
                <w:bCs/>
              </w:rPr>
            </w:pPr>
            <w:r w:rsidRPr="00E7206A">
              <w:rPr>
                <w:rFonts w:eastAsia="SimSun" w:hint="eastAsia"/>
                <w:bCs/>
              </w:rPr>
              <w:t>Coolpad</w:t>
            </w:r>
          </w:p>
        </w:tc>
        <w:tc>
          <w:tcPr>
            <w:tcW w:w="1376" w:type="dxa"/>
            <w:tcBorders>
              <w:top w:val="single" w:sz="4" w:space="0" w:color="auto"/>
              <w:left w:val="single" w:sz="4" w:space="0" w:color="auto"/>
              <w:bottom w:val="single" w:sz="4" w:space="0" w:color="auto"/>
              <w:right w:val="single" w:sz="4" w:space="0" w:color="auto"/>
            </w:tcBorders>
          </w:tcPr>
          <w:p w14:paraId="470D4025" w14:textId="77777777" w:rsidR="003C08C8" w:rsidRPr="006D1963" w:rsidRDefault="000E53B7" w:rsidP="003C08C8">
            <w:pPr>
              <w:spacing w:after="0"/>
              <w:ind w:left="202"/>
              <w:contextualSpacing/>
              <w:jc w:val="left"/>
              <w:rPr>
                <w:rFonts w:eastAsia="SimSun"/>
                <w:bCs/>
                <w:color w:val="000000"/>
              </w:rPr>
            </w:pPr>
            <w:r w:rsidRPr="00E7206A">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6262AE0C" w14:textId="77777777" w:rsidR="003C08C8" w:rsidRPr="006D1963" w:rsidRDefault="000E53B7" w:rsidP="003C08C8">
            <w:pPr>
              <w:spacing w:after="0"/>
              <w:ind w:left="202"/>
              <w:contextualSpacing/>
              <w:jc w:val="left"/>
              <w:rPr>
                <w:rFonts w:eastAsia="SimSun"/>
                <w:bCs/>
                <w:color w:val="000000"/>
              </w:rPr>
            </w:pPr>
            <w:r w:rsidRPr="00E7206A">
              <w:rPr>
                <w:rFonts w:eastAsia="SimSun" w:hint="eastAsia"/>
                <w:bCs/>
                <w:color w:val="000000"/>
              </w:rPr>
              <w:t>Agree with Qualcomm</w:t>
            </w:r>
          </w:p>
        </w:tc>
      </w:tr>
      <w:tr w:rsidR="00EB70B0" w:rsidRPr="00BD6930" w14:paraId="764940A5"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834DF9E" w14:textId="77777777" w:rsidR="00EB70B0" w:rsidRPr="00BD6930" w:rsidRDefault="00EB70B0" w:rsidP="003C08C8">
            <w:pPr>
              <w:spacing w:after="0"/>
              <w:contextualSpacing/>
              <w:jc w:val="left"/>
              <w:rPr>
                <w:bCs/>
              </w:rPr>
            </w:pPr>
            <w:r>
              <w:rPr>
                <w:bCs/>
              </w:rPr>
              <w:t>Huawei</w:t>
            </w:r>
          </w:p>
        </w:tc>
        <w:tc>
          <w:tcPr>
            <w:tcW w:w="1376" w:type="dxa"/>
            <w:tcBorders>
              <w:top w:val="single" w:sz="4" w:space="0" w:color="auto"/>
              <w:left w:val="single" w:sz="4" w:space="0" w:color="auto"/>
              <w:bottom w:val="single" w:sz="4" w:space="0" w:color="auto"/>
              <w:right w:val="single" w:sz="4" w:space="0" w:color="auto"/>
            </w:tcBorders>
          </w:tcPr>
          <w:p w14:paraId="6F735DE1" w14:textId="77777777" w:rsidR="00EB70B0" w:rsidRDefault="00EB70B0" w:rsidP="003C08C8">
            <w:pPr>
              <w:spacing w:after="0"/>
              <w:ind w:left="202"/>
              <w:contextualSpacing/>
              <w:jc w:val="left"/>
              <w:rPr>
                <w:rFonts w:eastAsia="MS Mincho"/>
                <w:bCs/>
                <w:color w:val="000000"/>
                <w:lang w:eastAsia="ja-JP"/>
              </w:rPr>
            </w:pPr>
            <w:r w:rsidRPr="00EB70B0">
              <w:rPr>
                <w:rFonts w:eastAsia="MS Mincho"/>
                <w:bCs/>
                <w:color w:val="000000"/>
                <w:lang w:eastAsia="ja-JP"/>
              </w:rPr>
              <w:t>a)</w:t>
            </w:r>
            <w:r w:rsidRPr="00EB70B0">
              <w:rPr>
                <w:rFonts w:eastAsia="SimSun" w:hint="eastAsia"/>
                <w:bCs/>
                <w:color w:val="000000"/>
              </w:rPr>
              <w:t>, b)</w:t>
            </w:r>
          </w:p>
        </w:tc>
        <w:tc>
          <w:tcPr>
            <w:tcW w:w="6988" w:type="dxa"/>
            <w:tcBorders>
              <w:top w:val="single" w:sz="4" w:space="0" w:color="auto"/>
              <w:left w:val="single" w:sz="4" w:space="0" w:color="auto"/>
              <w:bottom w:val="single" w:sz="4" w:space="0" w:color="auto"/>
              <w:right w:val="single" w:sz="4" w:space="0" w:color="auto"/>
            </w:tcBorders>
          </w:tcPr>
          <w:p w14:paraId="37E56465"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 xml:space="preserve">To facilitate a UE to read the RX pool configurations from other PLMNs as in option a) of above Question 6, we think it can be </w:t>
            </w:r>
            <w:r>
              <w:rPr>
                <w:rFonts w:eastAsia="SimSun"/>
                <w:bCs/>
                <w:color w:val="000000"/>
              </w:rPr>
              <w:t>beneficial</w:t>
            </w:r>
            <w:r>
              <w:rPr>
                <w:rFonts w:eastAsia="SimSun" w:hint="eastAsia"/>
                <w:bCs/>
                <w:color w:val="000000"/>
              </w:rPr>
              <w:t xml:space="preserve"> for the UE</w:t>
            </w:r>
            <w:r>
              <w:rPr>
                <w:rFonts w:eastAsia="SimSun"/>
                <w:bCs/>
                <w:color w:val="000000"/>
              </w:rPr>
              <w:t>’</w:t>
            </w:r>
            <w:r>
              <w:rPr>
                <w:rFonts w:eastAsia="SimSun" w:hint="eastAsia"/>
                <w:bCs/>
                <w:color w:val="000000"/>
              </w:rPr>
              <w:t xml:space="preserve">s serving eNB to provide the inter-PLMN Uu frequencies where the UE may acquire related Rx resource pools </w:t>
            </w:r>
            <w:r w:rsidRPr="00EB70B0">
              <w:rPr>
                <w:rFonts w:eastAsia="SimSun" w:hint="eastAsia"/>
                <w:bCs/>
                <w:color w:val="000000"/>
              </w:rPr>
              <w:t xml:space="preserve">and/or directly provide the pool </w:t>
            </w:r>
            <w:r w:rsidRPr="00EB70B0">
              <w:rPr>
                <w:rFonts w:eastAsia="SimSun"/>
                <w:bCs/>
                <w:color w:val="000000"/>
              </w:rPr>
              <w:t>configurations</w:t>
            </w:r>
            <w:r w:rsidRPr="00EB70B0">
              <w:rPr>
                <w:rFonts w:eastAsia="SimSun" w:hint="eastAsia"/>
                <w:bCs/>
                <w:color w:val="000000"/>
              </w:rPr>
              <w:t xml:space="preserve"> on inter-PLMN frequencies.</w:t>
            </w:r>
            <w:r>
              <w:rPr>
                <w:rFonts w:eastAsia="SimSun" w:hint="eastAsia"/>
                <w:bCs/>
                <w:color w:val="000000"/>
              </w:rPr>
              <w:t xml:space="preserve"> </w:t>
            </w:r>
          </w:p>
        </w:tc>
      </w:tr>
      <w:tr w:rsidR="00E11219" w:rsidRPr="00BD6930" w14:paraId="25F31F28"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341DE7E" w14:textId="77777777" w:rsidR="00E11219" w:rsidRPr="00BD6930" w:rsidRDefault="00E11219" w:rsidP="003C08C8">
            <w:pPr>
              <w:spacing w:after="0"/>
              <w:contextualSpacing/>
              <w:jc w:val="left"/>
              <w:rPr>
                <w:bCs/>
              </w:rPr>
            </w:pPr>
            <w:r>
              <w:rPr>
                <w:rFonts w:eastAsia="SimSun" w:hint="eastAsia"/>
                <w:bCs/>
              </w:rPr>
              <w:t>ZTE</w:t>
            </w:r>
          </w:p>
        </w:tc>
        <w:tc>
          <w:tcPr>
            <w:tcW w:w="1376" w:type="dxa"/>
            <w:tcBorders>
              <w:top w:val="single" w:sz="4" w:space="0" w:color="auto"/>
              <w:left w:val="single" w:sz="4" w:space="0" w:color="auto"/>
              <w:bottom w:val="single" w:sz="4" w:space="0" w:color="auto"/>
              <w:right w:val="single" w:sz="4" w:space="0" w:color="auto"/>
            </w:tcBorders>
          </w:tcPr>
          <w:p w14:paraId="41017EFC" w14:textId="77777777" w:rsidR="00E11219" w:rsidRDefault="00E11219" w:rsidP="003C08C8">
            <w:pPr>
              <w:spacing w:after="0"/>
              <w:ind w:left="202"/>
              <w:contextualSpacing/>
              <w:jc w:val="left"/>
              <w:rPr>
                <w:rFonts w:eastAsia="MS Mincho"/>
                <w:bCs/>
                <w:color w:val="000000"/>
                <w:lang w:eastAsia="ja-JP"/>
              </w:rPr>
            </w:pPr>
            <w:r>
              <w:rPr>
                <w:rFonts w:eastAsia="SimSun" w:hint="eastAsia"/>
                <w:bCs/>
                <w:color w:val="000000"/>
              </w:rPr>
              <w:t>c)</w:t>
            </w:r>
          </w:p>
        </w:tc>
        <w:tc>
          <w:tcPr>
            <w:tcW w:w="6988" w:type="dxa"/>
            <w:tcBorders>
              <w:top w:val="single" w:sz="4" w:space="0" w:color="auto"/>
              <w:left w:val="single" w:sz="4" w:space="0" w:color="auto"/>
              <w:bottom w:val="single" w:sz="4" w:space="0" w:color="auto"/>
              <w:right w:val="single" w:sz="4" w:space="0" w:color="auto"/>
            </w:tcBorders>
          </w:tcPr>
          <w:p w14:paraId="71716315" w14:textId="77777777" w:rsidR="00E11219" w:rsidRDefault="00E11219" w:rsidP="003C08C8">
            <w:pPr>
              <w:spacing w:after="0"/>
              <w:ind w:left="202"/>
              <w:contextualSpacing/>
              <w:jc w:val="left"/>
              <w:rPr>
                <w:rFonts w:eastAsia="MS Mincho"/>
                <w:bCs/>
                <w:color w:val="000000"/>
                <w:lang w:eastAsia="ja-JP"/>
              </w:rPr>
            </w:pPr>
            <w:r>
              <w:rPr>
                <w:rFonts w:eastAsia="SimSun" w:hint="eastAsia"/>
                <w:bCs/>
                <w:color w:val="000000"/>
              </w:rPr>
              <w:t>Agree with Ericsson.</w:t>
            </w:r>
          </w:p>
        </w:tc>
      </w:tr>
      <w:tr w:rsidR="00E11219" w:rsidRPr="00BD6930" w14:paraId="3DA1002E"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AFF0530" w14:textId="77777777" w:rsidR="00E11219" w:rsidRPr="006D1963" w:rsidRDefault="00F23291" w:rsidP="003C08C8">
            <w:pPr>
              <w:spacing w:after="0"/>
              <w:contextualSpacing/>
              <w:jc w:val="left"/>
              <w:rPr>
                <w:rFonts w:eastAsia="Malgun Gothic"/>
                <w:bCs/>
                <w:lang w:val="en-US" w:eastAsia="ko-KR"/>
              </w:rPr>
            </w:pPr>
            <w:r>
              <w:rPr>
                <w:rFonts w:eastAsia="Malgun Gothic"/>
                <w:bCs/>
                <w:lang w:val="en-US" w:eastAsia="ko-KR"/>
              </w:rPr>
              <w:t>CATT</w:t>
            </w:r>
          </w:p>
        </w:tc>
        <w:tc>
          <w:tcPr>
            <w:tcW w:w="1376" w:type="dxa"/>
            <w:tcBorders>
              <w:top w:val="single" w:sz="4" w:space="0" w:color="auto"/>
              <w:left w:val="single" w:sz="4" w:space="0" w:color="auto"/>
              <w:bottom w:val="single" w:sz="4" w:space="0" w:color="auto"/>
              <w:right w:val="single" w:sz="4" w:space="0" w:color="auto"/>
            </w:tcBorders>
          </w:tcPr>
          <w:p w14:paraId="24770377" w14:textId="77777777" w:rsidR="00E11219" w:rsidRPr="006D1963" w:rsidRDefault="00F23291" w:rsidP="003C08C8">
            <w:pPr>
              <w:spacing w:after="0"/>
              <w:ind w:left="202"/>
              <w:contextualSpacing/>
              <w:jc w:val="left"/>
              <w:rPr>
                <w:rFonts w:eastAsia="Malgun Gothic"/>
                <w:bCs/>
                <w:color w:val="000000"/>
                <w:lang w:val="en-US" w:eastAsia="ko-KR"/>
              </w:rPr>
            </w:pPr>
            <w:r>
              <w:rPr>
                <w:rFonts w:eastAsia="Malgun Gothic"/>
                <w:bCs/>
                <w:color w:val="000000"/>
                <w:lang w:val="en-US" w:eastAsia="ko-KR"/>
              </w:rPr>
              <w:t>c)</w:t>
            </w:r>
          </w:p>
        </w:tc>
        <w:tc>
          <w:tcPr>
            <w:tcW w:w="6988" w:type="dxa"/>
            <w:tcBorders>
              <w:top w:val="single" w:sz="4" w:space="0" w:color="auto"/>
              <w:left w:val="single" w:sz="4" w:space="0" w:color="auto"/>
              <w:bottom w:val="single" w:sz="4" w:space="0" w:color="auto"/>
              <w:right w:val="single" w:sz="4" w:space="0" w:color="auto"/>
            </w:tcBorders>
          </w:tcPr>
          <w:p w14:paraId="04CCBDFB" w14:textId="77777777" w:rsidR="00E11219" w:rsidRPr="006D1963" w:rsidRDefault="0064400B" w:rsidP="0064400B">
            <w:pPr>
              <w:spacing w:after="0"/>
              <w:ind w:left="202"/>
              <w:contextualSpacing/>
              <w:jc w:val="left"/>
              <w:rPr>
                <w:rFonts w:eastAsia="Malgun Gothic"/>
                <w:bCs/>
                <w:color w:val="000000"/>
                <w:lang w:val="en-US" w:eastAsia="ko-KR"/>
              </w:rPr>
            </w:pPr>
            <w:r>
              <w:rPr>
                <w:rFonts w:eastAsia="Malgun Gothic"/>
                <w:bCs/>
                <w:color w:val="000000"/>
                <w:lang w:val="en-US" w:eastAsia="ko-KR"/>
              </w:rPr>
              <w:t>In case there no LTE cell coverage in the PC5 carrier like the ITS carrier, the serving carrier should provide the V2X configuration; on the contrary, in case ther is LTE cell coverage in the PC5 carrier, the serving eNB should only indicate the carrier frequencies and UE acquires the V2X configuration on its own.</w:t>
            </w:r>
          </w:p>
        </w:tc>
      </w:tr>
      <w:tr w:rsidR="00845BE1" w:rsidRPr="00BD6930" w14:paraId="303F0730"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490AED0" w14:textId="77777777" w:rsidR="00845BE1" w:rsidRDefault="00845BE1" w:rsidP="00845BE1">
            <w:pPr>
              <w:spacing w:after="0"/>
              <w:contextualSpacing/>
              <w:jc w:val="left"/>
              <w:rPr>
                <w:rFonts w:eastAsia="Malgun Gothic"/>
                <w:bCs/>
                <w:lang w:val="en-US" w:eastAsia="ko-KR"/>
              </w:rPr>
            </w:pPr>
            <w:r>
              <w:rPr>
                <w:rFonts w:eastAsia="Malgun Gothic"/>
                <w:bCs/>
                <w:lang w:val="en-US" w:eastAsia="ko-KR"/>
              </w:rPr>
              <w:t>Nokia</w:t>
            </w:r>
          </w:p>
        </w:tc>
        <w:tc>
          <w:tcPr>
            <w:tcW w:w="1376" w:type="dxa"/>
            <w:tcBorders>
              <w:top w:val="single" w:sz="4" w:space="0" w:color="auto"/>
              <w:left w:val="single" w:sz="4" w:space="0" w:color="auto"/>
              <w:bottom w:val="single" w:sz="4" w:space="0" w:color="auto"/>
              <w:right w:val="single" w:sz="4" w:space="0" w:color="auto"/>
            </w:tcBorders>
          </w:tcPr>
          <w:p w14:paraId="1D8F540E"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c)</w:t>
            </w:r>
          </w:p>
        </w:tc>
        <w:tc>
          <w:tcPr>
            <w:tcW w:w="6988" w:type="dxa"/>
            <w:tcBorders>
              <w:top w:val="single" w:sz="4" w:space="0" w:color="auto"/>
              <w:left w:val="single" w:sz="4" w:space="0" w:color="auto"/>
              <w:bottom w:val="single" w:sz="4" w:space="0" w:color="auto"/>
              <w:right w:val="single" w:sz="4" w:space="0" w:color="auto"/>
            </w:tcBorders>
          </w:tcPr>
          <w:p w14:paraId="1E98658B"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We are wondering, however, how reliable and feasible those solutions are. E.g. if eNB provides the info on</w:t>
            </w:r>
            <w:r w:rsidRPr="00F6339F">
              <w:rPr>
                <w:rFonts w:eastAsia="Malgun Gothic"/>
                <w:bCs/>
                <w:color w:val="000000"/>
                <w:lang w:val="en-US" w:eastAsia="ko-KR"/>
              </w:rPr>
              <w:t xml:space="preserve"> other frequencies, but does not provide Rx pool configuration</w:t>
            </w:r>
            <w:r>
              <w:rPr>
                <w:rFonts w:eastAsia="Malgun Gothic"/>
                <w:bCs/>
                <w:color w:val="000000"/>
                <w:lang w:val="en-US" w:eastAsia="ko-KR"/>
              </w:rPr>
              <w:t xml:space="preserve"> this is a simple message that the</w:t>
            </w:r>
            <w:r w:rsidRPr="00F6339F">
              <w:rPr>
                <w:rFonts w:eastAsia="Malgun Gothic"/>
                <w:bCs/>
                <w:color w:val="000000"/>
                <w:lang w:val="en-US" w:eastAsia="ko-KR"/>
              </w:rPr>
              <w:t xml:space="preserve"> UE needs to read pool config </w:t>
            </w:r>
            <w:r>
              <w:rPr>
                <w:rFonts w:eastAsia="Malgun Gothic"/>
                <w:bCs/>
                <w:color w:val="000000"/>
                <w:lang w:val="en-US" w:eastAsia="ko-KR"/>
              </w:rPr>
              <w:t>anyway by itself. In such circumstances, c</w:t>
            </w:r>
            <w:r w:rsidRPr="00F6339F">
              <w:rPr>
                <w:rFonts w:eastAsia="Malgun Gothic"/>
                <w:bCs/>
                <w:color w:val="000000"/>
                <w:lang w:val="en-US" w:eastAsia="ko-KR"/>
              </w:rPr>
              <w:t>an the UE limit to just the indicated frequencies? O</w:t>
            </w:r>
            <w:r>
              <w:rPr>
                <w:rFonts w:eastAsia="Malgun Gothic"/>
                <w:bCs/>
                <w:color w:val="000000"/>
                <w:lang w:val="en-US" w:eastAsia="ko-KR"/>
              </w:rPr>
              <w:t xml:space="preserve">r </w:t>
            </w:r>
            <w:r w:rsidRPr="00F6339F">
              <w:rPr>
                <w:rFonts w:eastAsia="Malgun Gothic"/>
                <w:bCs/>
                <w:color w:val="000000"/>
                <w:lang w:val="en-US" w:eastAsia="ko-KR"/>
              </w:rPr>
              <w:t>should</w:t>
            </w:r>
            <w:r>
              <w:rPr>
                <w:rFonts w:eastAsia="Malgun Gothic"/>
                <w:bCs/>
                <w:color w:val="000000"/>
                <w:lang w:val="en-US" w:eastAsia="ko-KR"/>
              </w:rPr>
              <w:t xml:space="preserve"> it</w:t>
            </w:r>
            <w:r w:rsidRPr="00F6339F">
              <w:rPr>
                <w:rFonts w:eastAsia="Malgun Gothic"/>
                <w:bCs/>
                <w:color w:val="000000"/>
                <w:lang w:val="en-US" w:eastAsia="ko-KR"/>
              </w:rPr>
              <w:t xml:space="preserve"> search also non-indicated frequencies for potential V2X Rx pools configurations?</w:t>
            </w:r>
          </w:p>
          <w:p w14:paraId="577C51C6" w14:textId="77777777" w:rsidR="00845BE1" w:rsidRDefault="00845BE1" w:rsidP="00845BE1">
            <w:pPr>
              <w:spacing w:after="0"/>
              <w:ind w:left="202"/>
              <w:contextualSpacing/>
              <w:jc w:val="left"/>
              <w:rPr>
                <w:rFonts w:eastAsia="Malgun Gothic"/>
                <w:bCs/>
                <w:color w:val="000000"/>
                <w:lang w:val="en-US" w:eastAsia="ko-KR"/>
              </w:rPr>
            </w:pPr>
          </w:p>
          <w:p w14:paraId="5759EF52"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 xml:space="preserve">Additionally, thanks for removing a weird part on “…the UE authorized to access those PLMNs…”. We were not sure what did it exactly mean…UE allowed to receive on certain PLMN? </w:t>
            </w:r>
          </w:p>
        </w:tc>
      </w:tr>
      <w:tr w:rsidR="003B4E95" w:rsidRPr="00BD6930" w14:paraId="4E761B6E"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D039393" w14:textId="77777777" w:rsidR="003B4E95" w:rsidRDefault="003B4E95" w:rsidP="00845BE1">
            <w:pPr>
              <w:spacing w:after="0"/>
              <w:contextualSpacing/>
              <w:jc w:val="left"/>
              <w:rPr>
                <w:rFonts w:eastAsia="Malgun Gothic"/>
                <w:bCs/>
                <w:lang w:val="en-US" w:eastAsia="ko-KR"/>
              </w:rPr>
            </w:pPr>
            <w:r w:rsidRPr="00A24647">
              <w:rPr>
                <w:rFonts w:eastAsia="SimSun" w:hint="eastAsia"/>
                <w:bCs/>
              </w:rPr>
              <w:t>Potevio</w:t>
            </w:r>
          </w:p>
        </w:tc>
        <w:tc>
          <w:tcPr>
            <w:tcW w:w="1376" w:type="dxa"/>
            <w:tcBorders>
              <w:top w:val="single" w:sz="4" w:space="0" w:color="auto"/>
              <w:left w:val="single" w:sz="4" w:space="0" w:color="auto"/>
              <w:bottom w:val="single" w:sz="4" w:space="0" w:color="auto"/>
              <w:right w:val="single" w:sz="4" w:space="0" w:color="auto"/>
            </w:tcBorders>
          </w:tcPr>
          <w:p w14:paraId="0D417820" w14:textId="77777777" w:rsidR="003B4E95" w:rsidRDefault="003B4E95" w:rsidP="00845BE1">
            <w:pPr>
              <w:spacing w:after="0"/>
              <w:ind w:left="202"/>
              <w:contextualSpacing/>
              <w:jc w:val="left"/>
              <w:rPr>
                <w:rFonts w:eastAsia="Malgun Gothic"/>
                <w:bCs/>
                <w:color w:val="000000"/>
                <w:lang w:val="en-US" w:eastAsia="ko-KR"/>
              </w:rPr>
            </w:pPr>
            <w:r w:rsidRPr="00A24647">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3AA11B5" w14:textId="77777777" w:rsidR="003B4E95" w:rsidRDefault="003B4E95" w:rsidP="00845BE1">
            <w:pPr>
              <w:spacing w:after="0"/>
              <w:ind w:left="202"/>
              <w:contextualSpacing/>
              <w:jc w:val="left"/>
              <w:rPr>
                <w:rFonts w:eastAsia="Malgun Gothic"/>
                <w:bCs/>
                <w:color w:val="000000"/>
                <w:lang w:val="en-US" w:eastAsia="ko-KR"/>
              </w:rPr>
            </w:pPr>
            <w:r w:rsidRPr="00A24647">
              <w:rPr>
                <w:rFonts w:eastAsia="SimSun"/>
                <w:bCs/>
                <w:color w:val="000000"/>
              </w:rPr>
              <w:t>W</w:t>
            </w:r>
            <w:r w:rsidRPr="00A24647">
              <w:rPr>
                <w:rFonts w:eastAsia="SimSun" w:hint="eastAsia"/>
                <w:bCs/>
                <w:color w:val="000000"/>
              </w:rPr>
              <w:t xml:space="preserve">e agree with </w:t>
            </w:r>
            <w:r w:rsidRPr="00E7206A">
              <w:rPr>
                <w:rFonts w:eastAsia="SimSun" w:hint="eastAsia"/>
                <w:bCs/>
                <w:color w:val="000000"/>
              </w:rPr>
              <w:t>Qualcomm</w:t>
            </w:r>
            <w:r>
              <w:rPr>
                <w:rFonts w:eastAsia="SimSun"/>
                <w:bCs/>
                <w:color w:val="000000"/>
              </w:rPr>
              <w:t>’</w:t>
            </w:r>
            <w:r>
              <w:rPr>
                <w:rFonts w:eastAsia="SimSun" w:hint="eastAsia"/>
                <w:bCs/>
                <w:color w:val="000000"/>
              </w:rPr>
              <w:t>s comment.</w:t>
            </w:r>
          </w:p>
        </w:tc>
      </w:tr>
      <w:tr w:rsidR="006A3A02" w:rsidRPr="00BD6930" w14:paraId="5E9C7613"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4071A2A" w14:textId="77777777" w:rsidR="006A3A02" w:rsidRPr="00A24647" w:rsidRDefault="006A3A02" w:rsidP="00845BE1">
            <w:pPr>
              <w:spacing w:after="0"/>
              <w:contextualSpacing/>
              <w:jc w:val="left"/>
              <w:rPr>
                <w:rFonts w:eastAsia="SimSun"/>
                <w:bCs/>
              </w:rPr>
            </w:pPr>
            <w:r w:rsidRPr="006A3A02">
              <w:rPr>
                <w:rFonts w:eastAsia="Malgun Gothic"/>
                <w:bCs/>
                <w:lang w:val="en-US" w:eastAsia="ko-KR"/>
              </w:rPr>
              <w:t>Lenovo</w:t>
            </w:r>
            <w:r>
              <w:rPr>
                <w:rFonts w:eastAsia="Malgun Gothic"/>
                <w:bCs/>
                <w:lang w:val="en-US" w:eastAsia="ko-KR"/>
              </w:rPr>
              <w:t>/ MotM</w:t>
            </w:r>
          </w:p>
        </w:tc>
        <w:tc>
          <w:tcPr>
            <w:tcW w:w="1376" w:type="dxa"/>
            <w:tcBorders>
              <w:top w:val="single" w:sz="4" w:space="0" w:color="auto"/>
              <w:left w:val="single" w:sz="4" w:space="0" w:color="auto"/>
              <w:bottom w:val="single" w:sz="4" w:space="0" w:color="auto"/>
              <w:right w:val="single" w:sz="4" w:space="0" w:color="auto"/>
            </w:tcBorders>
          </w:tcPr>
          <w:p w14:paraId="3F837082" w14:textId="77777777" w:rsidR="006A3A02" w:rsidRPr="00A24647" w:rsidRDefault="006A3A02" w:rsidP="00845BE1">
            <w:pPr>
              <w:spacing w:after="0"/>
              <w:ind w:left="202"/>
              <w:contextualSpacing/>
              <w:jc w:val="left"/>
              <w:rPr>
                <w:rFonts w:eastAsia="SimSun"/>
                <w:bCs/>
                <w:color w:val="000000"/>
              </w:rPr>
            </w:pPr>
            <w:r>
              <w:rPr>
                <w:rFonts w:eastAsia="Malgun Gothic"/>
                <w:bCs/>
                <w:color w:val="000000"/>
                <w:lang w:val="en-US" w:eastAsia="ko-KR"/>
              </w:rPr>
              <w:t>c)</w:t>
            </w:r>
          </w:p>
        </w:tc>
        <w:tc>
          <w:tcPr>
            <w:tcW w:w="6988" w:type="dxa"/>
            <w:tcBorders>
              <w:top w:val="single" w:sz="4" w:space="0" w:color="auto"/>
              <w:left w:val="single" w:sz="4" w:space="0" w:color="auto"/>
              <w:bottom w:val="single" w:sz="4" w:space="0" w:color="auto"/>
              <w:right w:val="single" w:sz="4" w:space="0" w:color="auto"/>
            </w:tcBorders>
          </w:tcPr>
          <w:p w14:paraId="30800E5C" w14:textId="77777777" w:rsidR="006A3A02" w:rsidRDefault="006A3A02" w:rsidP="00215BD0">
            <w:pPr>
              <w:spacing w:after="0"/>
              <w:ind w:left="202"/>
              <w:contextualSpacing/>
              <w:jc w:val="left"/>
              <w:rPr>
                <w:rFonts w:eastAsia="Malgun Gothic"/>
                <w:bCs/>
                <w:color w:val="000000"/>
                <w:lang w:val="en-US" w:eastAsia="ko-KR"/>
              </w:rPr>
            </w:pPr>
            <w:r>
              <w:rPr>
                <w:rFonts w:eastAsia="Malgun Gothic"/>
                <w:bCs/>
                <w:color w:val="000000"/>
                <w:lang w:val="en-US" w:eastAsia="ko-KR"/>
              </w:rPr>
              <w:t xml:space="preserve">Both possibilities should be available to the network operator and depending on the coordination between the operators, one of the two could be used. </w:t>
            </w:r>
          </w:p>
          <w:p w14:paraId="3BB39ED0" w14:textId="77777777" w:rsidR="006A3A02" w:rsidRDefault="006A3A02" w:rsidP="00215BD0">
            <w:pPr>
              <w:spacing w:after="0"/>
              <w:ind w:left="202"/>
              <w:contextualSpacing/>
              <w:jc w:val="left"/>
              <w:rPr>
                <w:rFonts w:eastAsia="Malgun Gothic"/>
                <w:bCs/>
                <w:color w:val="000000"/>
                <w:lang w:val="en-US" w:eastAsia="ko-KR"/>
              </w:rPr>
            </w:pPr>
            <w:r>
              <w:rPr>
                <w:rFonts w:eastAsia="Malgun Gothic"/>
                <w:bCs/>
                <w:color w:val="000000"/>
                <w:lang w:val="en-US" w:eastAsia="ko-KR"/>
              </w:rPr>
              <w:t>Another question:</w:t>
            </w:r>
          </w:p>
          <w:p w14:paraId="74E05EA9" w14:textId="77777777" w:rsidR="006A3A02" w:rsidRPr="00A24647" w:rsidRDefault="006A3A02" w:rsidP="00845BE1">
            <w:pPr>
              <w:spacing w:after="0"/>
              <w:ind w:left="202"/>
              <w:contextualSpacing/>
              <w:jc w:val="left"/>
              <w:rPr>
                <w:rFonts w:eastAsia="SimSun"/>
                <w:bCs/>
                <w:color w:val="000000"/>
              </w:rPr>
            </w:pPr>
            <w:r>
              <w:rPr>
                <w:rFonts w:eastAsia="Malgun Gothic"/>
                <w:bCs/>
                <w:color w:val="000000"/>
                <w:lang w:val="en-US" w:eastAsia="ko-KR"/>
              </w:rPr>
              <w:t>If the network does signal some kind of assistance then what does the UE assume about other Inter-PLMN carriers/ resource pool that might be there – e.g. if assistance is complete or there might really be other Inter-PLMN carriers that may need to be detected/ read by the UE on its own – this aspect is important from the UE battery perspective!</w:t>
            </w:r>
          </w:p>
        </w:tc>
      </w:tr>
      <w:tr w:rsidR="00D9454C" w:rsidRPr="00BD6930" w14:paraId="73189943"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36A9A55" w14:textId="77777777" w:rsidR="00D9454C" w:rsidRPr="006A3A02" w:rsidRDefault="00D9454C" w:rsidP="00845BE1">
            <w:pPr>
              <w:spacing w:after="0"/>
              <w:contextualSpacing/>
              <w:jc w:val="left"/>
              <w:rPr>
                <w:rFonts w:eastAsia="Malgun Gothic"/>
                <w:bCs/>
                <w:lang w:val="en-US" w:eastAsia="ko-KR"/>
              </w:rPr>
            </w:pPr>
            <w:r>
              <w:rPr>
                <w:rFonts w:eastAsia="SimSun"/>
                <w:bCs/>
              </w:rPr>
              <w:t>Deutsche Telekom</w:t>
            </w:r>
          </w:p>
        </w:tc>
        <w:tc>
          <w:tcPr>
            <w:tcW w:w="1376" w:type="dxa"/>
            <w:tcBorders>
              <w:top w:val="single" w:sz="4" w:space="0" w:color="auto"/>
              <w:left w:val="single" w:sz="4" w:space="0" w:color="auto"/>
              <w:bottom w:val="single" w:sz="4" w:space="0" w:color="auto"/>
              <w:right w:val="single" w:sz="4" w:space="0" w:color="auto"/>
            </w:tcBorders>
          </w:tcPr>
          <w:p w14:paraId="1BAF8A25" w14:textId="77777777" w:rsidR="00D9454C" w:rsidRDefault="00D9454C" w:rsidP="00845BE1">
            <w:pPr>
              <w:spacing w:after="0"/>
              <w:ind w:left="202"/>
              <w:contextualSpacing/>
              <w:jc w:val="left"/>
              <w:rPr>
                <w:rFonts w:eastAsia="Malgun Gothic"/>
                <w:bCs/>
                <w:color w:val="000000"/>
                <w:lang w:val="en-US" w:eastAsia="ko-KR"/>
              </w:rPr>
            </w:pPr>
            <w:r>
              <w:rPr>
                <w:rFonts w:eastAsia="SimSun"/>
                <w:bCs/>
                <w:color w:val="000000"/>
              </w:rPr>
              <w:t>b)</w:t>
            </w:r>
          </w:p>
        </w:tc>
        <w:tc>
          <w:tcPr>
            <w:tcW w:w="6988" w:type="dxa"/>
            <w:tcBorders>
              <w:top w:val="single" w:sz="4" w:space="0" w:color="auto"/>
              <w:left w:val="single" w:sz="4" w:space="0" w:color="auto"/>
              <w:bottom w:val="single" w:sz="4" w:space="0" w:color="auto"/>
              <w:right w:val="single" w:sz="4" w:space="0" w:color="auto"/>
            </w:tcBorders>
          </w:tcPr>
          <w:p w14:paraId="38536A0F" w14:textId="77777777" w:rsidR="00D9454C" w:rsidRPr="006D1963" w:rsidRDefault="00D9454C">
            <w:pPr>
              <w:spacing w:after="0"/>
              <w:ind w:left="202"/>
              <w:contextualSpacing/>
              <w:jc w:val="left"/>
              <w:rPr>
                <w:rFonts w:eastAsia="SimSun"/>
                <w:bCs/>
                <w:color w:val="000000"/>
              </w:rPr>
            </w:pPr>
            <w:r>
              <w:rPr>
                <w:rFonts w:eastAsia="SimSun"/>
                <w:bCs/>
                <w:color w:val="000000"/>
              </w:rPr>
              <w:t xml:space="preserve">From operational reasons it seems unpractical to directly indicate the PC5 resource allocation of a different PLMN from the serving PLMN. This would require frequent information exchange between the operators which is costly and if the indicated resource configuration is wrong or different to the indication of the other PLMN we might have an issue (as this is about safety critical information in some scenarios) ... no-one could </w:t>
            </w:r>
            <w:r>
              <w:rPr>
                <w:rFonts w:eastAsia="SimSun"/>
                <w:bCs/>
                <w:color w:val="000000"/>
              </w:rPr>
              <w:lastRenderedPageBreak/>
              <w:t>guarantee the consistency between the configurations ! ... there is also no automatic means (interface) to exchange and update this kind of information ...</w:t>
            </w:r>
          </w:p>
        </w:tc>
      </w:tr>
      <w:tr w:rsidR="006B4407" w:rsidRPr="00BD6930" w14:paraId="37758F0A" w14:textId="77777777" w:rsidTr="00145917">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1BC9B0D" w14:textId="77777777" w:rsidR="006B4407" w:rsidRDefault="006B4407" w:rsidP="00845BE1">
            <w:pPr>
              <w:spacing w:after="0"/>
              <w:contextualSpacing/>
              <w:jc w:val="left"/>
              <w:rPr>
                <w:rFonts w:eastAsia="SimSun"/>
                <w:bCs/>
              </w:rPr>
            </w:pPr>
            <w:r>
              <w:rPr>
                <w:rFonts w:eastAsia="Malgun Gothic"/>
                <w:bCs/>
                <w:lang w:eastAsia="ko-KR"/>
              </w:rPr>
              <w:lastRenderedPageBreak/>
              <w:t>Samsung</w:t>
            </w:r>
            <w:r>
              <w:rPr>
                <w:rFonts w:eastAsia="Malgun Gothic" w:hint="eastAsia"/>
                <w:bCs/>
                <w:lang w:eastAsia="ko-KR"/>
              </w:rPr>
              <w:t xml:space="preserve"> </w:t>
            </w:r>
          </w:p>
        </w:tc>
        <w:tc>
          <w:tcPr>
            <w:tcW w:w="1376" w:type="dxa"/>
            <w:tcBorders>
              <w:top w:val="single" w:sz="4" w:space="0" w:color="auto"/>
              <w:left w:val="single" w:sz="4" w:space="0" w:color="auto"/>
              <w:bottom w:val="single" w:sz="4" w:space="0" w:color="auto"/>
              <w:right w:val="single" w:sz="4" w:space="0" w:color="auto"/>
            </w:tcBorders>
          </w:tcPr>
          <w:p w14:paraId="0B94F102" w14:textId="77777777" w:rsidR="006B4407" w:rsidRDefault="006B4407" w:rsidP="00845BE1">
            <w:pPr>
              <w:spacing w:after="0"/>
              <w:ind w:left="202"/>
              <w:contextualSpacing/>
              <w:jc w:val="left"/>
              <w:rPr>
                <w:rFonts w:eastAsia="SimSun"/>
                <w:bCs/>
                <w:color w:val="000000"/>
              </w:rPr>
            </w:pPr>
            <w:r>
              <w:rPr>
                <w:rFonts w:eastAsia="Malgun Gothic" w:hint="eastAsia"/>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6BEE7E70" w14:textId="77777777" w:rsidR="006B4407" w:rsidRDefault="006B4407">
            <w:pPr>
              <w:spacing w:after="0"/>
              <w:ind w:left="202"/>
              <w:contextualSpacing/>
              <w:jc w:val="left"/>
              <w:rPr>
                <w:rFonts w:eastAsia="SimSun"/>
                <w:bCs/>
                <w:color w:val="000000"/>
              </w:rPr>
            </w:pPr>
            <w:r>
              <w:rPr>
                <w:rFonts w:eastAsia="Malgun Gothic"/>
                <w:bCs/>
                <w:color w:val="000000"/>
                <w:lang w:eastAsia="ko-KR"/>
              </w:rPr>
              <w:t>S</w:t>
            </w:r>
            <w:r>
              <w:rPr>
                <w:rFonts w:eastAsia="Malgun Gothic" w:hint="eastAsia"/>
                <w:bCs/>
                <w:color w:val="000000"/>
                <w:lang w:eastAsia="ko-KR"/>
              </w:rPr>
              <w:t xml:space="preserve">imilar to Rel-13 inter-PLMN D2D discovery, we prefer that serving eNB gives the frequency information and corresponding RX resource pool information together. </w:t>
            </w:r>
          </w:p>
        </w:tc>
      </w:tr>
    </w:tbl>
    <w:p w14:paraId="33FD5251" w14:textId="7E550D38" w:rsidR="00A14BDF" w:rsidRDefault="00A14BDF" w:rsidP="00A14BDF">
      <w:pPr>
        <w:rPr>
          <w:ins w:id="186" w:author="Ericsson" w:date="2017-01-06T14:58:00Z"/>
          <w:lang w:eastAsia="en-US"/>
        </w:rPr>
      </w:pPr>
    </w:p>
    <w:p w14:paraId="346F43B3" w14:textId="6A48BEFA" w:rsidR="00D5674A" w:rsidRDefault="00D5674A" w:rsidP="00D5674A">
      <w:pPr>
        <w:rPr>
          <w:ins w:id="187" w:author="Ericsson" w:date="2017-01-06T14:58:00Z"/>
        </w:rPr>
      </w:pPr>
      <w:ins w:id="188" w:author="Ericsson" w:date="2017-01-06T14:58:00Z">
        <w:r w:rsidRPr="00CB14EE">
          <w:rPr>
            <w:b/>
          </w:rPr>
          <w:t>Option a):</w:t>
        </w:r>
        <w:r>
          <w:t xml:space="preserve"> 7 companies</w:t>
        </w:r>
      </w:ins>
    </w:p>
    <w:p w14:paraId="2B84F495" w14:textId="70537E29" w:rsidR="00D5674A" w:rsidRDefault="00D5674A" w:rsidP="00D5674A">
      <w:pPr>
        <w:rPr>
          <w:ins w:id="189" w:author="Ericsson" w:date="2017-01-06T14:58:00Z"/>
        </w:rPr>
      </w:pPr>
      <w:ins w:id="190" w:author="Ericsson" w:date="2017-01-06T14:58:00Z">
        <w:r w:rsidRPr="00CB14EE">
          <w:rPr>
            <w:b/>
          </w:rPr>
          <w:t>Option b):</w:t>
        </w:r>
        <w:r>
          <w:t xml:space="preserve"> 2 company</w:t>
        </w:r>
      </w:ins>
    </w:p>
    <w:p w14:paraId="26A7C7B4" w14:textId="2C50B2B5" w:rsidR="00D5674A" w:rsidRDefault="00D5674A" w:rsidP="00D5674A">
      <w:pPr>
        <w:rPr>
          <w:ins w:id="191" w:author="Ericsson" w:date="2017-01-06T14:58:00Z"/>
        </w:rPr>
      </w:pPr>
      <w:ins w:id="192" w:author="Ericsson" w:date="2017-01-06T14:58:00Z">
        <w:r w:rsidRPr="00506B8B">
          <w:rPr>
            <w:b/>
          </w:rPr>
          <w:t>Option c):</w:t>
        </w:r>
        <w:r>
          <w:rPr>
            <w:b/>
          </w:rPr>
          <w:t xml:space="preserve"> </w:t>
        </w:r>
        <w:r>
          <w:t>5 companies</w:t>
        </w:r>
      </w:ins>
    </w:p>
    <w:p w14:paraId="0DA51A7D" w14:textId="77777777" w:rsidR="00D5674A" w:rsidRPr="00506B8B" w:rsidRDefault="00D5674A" w:rsidP="00D5674A">
      <w:pPr>
        <w:rPr>
          <w:ins w:id="193" w:author="Ericsson" w:date="2017-01-06T14:58:00Z"/>
        </w:rPr>
      </w:pPr>
      <w:ins w:id="194" w:author="Ericsson" w:date="2017-01-06T14:58:00Z">
        <w:r w:rsidRPr="00506B8B">
          <w:rPr>
            <w:b/>
          </w:rPr>
          <w:t xml:space="preserve">Option d): </w:t>
        </w:r>
        <w:r>
          <w:t>1 company</w:t>
        </w:r>
      </w:ins>
    </w:p>
    <w:p w14:paraId="11F5D593" w14:textId="172827B3" w:rsidR="00D5674A" w:rsidRDefault="00D5674A" w:rsidP="00D5674A">
      <w:pPr>
        <w:rPr>
          <w:ins w:id="195" w:author="Ericsson" w:date="2017-01-06T14:58:00Z"/>
        </w:rPr>
      </w:pPr>
      <w:ins w:id="196" w:author="Ericsson" w:date="2017-01-06T14:58:00Z">
        <w:r>
          <w:t>Rapporteur comment: Considering option c) including both option a) and b), a clear majority of companies agrees on option a)</w:t>
        </w:r>
      </w:ins>
      <w:ins w:id="197" w:author="Ericsson" w:date="2017-01-06T14:59:00Z">
        <w:r>
          <w:t>.</w:t>
        </w:r>
      </w:ins>
      <w:ins w:id="198" w:author="Ericsson" w:date="2017-01-06T14:58:00Z">
        <w:r>
          <w:t xml:space="preserve"> </w:t>
        </w:r>
      </w:ins>
    </w:p>
    <w:p w14:paraId="1F0F29AB" w14:textId="77777777" w:rsidR="00D5674A" w:rsidRDefault="00D5674A" w:rsidP="00D5674A">
      <w:pPr>
        <w:pStyle w:val="Proposal"/>
        <w:rPr>
          <w:ins w:id="199" w:author="Ericsson" w:date="2017-01-06T14:58:00Z"/>
        </w:rPr>
      </w:pPr>
      <w:bookmarkStart w:id="200" w:name="_Toc471394848"/>
      <w:bookmarkStart w:id="201" w:name="_Toc471482067"/>
      <w:ins w:id="202" w:author="Ericsson" w:date="2017-01-06T14:58:00Z">
        <w:r>
          <w:t>T</w:t>
        </w:r>
        <w:r w:rsidRPr="00F53AB5">
          <w:t>he serving eNB indicate</w:t>
        </w:r>
        <w:r>
          <w:t>s</w:t>
        </w:r>
        <w:r w:rsidRPr="00F53AB5">
          <w:t xml:space="preserve"> to the UE the RX resource configuration for inter-PLMN operation directly</w:t>
        </w:r>
        <w:r>
          <w:t>.</w:t>
        </w:r>
        <w:bookmarkEnd w:id="200"/>
        <w:bookmarkEnd w:id="201"/>
        <w:r w:rsidRPr="00F53AB5">
          <w:t xml:space="preserve"> </w:t>
        </w:r>
      </w:ins>
    </w:p>
    <w:p w14:paraId="23BE409E" w14:textId="65FA1A09" w:rsidR="00D5674A" w:rsidRDefault="00D5674A" w:rsidP="00D5674A">
      <w:pPr>
        <w:rPr>
          <w:ins w:id="203" w:author="Ericsson" w:date="2017-01-06T14:58:00Z"/>
        </w:rPr>
      </w:pPr>
      <w:ins w:id="204" w:author="Ericsson" w:date="2017-01-06T14:58:00Z">
        <w:r>
          <w:t xml:space="preserve">Besides, </w:t>
        </w:r>
      </w:ins>
      <w:ins w:id="205" w:author="Ericsson" w:date="2017-01-06T15:00:00Z">
        <w:r>
          <w:t>7</w:t>
        </w:r>
      </w:ins>
      <w:ins w:id="206" w:author="Ericsson" w:date="2017-01-06T14:58:00Z">
        <w:r>
          <w:t xml:space="preserve"> companies prefer option b)</w:t>
        </w:r>
      </w:ins>
      <w:ins w:id="207" w:author="Ericsson" w:date="2017-01-06T15:00:00Z">
        <w:r>
          <w:t xml:space="preserve"> (including the companies choosing option c))</w:t>
        </w:r>
      </w:ins>
      <w:ins w:id="208" w:author="Ericsson" w:date="2017-01-06T14:58:00Z">
        <w:r>
          <w:t xml:space="preserve">, while </w:t>
        </w:r>
      </w:ins>
      <w:ins w:id="209" w:author="Ericsson" w:date="2017-01-06T15:00:00Z">
        <w:r>
          <w:t>6</w:t>
        </w:r>
      </w:ins>
      <w:ins w:id="210" w:author="Ericsson" w:date="2017-01-06T14:58:00Z">
        <w:r>
          <w:t xml:space="preserve"> companies </w:t>
        </w:r>
      </w:ins>
      <w:ins w:id="211" w:author="Ericsson" w:date="2017-01-06T15:01:00Z">
        <w:r>
          <w:t>did</w:t>
        </w:r>
      </w:ins>
      <w:ins w:id="212" w:author="Ericsson" w:date="2017-01-06T14:58:00Z">
        <w:r>
          <w:t xml:space="preserve"> not choose </w:t>
        </w:r>
        <w:r w:rsidR="00244E18">
          <w:t>option b), so no clear majority</w:t>
        </w:r>
      </w:ins>
      <w:ins w:id="213" w:author="Ericsson" w:date="2017-01-06T15:01:00Z">
        <w:r w:rsidR="00244E18">
          <w:t xml:space="preserve"> </w:t>
        </w:r>
      </w:ins>
      <w:ins w:id="214" w:author="Ericsson" w:date="2017-01-06T15:02:00Z">
        <w:r w:rsidR="00244E18">
          <w:t>for</w:t>
        </w:r>
      </w:ins>
      <w:ins w:id="215" w:author="Ericsson" w:date="2017-01-06T15:01:00Z">
        <w:r w:rsidR="00244E18">
          <w:t xml:space="preserve"> the choice</w:t>
        </w:r>
      </w:ins>
      <w:ins w:id="216" w:author="Ericsson" w:date="2017-01-06T14:58:00Z">
        <w:r w:rsidR="00244E18">
          <w:t>.</w:t>
        </w:r>
        <w:r>
          <w:t xml:space="preserve"> </w:t>
        </w:r>
        <w:r w:rsidR="00244E18">
          <w:t>R</w:t>
        </w:r>
        <w:r>
          <w:t xml:space="preserve">apporteur suggests that RAN2 </w:t>
        </w:r>
      </w:ins>
      <w:ins w:id="217" w:author="Ericsson" w:date="2017-01-06T15:02:00Z">
        <w:r w:rsidR="00244E18">
          <w:t xml:space="preserve">further </w:t>
        </w:r>
      </w:ins>
      <w:ins w:id="218" w:author="Ericsson" w:date="2017-01-06T14:58:00Z">
        <w:r>
          <w:t>discuss the option that the assistance information is limited to the frequency carrier yet not including the Rx pool configuration.</w:t>
        </w:r>
      </w:ins>
    </w:p>
    <w:p w14:paraId="54C1A96A" w14:textId="77777777" w:rsidR="00D5674A" w:rsidRDefault="00D5674A" w:rsidP="00D5674A">
      <w:pPr>
        <w:pStyle w:val="Proposal"/>
        <w:rPr>
          <w:ins w:id="219" w:author="Ericsson" w:date="2017-01-06T14:58:00Z"/>
        </w:rPr>
      </w:pPr>
      <w:bookmarkStart w:id="220" w:name="_Toc471394849"/>
      <w:bookmarkStart w:id="221" w:name="_Toc471482068"/>
      <w:ins w:id="222" w:author="Ericsson" w:date="2017-01-06T14:58:00Z">
        <w:r>
          <w:t>RAN2 to further discuss on the enhancement that t</w:t>
        </w:r>
        <w:r w:rsidRPr="00F53AB5">
          <w:t>he serving eNB indicate</w:t>
        </w:r>
        <w:r>
          <w:t>s</w:t>
        </w:r>
        <w:r w:rsidRPr="00F53AB5">
          <w:t xml:space="preserve"> to the UE the different Uu inter-PLMN frequencies </w:t>
        </w:r>
        <w:r>
          <w:t>only.</w:t>
        </w:r>
        <w:bookmarkEnd w:id="220"/>
        <w:bookmarkEnd w:id="221"/>
        <w:r w:rsidRPr="00F53AB5">
          <w:t xml:space="preserve"> </w:t>
        </w:r>
      </w:ins>
    </w:p>
    <w:p w14:paraId="1FE9263D" w14:textId="77777777" w:rsidR="00D5674A" w:rsidRPr="00166F0B" w:rsidRDefault="00D5674A" w:rsidP="00A14BDF">
      <w:pPr>
        <w:rPr>
          <w:lang w:eastAsia="en-US"/>
        </w:rPr>
      </w:pPr>
    </w:p>
    <w:p w14:paraId="184BC58B" w14:textId="77777777" w:rsidR="00145917" w:rsidRDefault="0037449A" w:rsidP="00145917">
      <w:r>
        <w:t xml:space="preserve">Among </w:t>
      </w:r>
      <w:r w:rsidR="00145917">
        <w:t>the operating scenario</w:t>
      </w:r>
      <w:r>
        <w:t xml:space="preserve">s captured </w:t>
      </w:r>
      <w:r w:rsidR="00145917">
        <w:t xml:space="preserve">in </w:t>
      </w:r>
      <w:r w:rsidR="00145917">
        <w:fldChar w:fldCharType="begin"/>
      </w:r>
      <w:r w:rsidR="00145917">
        <w:instrText xml:space="preserve"> REF _Ref468287403 \r \h </w:instrText>
      </w:r>
      <w:r w:rsidR="00145917">
        <w:fldChar w:fldCharType="separate"/>
      </w:r>
      <w:r w:rsidR="00CA61F6">
        <w:t>[4]</w:t>
      </w:r>
      <w:r w:rsidR="00145917">
        <w:fldChar w:fldCharType="end"/>
      </w:r>
      <w:r w:rsidR="00145917">
        <w:t>,</w:t>
      </w:r>
      <w:r>
        <w:t xml:space="preserve"> the most interesting seems to be scenario 4B, in which </w:t>
      </w:r>
      <w:r w:rsidR="00145917">
        <w:t>operators share the V2X sidelink carrier. Such scenario might be challenging because to avoid the inevitable inter-PLMN interference, some form of inter-PLMN interaction might be needed. However, in order to avoid rather complicated inter-PLMN interactions/signalling to support e.g. mode-3, the simplest mechanism seems to rely on some sidelink resource partitioning/coordination which is provided by higher layers (e.g. O&amp;M). In any case no special 3GPP impact is foreseen</w:t>
      </w:r>
      <w:r w:rsidR="00361CB2">
        <w:t xml:space="preserve"> </w:t>
      </w:r>
      <w:r w:rsidR="00361CB2">
        <w:fldChar w:fldCharType="begin"/>
      </w:r>
      <w:r w:rsidR="00361CB2">
        <w:instrText xml:space="preserve"> REF _Ref468294024 \r \h </w:instrText>
      </w:r>
      <w:r w:rsidR="00361CB2">
        <w:fldChar w:fldCharType="separate"/>
      </w:r>
      <w:r w:rsidR="00CA61F6">
        <w:t>[5]</w:t>
      </w:r>
      <w:r w:rsidR="00361CB2">
        <w:fldChar w:fldCharType="end"/>
      </w:r>
      <w:r w:rsidR="00361CB2">
        <w:fldChar w:fldCharType="begin"/>
      </w:r>
      <w:r w:rsidR="00361CB2">
        <w:instrText xml:space="preserve"> REF _Ref468294025 \r \h </w:instrText>
      </w:r>
      <w:r w:rsidR="00361CB2">
        <w:fldChar w:fldCharType="separate"/>
      </w:r>
      <w:r w:rsidR="00CA61F6">
        <w:t>[6]</w:t>
      </w:r>
      <w:r w:rsidR="00361CB2">
        <w:fldChar w:fldCharType="end"/>
      </w:r>
      <w:r w:rsidR="00145917">
        <w:t>.</w:t>
      </w:r>
    </w:p>
    <w:p w14:paraId="2DE6305A" w14:textId="77777777" w:rsidR="00C33924" w:rsidRDefault="00230432" w:rsidP="000B61DA">
      <w:pPr>
        <w:pStyle w:val="Heading2"/>
      </w:pPr>
      <w:r w:rsidRPr="000B61DA">
        <w:t>Capability</w:t>
      </w:r>
      <w:r>
        <w:t xml:space="preserve"> aspects</w:t>
      </w:r>
    </w:p>
    <w:p w14:paraId="72D9B1C7" w14:textId="77777777" w:rsidR="00230432" w:rsidRDefault="00230432" w:rsidP="00230432">
      <w:pPr>
        <w:rPr>
          <w:rStyle w:val="IvDbodytextChar"/>
        </w:rPr>
      </w:pPr>
      <w:r>
        <w:rPr>
          <w:rStyle w:val="IvDbodytextChar"/>
        </w:rPr>
        <w:t>UE capabilities for Prose operations have been specified in 3GPP Rel-12. UE signals its transceiver capabilities by indicating to the eNB the band(s) in which ProSe operations are supported. Additionally, the UE indicates to the eNB for each band combination which are the ProSe bands in which simultaneous reception (and possibly transmission) of PC5 and Uu is supported.</w:t>
      </w:r>
    </w:p>
    <w:p w14:paraId="24860B44" w14:textId="77777777" w:rsidR="00230432" w:rsidRDefault="00230432" w:rsidP="00230432">
      <w:pPr>
        <w:rPr>
          <w:rStyle w:val="IvDbodytextChar"/>
        </w:rPr>
      </w:pPr>
      <w:r>
        <w:rPr>
          <w:rStyle w:val="IvDbodytextChar"/>
        </w:rPr>
        <w:t xml:space="preserve">However, </w:t>
      </w:r>
      <w:r w:rsidR="005D2D16">
        <w:rPr>
          <w:rStyle w:val="IvDbodytextChar"/>
        </w:rPr>
        <w:t>as agreed in RAN2#95-bis and as capture</w:t>
      </w:r>
      <w:r w:rsidR="00992AF2">
        <w:rPr>
          <w:rStyle w:val="IvDbodytextChar"/>
        </w:rPr>
        <w:t>d</w:t>
      </w:r>
      <w:r w:rsidR="005D2D16">
        <w:rPr>
          <w:rStyle w:val="IvDbodytextChar"/>
        </w:rPr>
        <w:t xml:space="preserve"> in scenario 3B in TR 36.</w:t>
      </w:r>
      <w:r w:rsidR="00992AF2">
        <w:rPr>
          <w:rStyle w:val="IvDbodytextChar"/>
        </w:rPr>
        <w:t>88</w:t>
      </w:r>
      <w:r w:rsidR="005D2D16">
        <w:rPr>
          <w:rStyle w:val="IvDbodytextChar"/>
        </w:rPr>
        <w:t xml:space="preserve">5 </w:t>
      </w:r>
      <w:r w:rsidR="005D2D16">
        <w:rPr>
          <w:rStyle w:val="IvDbodytextChar"/>
        </w:rPr>
        <w:fldChar w:fldCharType="begin"/>
      </w:r>
      <w:r w:rsidR="005D2D16">
        <w:rPr>
          <w:rStyle w:val="IvDbodytextChar"/>
        </w:rPr>
        <w:instrText xml:space="preserve"> REF _Ref468287403 \r \h </w:instrText>
      </w:r>
      <w:r w:rsidR="005D2D16">
        <w:rPr>
          <w:rStyle w:val="IvDbodytextChar"/>
        </w:rPr>
      </w:r>
      <w:r w:rsidR="005D2D16">
        <w:rPr>
          <w:rStyle w:val="IvDbodytextChar"/>
        </w:rPr>
        <w:fldChar w:fldCharType="separate"/>
      </w:r>
      <w:r w:rsidR="00CA61F6">
        <w:rPr>
          <w:rStyle w:val="IvDbodytextChar"/>
        </w:rPr>
        <w:t>[4]</w:t>
      </w:r>
      <w:r w:rsidR="005D2D16">
        <w:rPr>
          <w:rStyle w:val="IvDbodytextChar"/>
        </w:rPr>
        <w:fldChar w:fldCharType="end"/>
      </w:r>
      <w:r w:rsidR="005D2D16">
        <w:rPr>
          <w:rStyle w:val="IvDbodytextChar"/>
        </w:rPr>
        <w:t xml:space="preserve">, </w:t>
      </w:r>
      <w:r>
        <w:rPr>
          <w:rStyle w:val="IvDbodytextChar"/>
        </w:rPr>
        <w:t>V2V is a multi-carrier system where a UE may be capable of transmitting and receiving simultaneously in multiple</w:t>
      </w:r>
      <w:r w:rsidR="005D2D16">
        <w:rPr>
          <w:rStyle w:val="IvDbodytextChar"/>
        </w:rPr>
        <w:t xml:space="preserve"> carriers.</w:t>
      </w:r>
    </w:p>
    <w:p w14:paraId="456AFFCD" w14:textId="77777777" w:rsidR="00FE6BC6" w:rsidRDefault="00FE6BC6" w:rsidP="00230432">
      <w:pPr>
        <w:rPr>
          <w:rStyle w:val="IvDbodytextChar"/>
        </w:rPr>
      </w:pPr>
      <w:r>
        <w:rPr>
          <w:rStyle w:val="IvDbodytextChar"/>
        </w:rPr>
        <w:t>For this reason</w:t>
      </w:r>
      <w:r w:rsidR="0003261E">
        <w:rPr>
          <w:rStyle w:val="IvDbodytextChar"/>
        </w:rPr>
        <w:t>,</w:t>
      </w:r>
      <w:r>
        <w:rPr>
          <w:rStyle w:val="IvDbodytextChar"/>
        </w:rPr>
        <w:t xml:space="preserve"> the legacy capability signalling seems to require some enhancements</w:t>
      </w:r>
      <w:r w:rsidR="0003261E">
        <w:rPr>
          <w:rStyle w:val="IvDbodytextChar"/>
        </w:rPr>
        <w:t xml:space="preserve"> </w:t>
      </w:r>
      <w:r w:rsidR="0003261E">
        <w:rPr>
          <w:rStyle w:val="IvDbodytextChar"/>
        </w:rPr>
        <w:fldChar w:fldCharType="begin"/>
      </w:r>
      <w:r w:rsidR="0003261E">
        <w:rPr>
          <w:rStyle w:val="IvDbodytextChar"/>
        </w:rPr>
        <w:instrText xml:space="preserve"> REF _Ref468296526 \r \h </w:instrText>
      </w:r>
      <w:r w:rsidR="0003261E">
        <w:rPr>
          <w:rStyle w:val="IvDbodytextChar"/>
        </w:rPr>
      </w:r>
      <w:r w:rsidR="0003261E">
        <w:rPr>
          <w:rStyle w:val="IvDbodytextChar"/>
        </w:rPr>
        <w:fldChar w:fldCharType="separate"/>
      </w:r>
      <w:r w:rsidR="00CA61F6">
        <w:rPr>
          <w:rStyle w:val="IvDbodytextChar"/>
        </w:rPr>
        <w:t>[8]</w:t>
      </w:r>
      <w:r w:rsidR="0003261E">
        <w:rPr>
          <w:rStyle w:val="IvDbodytextChar"/>
        </w:rPr>
        <w:fldChar w:fldCharType="end"/>
      </w:r>
      <w:r w:rsidR="0003261E">
        <w:rPr>
          <w:rStyle w:val="IvDbodytextChar"/>
        </w:rPr>
        <w:fldChar w:fldCharType="begin"/>
      </w:r>
      <w:r w:rsidR="0003261E">
        <w:rPr>
          <w:rStyle w:val="IvDbodytextChar"/>
        </w:rPr>
        <w:instrText xml:space="preserve"> REF _Ref468296527 \r \h </w:instrText>
      </w:r>
      <w:r w:rsidR="0003261E">
        <w:rPr>
          <w:rStyle w:val="IvDbodytextChar"/>
        </w:rPr>
      </w:r>
      <w:r w:rsidR="0003261E">
        <w:rPr>
          <w:rStyle w:val="IvDbodytextChar"/>
        </w:rPr>
        <w:fldChar w:fldCharType="separate"/>
      </w:r>
      <w:r w:rsidR="00CA61F6">
        <w:rPr>
          <w:rStyle w:val="IvDbodytextChar"/>
        </w:rPr>
        <w:t>[9]</w:t>
      </w:r>
      <w:r w:rsidR="0003261E">
        <w:rPr>
          <w:rStyle w:val="IvDbodytextChar"/>
        </w:rPr>
        <w:fldChar w:fldCharType="end"/>
      </w:r>
      <w:r w:rsidR="0003261E">
        <w:rPr>
          <w:rStyle w:val="IvDbodytextChar"/>
        </w:rPr>
        <w:fldChar w:fldCharType="begin"/>
      </w:r>
      <w:r w:rsidR="0003261E">
        <w:rPr>
          <w:rStyle w:val="IvDbodytextChar"/>
        </w:rPr>
        <w:instrText xml:space="preserve"> REF _Ref468296528 \r \h </w:instrText>
      </w:r>
      <w:r w:rsidR="0003261E">
        <w:rPr>
          <w:rStyle w:val="IvDbodytextChar"/>
        </w:rPr>
      </w:r>
      <w:r w:rsidR="0003261E">
        <w:rPr>
          <w:rStyle w:val="IvDbodytextChar"/>
        </w:rPr>
        <w:fldChar w:fldCharType="separate"/>
      </w:r>
      <w:r w:rsidR="00CA61F6">
        <w:rPr>
          <w:rStyle w:val="IvDbodytextChar"/>
        </w:rPr>
        <w:t>[10]</w:t>
      </w:r>
      <w:r w:rsidR="0003261E">
        <w:rPr>
          <w:rStyle w:val="IvDbodytextChar"/>
        </w:rPr>
        <w:fldChar w:fldCharType="end"/>
      </w:r>
      <w:r>
        <w:rPr>
          <w:rStyle w:val="IvDbodytextChar"/>
        </w:rPr>
        <w:t>.</w:t>
      </w:r>
    </w:p>
    <w:p w14:paraId="34E43BFB" w14:textId="77777777" w:rsidR="0058100B" w:rsidRPr="0058100B" w:rsidRDefault="0058100B" w:rsidP="003A3FD1">
      <w:pPr>
        <w:numPr>
          <w:ilvl w:val="0"/>
          <w:numId w:val="28"/>
        </w:numPr>
      </w:pPr>
      <w:r>
        <w:rPr>
          <w:b/>
          <w:u w:val="single"/>
        </w:rPr>
        <w:t xml:space="preserve">Question </w:t>
      </w:r>
      <w:r w:rsidR="00770DF9">
        <w:rPr>
          <w:b/>
          <w:u w:val="single"/>
        </w:rPr>
        <w:t>8</w:t>
      </w:r>
      <w:r>
        <w:rPr>
          <w:b/>
          <w:u w:val="single"/>
        </w:rPr>
        <w:t>: In order to support multi-carrier sidelink V2V operations, does RAN2 need to enhance legacy ProSe capability signalling?</w:t>
      </w:r>
    </w:p>
    <w:p w14:paraId="32DDE43A" w14:textId="77777777" w:rsidR="0058100B" w:rsidRPr="0058100B" w:rsidRDefault="0058100B" w:rsidP="00835586">
      <w:pPr>
        <w:numPr>
          <w:ilvl w:val="1"/>
          <w:numId w:val="28"/>
        </w:numPr>
        <w:rPr>
          <w:b/>
        </w:rPr>
      </w:pPr>
      <w:r w:rsidRPr="0058100B">
        <w:rPr>
          <w:b/>
        </w:rPr>
        <w:t>Yes,</w:t>
      </w:r>
    </w:p>
    <w:p w14:paraId="058948F6" w14:textId="77777777" w:rsidR="0058100B" w:rsidRDefault="0058100B" w:rsidP="00835586">
      <w:pPr>
        <w:numPr>
          <w:ilvl w:val="1"/>
          <w:numId w:val="28"/>
        </w:numPr>
        <w:rPr>
          <w:b/>
        </w:rPr>
      </w:pPr>
      <w:r w:rsidRPr="0058100B">
        <w:rPr>
          <w:b/>
        </w:rPr>
        <w:t>No</w:t>
      </w:r>
    </w:p>
    <w:p w14:paraId="7EC0A835" w14:textId="77777777" w:rsidR="00CA61F6" w:rsidRPr="0058100B" w:rsidRDefault="00992AF2" w:rsidP="00F7545E">
      <w:pPr>
        <w:ind w:left="1140"/>
        <w:rPr>
          <w:b/>
        </w:rPr>
      </w:pPr>
      <w:r w:rsidRPr="00992AF2">
        <w:rPr>
          <w:b/>
        </w:rPr>
        <w:t>Reasons behind the reply are always appreciated.</w:t>
      </w:r>
    </w:p>
    <w:p w14:paraId="4001E4DA" w14:textId="77777777" w:rsidR="005D012D" w:rsidRPr="005D012D" w:rsidRDefault="005D012D" w:rsidP="005D012D">
      <w:pPr>
        <w:pStyle w:val="Caption"/>
        <w:keepNext/>
        <w:rPr>
          <w:u w:val="single"/>
        </w:rPr>
      </w:pPr>
      <w:r w:rsidRPr="005D012D">
        <w:rPr>
          <w:u w:val="single"/>
        </w:rPr>
        <w:t xml:space="preserve">Table </w:t>
      </w:r>
      <w:r w:rsidRPr="005D012D">
        <w:rPr>
          <w:u w:val="single"/>
        </w:rPr>
        <w:fldChar w:fldCharType="begin"/>
      </w:r>
      <w:r w:rsidRPr="005D012D">
        <w:rPr>
          <w:u w:val="single"/>
        </w:rPr>
        <w:instrText xml:space="preserve"> SEQ Table \* ARABIC </w:instrText>
      </w:r>
      <w:r w:rsidRPr="005D012D">
        <w:rPr>
          <w:u w:val="single"/>
        </w:rPr>
        <w:fldChar w:fldCharType="separate"/>
      </w:r>
      <w:r w:rsidR="00CA61F6">
        <w:rPr>
          <w:noProof/>
          <w:u w:val="single"/>
        </w:rPr>
        <w:t>8</w:t>
      </w:r>
      <w:r w:rsidRPr="005D012D">
        <w:rPr>
          <w:u w:val="single"/>
        </w:rPr>
        <w:fldChar w:fldCharType="end"/>
      </w:r>
      <w:r w:rsidRPr="005D012D">
        <w:rPr>
          <w:u w:val="single"/>
        </w:rPr>
        <w:t>: In order to support multi-carrier sidelink V2V operations, does RAN2 need to enhance legacy ProSe capability signalling?</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5D012D" w:rsidRPr="00BD6930" w14:paraId="6FA7AFD1" w14:textId="77777777" w:rsidTr="00F36C51">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B552BE" w14:textId="77777777" w:rsidR="005D012D" w:rsidRPr="00BD6930" w:rsidRDefault="005D012D" w:rsidP="00F36C51">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7E340ACD" w14:textId="77777777" w:rsidR="005D012D" w:rsidRPr="00BD6930" w:rsidRDefault="005D012D" w:rsidP="00F36C51">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D8F5B20" w14:textId="77777777" w:rsidR="005D012D" w:rsidRPr="00BD6930" w:rsidRDefault="005D012D" w:rsidP="00F36C51">
            <w:pPr>
              <w:spacing w:after="0"/>
              <w:contextualSpacing/>
              <w:jc w:val="center"/>
              <w:rPr>
                <w:b/>
                <w:bCs/>
                <w:i/>
                <w:color w:val="000000"/>
              </w:rPr>
            </w:pPr>
            <w:r w:rsidRPr="00BD6930">
              <w:rPr>
                <w:b/>
                <w:bCs/>
                <w:i/>
                <w:color w:val="000000"/>
              </w:rPr>
              <w:t>Comments</w:t>
            </w:r>
          </w:p>
        </w:tc>
      </w:tr>
      <w:tr w:rsidR="005D012D" w:rsidRPr="00BD6930" w14:paraId="19465BFA"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F10D2EC" w14:textId="77777777" w:rsidR="005D012D" w:rsidRPr="00BD6930" w:rsidRDefault="00D14B1A" w:rsidP="00F36C51">
            <w:pPr>
              <w:spacing w:after="0"/>
              <w:contextualSpacing/>
              <w:jc w:val="left"/>
              <w:rPr>
                <w:bCs/>
              </w:rPr>
            </w:pPr>
            <w:r>
              <w:rPr>
                <w:bCs/>
              </w:rPr>
              <w:t>Qualcomm</w:t>
            </w:r>
          </w:p>
        </w:tc>
        <w:tc>
          <w:tcPr>
            <w:tcW w:w="1376" w:type="dxa"/>
            <w:tcBorders>
              <w:top w:val="single" w:sz="4" w:space="0" w:color="auto"/>
              <w:left w:val="single" w:sz="4" w:space="0" w:color="auto"/>
              <w:bottom w:val="single" w:sz="4" w:space="0" w:color="auto"/>
              <w:right w:val="single" w:sz="4" w:space="0" w:color="auto"/>
            </w:tcBorders>
          </w:tcPr>
          <w:p w14:paraId="13787417" w14:textId="77777777" w:rsidR="005D012D" w:rsidRDefault="003A3FD1" w:rsidP="00F36C51">
            <w:pPr>
              <w:spacing w:after="0"/>
              <w:ind w:left="202"/>
              <w:contextualSpacing/>
              <w:jc w:val="left"/>
              <w:rPr>
                <w:rFonts w:eastAsia="MS Mincho"/>
                <w:bCs/>
                <w:color w:val="000000"/>
                <w:lang w:eastAsia="ja-JP"/>
              </w:rPr>
            </w:pPr>
            <w:r>
              <w:rPr>
                <w:rFonts w:eastAsia="MS Mincho"/>
                <w:bCs/>
                <w:color w:val="000000"/>
                <w:lang w:eastAsia="ja-JP"/>
              </w:rPr>
              <w:t>a</w:t>
            </w:r>
            <w:r w:rsidR="00D14B1A">
              <w:rPr>
                <w:rFonts w:eastAsia="MS Mincho"/>
                <w:bCs/>
                <w:color w:val="000000"/>
                <w:lang w:eastAsia="ja-JP"/>
              </w:rPr>
              <w:t>)</w:t>
            </w:r>
          </w:p>
        </w:tc>
        <w:tc>
          <w:tcPr>
            <w:tcW w:w="6988" w:type="dxa"/>
            <w:tcBorders>
              <w:top w:val="single" w:sz="4" w:space="0" w:color="auto"/>
              <w:left w:val="single" w:sz="4" w:space="0" w:color="auto"/>
              <w:bottom w:val="single" w:sz="4" w:space="0" w:color="auto"/>
              <w:right w:val="single" w:sz="4" w:space="0" w:color="auto"/>
            </w:tcBorders>
          </w:tcPr>
          <w:p w14:paraId="0F0A4D5B" w14:textId="77777777" w:rsidR="005D012D" w:rsidRDefault="00CD1C7B" w:rsidP="00CD1C7B">
            <w:pPr>
              <w:spacing w:after="0"/>
              <w:ind w:left="202"/>
              <w:contextualSpacing/>
              <w:jc w:val="left"/>
              <w:rPr>
                <w:rFonts w:eastAsia="MS Mincho"/>
                <w:bCs/>
                <w:color w:val="000000"/>
                <w:lang w:eastAsia="ja-JP"/>
              </w:rPr>
            </w:pPr>
            <w:r>
              <w:rPr>
                <w:rFonts w:eastAsia="MS Mincho"/>
                <w:bCs/>
                <w:color w:val="000000"/>
                <w:lang w:eastAsia="ja-JP"/>
              </w:rPr>
              <w:t xml:space="preserve">Agree. </w:t>
            </w:r>
            <w:r w:rsidR="003A3FD1">
              <w:rPr>
                <w:rFonts w:eastAsia="MS Mincho"/>
                <w:bCs/>
                <w:color w:val="000000"/>
                <w:lang w:eastAsia="ja-JP"/>
              </w:rPr>
              <w:t xml:space="preserve">There is </w:t>
            </w:r>
            <w:r w:rsidR="000C5A35">
              <w:rPr>
                <w:rFonts w:eastAsia="MS Mincho"/>
                <w:bCs/>
                <w:color w:val="000000"/>
                <w:lang w:eastAsia="ja-JP"/>
              </w:rPr>
              <w:t xml:space="preserve">a </w:t>
            </w:r>
            <w:r w:rsidR="00D14B1A">
              <w:rPr>
                <w:rFonts w:eastAsia="MS Mincho"/>
                <w:bCs/>
                <w:color w:val="000000"/>
                <w:lang w:eastAsia="ja-JP"/>
              </w:rPr>
              <w:t xml:space="preserve">need to </w:t>
            </w:r>
            <w:r w:rsidR="00A772D6">
              <w:rPr>
                <w:rFonts w:eastAsia="MS Mincho"/>
                <w:bCs/>
                <w:color w:val="000000"/>
                <w:lang w:eastAsia="ja-JP"/>
              </w:rPr>
              <w:t xml:space="preserve">enhance </w:t>
            </w:r>
            <w:r w:rsidR="00D14B1A">
              <w:rPr>
                <w:rFonts w:eastAsia="MS Mincho"/>
                <w:bCs/>
                <w:color w:val="000000"/>
                <w:lang w:eastAsia="ja-JP"/>
              </w:rPr>
              <w:t>UE capability.</w:t>
            </w:r>
          </w:p>
        </w:tc>
      </w:tr>
      <w:tr w:rsidR="003C08C8" w:rsidRPr="00BD6930" w14:paraId="66A703CC"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B4336F9"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76" w:type="dxa"/>
            <w:tcBorders>
              <w:top w:val="single" w:sz="4" w:space="0" w:color="auto"/>
              <w:left w:val="single" w:sz="4" w:space="0" w:color="auto"/>
              <w:bottom w:val="single" w:sz="4" w:space="0" w:color="auto"/>
              <w:right w:val="single" w:sz="4" w:space="0" w:color="auto"/>
            </w:tcBorders>
          </w:tcPr>
          <w:p w14:paraId="1CA0CE4B" w14:textId="77777777" w:rsidR="003C08C8" w:rsidRPr="00C33F11" w:rsidRDefault="003C08C8" w:rsidP="003C08C8">
            <w:pPr>
              <w:spacing w:after="0"/>
              <w:ind w:left="202"/>
              <w:contextualSpacing/>
              <w:jc w:val="left"/>
              <w:rPr>
                <w:bCs/>
                <w:color w:val="000000"/>
              </w:rPr>
            </w:pPr>
            <w:r w:rsidRPr="00D80461">
              <w:rPr>
                <w:rFonts w:eastAsia="DengXia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6016D2EF" w14:textId="77777777" w:rsidR="003C08C8" w:rsidRPr="00C33F11" w:rsidRDefault="003C08C8" w:rsidP="003C08C8">
            <w:pPr>
              <w:spacing w:after="0"/>
              <w:ind w:left="202"/>
              <w:contextualSpacing/>
              <w:jc w:val="left"/>
              <w:rPr>
                <w:rFonts w:eastAsia="MS Mincho"/>
                <w:bCs/>
                <w:color w:val="000000"/>
                <w:lang w:val="en-US" w:eastAsia="ja-JP"/>
              </w:rPr>
            </w:pPr>
          </w:p>
        </w:tc>
      </w:tr>
      <w:tr w:rsidR="003C08C8" w:rsidRPr="00A772D6" w14:paraId="303C6406"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049954F" w14:textId="77777777" w:rsidR="003C08C8" w:rsidRPr="00BD6930" w:rsidRDefault="007C0C42" w:rsidP="003C08C8">
            <w:pPr>
              <w:spacing w:after="0"/>
              <w:contextualSpacing/>
              <w:jc w:val="left"/>
              <w:rPr>
                <w:bCs/>
              </w:rPr>
            </w:pPr>
            <w:r w:rsidRPr="00885E76">
              <w:rPr>
                <w:rFonts w:eastAsia="Malgun Gothic" w:hint="eastAsia"/>
                <w:bCs/>
                <w:lang w:val="en-US" w:eastAsia="ko-KR"/>
              </w:rPr>
              <w:lastRenderedPageBreak/>
              <w:t>LGE</w:t>
            </w:r>
          </w:p>
        </w:tc>
        <w:tc>
          <w:tcPr>
            <w:tcW w:w="1376" w:type="dxa"/>
            <w:tcBorders>
              <w:top w:val="single" w:sz="4" w:space="0" w:color="auto"/>
              <w:left w:val="single" w:sz="4" w:space="0" w:color="auto"/>
              <w:bottom w:val="single" w:sz="4" w:space="0" w:color="auto"/>
              <w:right w:val="single" w:sz="4" w:space="0" w:color="auto"/>
            </w:tcBorders>
          </w:tcPr>
          <w:p w14:paraId="11F1B644"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hint="eastAsia"/>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00EA1BE2"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hint="eastAsia"/>
                <w:bCs/>
                <w:color w:val="000000"/>
                <w:lang w:val="en-US" w:eastAsia="ko-KR"/>
              </w:rPr>
              <w:t>Agree with the rapporteur</w:t>
            </w:r>
            <w:r w:rsidRPr="00885E76">
              <w:rPr>
                <w:rFonts w:eastAsia="Malgun Gothic"/>
                <w:bCs/>
                <w:color w:val="000000"/>
                <w:lang w:val="en-US" w:eastAsia="ko-KR"/>
              </w:rPr>
              <w:t>’s reasoning.</w:t>
            </w:r>
          </w:p>
        </w:tc>
      </w:tr>
      <w:tr w:rsidR="003C08C8" w:rsidRPr="001D19A5" w14:paraId="5919E4B7"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7D6197E" w14:textId="77777777" w:rsidR="003C08C8" w:rsidRPr="006D1963" w:rsidRDefault="001D19A5" w:rsidP="003C08C8">
            <w:pPr>
              <w:spacing w:after="0"/>
              <w:contextualSpacing/>
              <w:jc w:val="left"/>
              <w:rPr>
                <w:rFonts w:eastAsia="Malgun Gothic"/>
                <w:bCs/>
                <w:lang w:val="en-US" w:eastAsia="ko-KR"/>
              </w:rPr>
            </w:pPr>
            <w:r w:rsidRPr="006D1963">
              <w:rPr>
                <w:rFonts w:eastAsia="Malgun Gothic"/>
                <w:bCs/>
                <w:lang w:val="en-US" w:eastAsia="ko-KR"/>
              </w:rPr>
              <w:t>OPPO</w:t>
            </w:r>
          </w:p>
        </w:tc>
        <w:tc>
          <w:tcPr>
            <w:tcW w:w="1376" w:type="dxa"/>
            <w:tcBorders>
              <w:top w:val="single" w:sz="4" w:space="0" w:color="auto"/>
              <w:left w:val="single" w:sz="4" w:space="0" w:color="auto"/>
              <w:bottom w:val="single" w:sz="4" w:space="0" w:color="auto"/>
              <w:right w:val="single" w:sz="4" w:space="0" w:color="auto"/>
            </w:tcBorders>
          </w:tcPr>
          <w:p w14:paraId="0B9CB78D" w14:textId="77777777" w:rsidR="003C08C8" w:rsidRPr="006D1963" w:rsidRDefault="001D19A5" w:rsidP="006D1963">
            <w:pPr>
              <w:spacing w:after="0"/>
              <w:ind w:left="202"/>
              <w:contextualSpacing/>
              <w:jc w:val="left"/>
              <w:rPr>
                <w:rFonts w:eastAsia="Malgun Gothic"/>
                <w:bCs/>
                <w:lang w:val="en-US" w:eastAsia="ko-KR"/>
              </w:rPr>
            </w:pPr>
            <w:r w:rsidRPr="006D1963">
              <w:rPr>
                <w:rFonts w:eastAsia="Malgun Gothic"/>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163A63F8" w14:textId="77777777" w:rsidR="003C08C8" w:rsidRPr="006D1963" w:rsidRDefault="003C08C8" w:rsidP="006D1963">
            <w:pPr>
              <w:spacing w:after="0"/>
              <w:contextualSpacing/>
              <w:jc w:val="left"/>
              <w:rPr>
                <w:rFonts w:eastAsia="Malgun Gothic"/>
                <w:bCs/>
                <w:lang w:val="en-US" w:eastAsia="ko-KR"/>
              </w:rPr>
            </w:pPr>
          </w:p>
        </w:tc>
      </w:tr>
      <w:tr w:rsidR="003C08C8" w:rsidRPr="00BD6930" w14:paraId="2B73AEF8"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1682AD7" w14:textId="77777777" w:rsidR="003C08C8" w:rsidRPr="006D1963" w:rsidRDefault="000E53B7" w:rsidP="003C08C8">
            <w:pPr>
              <w:spacing w:after="0"/>
              <w:contextualSpacing/>
              <w:jc w:val="left"/>
              <w:rPr>
                <w:rFonts w:eastAsia="SimSun"/>
                <w:bCs/>
              </w:rPr>
            </w:pPr>
            <w:r w:rsidRPr="00E7206A">
              <w:rPr>
                <w:rFonts w:eastAsia="SimSun" w:hint="eastAsia"/>
                <w:bCs/>
              </w:rPr>
              <w:t>Coolpad</w:t>
            </w:r>
          </w:p>
        </w:tc>
        <w:tc>
          <w:tcPr>
            <w:tcW w:w="1376" w:type="dxa"/>
            <w:tcBorders>
              <w:top w:val="single" w:sz="4" w:space="0" w:color="auto"/>
              <w:left w:val="single" w:sz="4" w:space="0" w:color="auto"/>
              <w:bottom w:val="single" w:sz="4" w:space="0" w:color="auto"/>
              <w:right w:val="single" w:sz="4" w:space="0" w:color="auto"/>
            </w:tcBorders>
          </w:tcPr>
          <w:p w14:paraId="244060E9" w14:textId="77777777" w:rsidR="003C08C8" w:rsidRPr="006D1963" w:rsidRDefault="000E53B7" w:rsidP="003C08C8">
            <w:pPr>
              <w:spacing w:after="0"/>
              <w:ind w:left="202"/>
              <w:contextualSpacing/>
              <w:jc w:val="left"/>
              <w:rPr>
                <w:rFonts w:eastAsia="SimSun"/>
                <w:bCs/>
                <w:color w:val="000000"/>
              </w:rPr>
            </w:pPr>
            <w:r w:rsidRPr="00E7206A">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54D28636" w14:textId="77777777" w:rsidR="003C08C8" w:rsidRPr="00C33F11" w:rsidRDefault="003C08C8" w:rsidP="003C08C8">
            <w:pPr>
              <w:spacing w:after="0"/>
              <w:ind w:left="202"/>
              <w:contextualSpacing/>
              <w:jc w:val="left"/>
              <w:rPr>
                <w:bCs/>
                <w:color w:val="000000"/>
              </w:rPr>
            </w:pPr>
          </w:p>
        </w:tc>
      </w:tr>
      <w:tr w:rsidR="00EB70B0" w:rsidRPr="00BD6930" w14:paraId="1C0FB59A"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00C2269" w14:textId="77777777" w:rsidR="00EB70B0" w:rsidRPr="00BD6930" w:rsidRDefault="00EB70B0" w:rsidP="003C08C8">
            <w:pPr>
              <w:spacing w:after="0"/>
              <w:contextualSpacing/>
              <w:jc w:val="left"/>
              <w:rPr>
                <w:bCs/>
              </w:rPr>
            </w:pPr>
            <w:r>
              <w:rPr>
                <w:rFonts w:eastAsia="SimSun" w:hint="eastAsia"/>
                <w:bCs/>
              </w:rPr>
              <w:t>Huawei</w:t>
            </w:r>
          </w:p>
        </w:tc>
        <w:tc>
          <w:tcPr>
            <w:tcW w:w="1376" w:type="dxa"/>
            <w:tcBorders>
              <w:top w:val="single" w:sz="4" w:space="0" w:color="auto"/>
              <w:left w:val="single" w:sz="4" w:space="0" w:color="auto"/>
              <w:bottom w:val="single" w:sz="4" w:space="0" w:color="auto"/>
              <w:right w:val="single" w:sz="4" w:space="0" w:color="auto"/>
            </w:tcBorders>
          </w:tcPr>
          <w:p w14:paraId="3C90C01B"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18269ADC"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 xml:space="preserve">In the current specification, a UE is only able to report the band combination in which </w:t>
            </w:r>
            <w:r w:rsidRPr="00234926">
              <w:rPr>
                <w:rFonts w:eastAsia="SimSun" w:hint="eastAsia"/>
                <w:bCs/>
                <w:i/>
                <w:color w:val="000000"/>
              </w:rPr>
              <w:t>one single</w:t>
            </w:r>
            <w:r>
              <w:rPr>
                <w:rFonts w:eastAsia="SimSun" w:hint="eastAsia"/>
                <w:bCs/>
                <w:color w:val="000000"/>
              </w:rPr>
              <w:t xml:space="preserve"> carrier frequency can be used for </w:t>
            </w:r>
            <w:r>
              <w:rPr>
                <w:rFonts w:eastAsia="SimSun"/>
                <w:bCs/>
                <w:color w:val="000000"/>
              </w:rPr>
              <w:t>sidelin</w:t>
            </w:r>
            <w:r>
              <w:rPr>
                <w:rFonts w:eastAsia="SimSun" w:hint="eastAsia"/>
                <w:bCs/>
                <w:color w:val="000000"/>
              </w:rPr>
              <w:t xml:space="preserve">k </w:t>
            </w:r>
            <w:r>
              <w:rPr>
                <w:rFonts w:eastAsia="SimSun"/>
                <w:bCs/>
                <w:color w:val="000000"/>
              </w:rPr>
              <w:t>communication</w:t>
            </w:r>
            <w:r>
              <w:rPr>
                <w:rFonts w:eastAsia="SimSun" w:hint="eastAsia"/>
                <w:bCs/>
                <w:color w:val="000000"/>
              </w:rPr>
              <w:t xml:space="preserve"> reception/</w:t>
            </w:r>
            <w:r>
              <w:rPr>
                <w:rFonts w:eastAsia="SimSun"/>
                <w:bCs/>
                <w:color w:val="000000"/>
              </w:rPr>
              <w:t>transmission</w:t>
            </w:r>
            <w:r>
              <w:rPr>
                <w:rFonts w:eastAsia="SimSun" w:hint="eastAsia"/>
                <w:bCs/>
                <w:color w:val="000000"/>
              </w:rPr>
              <w:t xml:space="preserve">. However, as per our agreements so far, a V2X UE may need to be capable of </w:t>
            </w:r>
            <w:r>
              <w:rPr>
                <w:rFonts w:eastAsia="SimSun"/>
                <w:bCs/>
                <w:color w:val="000000"/>
              </w:rPr>
              <w:t>transmitting</w:t>
            </w:r>
            <w:r>
              <w:rPr>
                <w:rFonts w:eastAsia="SimSun" w:hint="eastAsia"/>
                <w:bCs/>
                <w:color w:val="000000"/>
              </w:rPr>
              <w:t xml:space="preserve"> and/or receiving V2X sidelink communication over multiple V2X carriers, and thus should be enabled to report the band combinations that include </w:t>
            </w:r>
            <w:r w:rsidRPr="00711F74">
              <w:rPr>
                <w:rFonts w:eastAsia="SimSun" w:hint="eastAsia"/>
                <w:bCs/>
                <w:i/>
                <w:color w:val="000000"/>
              </w:rPr>
              <w:t>multiple</w:t>
            </w:r>
            <w:r>
              <w:rPr>
                <w:rFonts w:eastAsia="SimSun" w:hint="eastAsia"/>
                <w:bCs/>
                <w:color w:val="000000"/>
              </w:rPr>
              <w:t xml:space="preserve"> sidelink V2X carriers in its </w:t>
            </w:r>
            <w:r>
              <w:rPr>
                <w:rFonts w:eastAsia="SimSun"/>
                <w:bCs/>
                <w:color w:val="000000"/>
              </w:rPr>
              <w:t>capability</w:t>
            </w:r>
            <w:r>
              <w:rPr>
                <w:rFonts w:eastAsia="SimSun" w:hint="eastAsia"/>
                <w:bCs/>
                <w:color w:val="000000"/>
              </w:rPr>
              <w:t xml:space="preserve"> reporting. To this end, we think it is necessary to enhance legacy ProSe capability signalling, in order to further support capability reporting of V2X sidelink communication. </w:t>
            </w:r>
          </w:p>
        </w:tc>
      </w:tr>
      <w:tr w:rsidR="00E11219" w:rsidRPr="00BD6930" w14:paraId="1E17953C"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1B699F5" w14:textId="77777777" w:rsidR="00E11219" w:rsidRPr="00BD6930" w:rsidRDefault="00E11219" w:rsidP="003C08C8">
            <w:pPr>
              <w:spacing w:after="0"/>
              <w:contextualSpacing/>
              <w:jc w:val="left"/>
              <w:rPr>
                <w:bCs/>
              </w:rPr>
            </w:pPr>
            <w:r>
              <w:rPr>
                <w:rFonts w:eastAsia="SimSun" w:hint="eastAsia"/>
                <w:bCs/>
              </w:rPr>
              <w:t>ZTE</w:t>
            </w:r>
          </w:p>
        </w:tc>
        <w:tc>
          <w:tcPr>
            <w:tcW w:w="1376" w:type="dxa"/>
            <w:tcBorders>
              <w:top w:val="single" w:sz="4" w:space="0" w:color="auto"/>
              <w:left w:val="single" w:sz="4" w:space="0" w:color="auto"/>
              <w:bottom w:val="single" w:sz="4" w:space="0" w:color="auto"/>
              <w:right w:val="single" w:sz="4" w:space="0" w:color="auto"/>
            </w:tcBorders>
          </w:tcPr>
          <w:p w14:paraId="753D0AA4" w14:textId="77777777" w:rsidR="00E11219" w:rsidRDefault="00E11219" w:rsidP="003C08C8">
            <w:pPr>
              <w:spacing w:after="0"/>
              <w:ind w:left="202"/>
              <w:contextualSpacing/>
              <w:jc w:val="left"/>
              <w:rPr>
                <w:rFonts w:eastAsia="MS Mincho"/>
                <w:bCs/>
                <w:color w:val="000000"/>
                <w:lang w:eastAsia="ja-JP"/>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41CE3016" w14:textId="77777777" w:rsidR="00E11219" w:rsidRDefault="00E11219" w:rsidP="003C08C8">
            <w:pPr>
              <w:spacing w:after="0"/>
              <w:ind w:left="202"/>
              <w:contextualSpacing/>
              <w:jc w:val="left"/>
              <w:rPr>
                <w:rFonts w:eastAsia="MS Mincho"/>
                <w:bCs/>
                <w:color w:val="000000"/>
                <w:lang w:eastAsia="ja-JP"/>
              </w:rPr>
            </w:pPr>
          </w:p>
        </w:tc>
      </w:tr>
      <w:tr w:rsidR="00E11219" w:rsidRPr="00BD6930" w14:paraId="16F799A5"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9C4DF17" w14:textId="77777777" w:rsidR="00E11219" w:rsidRPr="006D1963" w:rsidRDefault="00736182" w:rsidP="003C08C8">
            <w:pPr>
              <w:spacing w:after="0"/>
              <w:contextualSpacing/>
              <w:jc w:val="left"/>
              <w:rPr>
                <w:rFonts w:eastAsia="Malgun Gothic"/>
                <w:bCs/>
                <w:lang w:val="en-US" w:eastAsia="ko-KR"/>
              </w:rPr>
            </w:pPr>
            <w:r>
              <w:rPr>
                <w:rFonts w:eastAsia="Malgun Gothic"/>
                <w:bCs/>
                <w:lang w:val="en-US" w:eastAsia="ko-KR"/>
              </w:rPr>
              <w:t>CATT</w:t>
            </w:r>
          </w:p>
        </w:tc>
        <w:tc>
          <w:tcPr>
            <w:tcW w:w="1376" w:type="dxa"/>
            <w:tcBorders>
              <w:top w:val="single" w:sz="4" w:space="0" w:color="auto"/>
              <w:left w:val="single" w:sz="4" w:space="0" w:color="auto"/>
              <w:bottom w:val="single" w:sz="4" w:space="0" w:color="auto"/>
              <w:right w:val="single" w:sz="4" w:space="0" w:color="auto"/>
            </w:tcBorders>
          </w:tcPr>
          <w:p w14:paraId="60AF22FC" w14:textId="77777777" w:rsidR="00E11219" w:rsidRPr="006D1963" w:rsidRDefault="00736182" w:rsidP="003C08C8">
            <w:pPr>
              <w:spacing w:after="0"/>
              <w:ind w:left="202"/>
              <w:contextualSpacing/>
              <w:jc w:val="left"/>
              <w:rPr>
                <w:rFonts w:eastAsia="Malgun Gothic"/>
                <w:bCs/>
                <w:color w:val="000000"/>
                <w:lang w:val="en-US" w:eastAsia="ko-KR"/>
              </w:rPr>
            </w:pPr>
            <w:r>
              <w:rPr>
                <w:rFonts w:eastAsia="Malgun Gothic"/>
                <w:bCs/>
                <w:color w:val="000000"/>
                <w:lang w:val="en-US" w:eastAsia="ko-KR"/>
              </w:rPr>
              <w:t>a)</w:t>
            </w:r>
          </w:p>
        </w:tc>
        <w:tc>
          <w:tcPr>
            <w:tcW w:w="6988" w:type="dxa"/>
            <w:tcBorders>
              <w:top w:val="single" w:sz="4" w:space="0" w:color="auto"/>
              <w:left w:val="single" w:sz="4" w:space="0" w:color="auto"/>
              <w:bottom w:val="single" w:sz="4" w:space="0" w:color="auto"/>
              <w:right w:val="single" w:sz="4" w:space="0" w:color="auto"/>
            </w:tcBorders>
          </w:tcPr>
          <w:p w14:paraId="39DE0F24" w14:textId="77777777" w:rsidR="00E11219" w:rsidRPr="00C33F11" w:rsidRDefault="00E11219" w:rsidP="003C08C8">
            <w:pPr>
              <w:spacing w:after="0"/>
              <w:ind w:left="202"/>
              <w:contextualSpacing/>
              <w:jc w:val="left"/>
              <w:rPr>
                <w:rFonts w:eastAsia="Malgun Gothic"/>
                <w:bCs/>
                <w:color w:val="000000"/>
                <w:lang w:eastAsia="ko-KR"/>
              </w:rPr>
            </w:pPr>
          </w:p>
        </w:tc>
      </w:tr>
      <w:tr w:rsidR="00845BE1" w:rsidRPr="00BD6930" w14:paraId="60718900"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3CDFFF2" w14:textId="77777777" w:rsidR="00845BE1" w:rsidRDefault="00845BE1" w:rsidP="00845BE1">
            <w:pPr>
              <w:spacing w:after="0"/>
              <w:contextualSpacing/>
              <w:jc w:val="left"/>
              <w:rPr>
                <w:rFonts w:eastAsia="Malgun Gothic"/>
                <w:bCs/>
                <w:lang w:val="en-US" w:eastAsia="ko-KR"/>
              </w:rPr>
            </w:pPr>
            <w:r>
              <w:rPr>
                <w:rFonts w:eastAsia="Malgun Gothic"/>
                <w:bCs/>
                <w:lang w:val="en-US" w:eastAsia="ko-KR"/>
              </w:rPr>
              <w:t>Nokia</w:t>
            </w:r>
          </w:p>
        </w:tc>
        <w:tc>
          <w:tcPr>
            <w:tcW w:w="1376" w:type="dxa"/>
            <w:tcBorders>
              <w:top w:val="single" w:sz="4" w:space="0" w:color="auto"/>
              <w:left w:val="single" w:sz="4" w:space="0" w:color="auto"/>
              <w:bottom w:val="single" w:sz="4" w:space="0" w:color="auto"/>
              <w:right w:val="single" w:sz="4" w:space="0" w:color="auto"/>
            </w:tcBorders>
          </w:tcPr>
          <w:p w14:paraId="00E0B8D1" w14:textId="77777777" w:rsidR="00845BE1" w:rsidRDefault="00845BE1" w:rsidP="00845BE1">
            <w:pPr>
              <w:spacing w:after="0"/>
              <w:ind w:left="202"/>
              <w:contextualSpacing/>
              <w:jc w:val="left"/>
              <w:rPr>
                <w:rFonts w:eastAsia="Malgun Gothic"/>
                <w:bCs/>
                <w:color w:val="000000"/>
                <w:lang w:val="en-US" w:eastAsia="ko-KR"/>
              </w:rPr>
            </w:pPr>
            <w:r>
              <w:rPr>
                <w:rFonts w:eastAsia="Malgun Gothic"/>
                <w:bCs/>
                <w:color w:val="000000"/>
                <w:lang w:val="en-US" w:eastAsia="ko-KR"/>
              </w:rPr>
              <w:t>a)</w:t>
            </w:r>
          </w:p>
        </w:tc>
        <w:tc>
          <w:tcPr>
            <w:tcW w:w="6988" w:type="dxa"/>
            <w:tcBorders>
              <w:top w:val="single" w:sz="4" w:space="0" w:color="auto"/>
              <w:left w:val="single" w:sz="4" w:space="0" w:color="auto"/>
              <w:bottom w:val="single" w:sz="4" w:space="0" w:color="auto"/>
              <w:right w:val="single" w:sz="4" w:space="0" w:color="auto"/>
            </w:tcBorders>
          </w:tcPr>
          <w:p w14:paraId="481ECB7E" w14:textId="77777777" w:rsidR="00845BE1" w:rsidRPr="00C33F11" w:rsidRDefault="00845BE1" w:rsidP="00845BE1">
            <w:pPr>
              <w:spacing w:after="0"/>
              <w:ind w:left="202"/>
              <w:contextualSpacing/>
              <w:jc w:val="left"/>
              <w:rPr>
                <w:rFonts w:eastAsia="Malgun Gothic"/>
                <w:bCs/>
                <w:color w:val="000000"/>
                <w:lang w:eastAsia="ko-KR"/>
              </w:rPr>
            </w:pPr>
            <w:r>
              <w:rPr>
                <w:rFonts w:eastAsia="Malgun Gothic"/>
                <w:bCs/>
                <w:color w:val="000000"/>
                <w:lang w:eastAsia="ko-KR"/>
              </w:rPr>
              <w:t>Yes, certain enhancements may be</w:t>
            </w:r>
            <w:r w:rsidRPr="002336C3">
              <w:rPr>
                <w:rFonts w:eastAsia="Malgun Gothic"/>
                <w:bCs/>
                <w:color w:val="000000"/>
                <w:lang w:eastAsia="ko-KR"/>
              </w:rPr>
              <w:t xml:space="preserve"> needed. There are</w:t>
            </w:r>
            <w:r>
              <w:rPr>
                <w:rFonts w:eastAsia="Malgun Gothic"/>
                <w:bCs/>
                <w:color w:val="000000"/>
                <w:lang w:eastAsia="ko-KR"/>
              </w:rPr>
              <w:t>,</w:t>
            </w:r>
            <w:r w:rsidRPr="002336C3">
              <w:rPr>
                <w:rFonts w:eastAsia="Malgun Gothic"/>
                <w:bCs/>
                <w:color w:val="000000"/>
                <w:lang w:eastAsia="ko-KR"/>
              </w:rPr>
              <w:t xml:space="preserve"> e.g. differences in the band allocations for dedicated V2X spectrum and not all may not be supported, there can be differences with</w:t>
            </w:r>
            <w:r>
              <w:rPr>
                <w:rFonts w:eastAsia="Malgun Gothic"/>
                <w:bCs/>
                <w:color w:val="000000"/>
                <w:lang w:eastAsia="ko-KR"/>
              </w:rPr>
              <w:t xml:space="preserve"> respect to</w:t>
            </w:r>
            <w:r w:rsidRPr="002336C3">
              <w:rPr>
                <w:rFonts w:eastAsia="Malgun Gothic"/>
                <w:bCs/>
                <w:color w:val="000000"/>
                <w:lang w:eastAsia="ko-KR"/>
              </w:rPr>
              <w:t xml:space="preserve"> the number of supported PC5 receiver chains, etc.</w:t>
            </w:r>
          </w:p>
        </w:tc>
      </w:tr>
      <w:tr w:rsidR="003B4E95" w:rsidRPr="00BD6930" w14:paraId="50B1C97C"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7EA19D56" w14:textId="77777777" w:rsidR="003B4E95" w:rsidRDefault="003B4E95" w:rsidP="00845BE1">
            <w:pPr>
              <w:spacing w:after="0"/>
              <w:contextualSpacing/>
              <w:jc w:val="left"/>
              <w:rPr>
                <w:rFonts w:eastAsia="Malgun Gothic"/>
                <w:bCs/>
                <w:lang w:val="en-US" w:eastAsia="ko-KR"/>
              </w:rPr>
            </w:pPr>
            <w:r w:rsidRPr="00A24647">
              <w:rPr>
                <w:rFonts w:eastAsia="SimSun" w:hint="eastAsia"/>
                <w:bCs/>
              </w:rPr>
              <w:t>Potevio</w:t>
            </w:r>
          </w:p>
        </w:tc>
        <w:tc>
          <w:tcPr>
            <w:tcW w:w="1376" w:type="dxa"/>
            <w:tcBorders>
              <w:top w:val="single" w:sz="4" w:space="0" w:color="auto"/>
              <w:left w:val="single" w:sz="4" w:space="0" w:color="auto"/>
              <w:bottom w:val="single" w:sz="4" w:space="0" w:color="auto"/>
              <w:right w:val="single" w:sz="4" w:space="0" w:color="auto"/>
            </w:tcBorders>
          </w:tcPr>
          <w:p w14:paraId="191DF25E" w14:textId="77777777" w:rsidR="003B4E95" w:rsidRDefault="003B4E95" w:rsidP="00845BE1">
            <w:pPr>
              <w:spacing w:after="0"/>
              <w:ind w:left="202"/>
              <w:contextualSpacing/>
              <w:jc w:val="left"/>
              <w:rPr>
                <w:rFonts w:eastAsia="Malgun Gothic"/>
                <w:bCs/>
                <w:color w:val="000000"/>
                <w:lang w:val="en-US" w:eastAsia="ko-KR"/>
              </w:rPr>
            </w:pPr>
            <w:r w:rsidRPr="00A24647">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CE7B905" w14:textId="77777777" w:rsidR="003B4E95" w:rsidRDefault="003B4E95" w:rsidP="00845BE1">
            <w:pPr>
              <w:spacing w:after="0"/>
              <w:ind w:left="202"/>
              <w:contextualSpacing/>
              <w:jc w:val="left"/>
              <w:rPr>
                <w:rFonts w:eastAsia="Malgun Gothic"/>
                <w:bCs/>
                <w:color w:val="000000"/>
                <w:lang w:eastAsia="ko-KR"/>
              </w:rPr>
            </w:pPr>
          </w:p>
        </w:tc>
      </w:tr>
      <w:tr w:rsidR="00D9454C" w:rsidRPr="00BD6930" w14:paraId="2B499165"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F8B7DA0" w14:textId="77777777" w:rsidR="00D9454C" w:rsidRPr="00A24647" w:rsidRDefault="00D9454C" w:rsidP="00845BE1">
            <w:pPr>
              <w:spacing w:after="0"/>
              <w:contextualSpacing/>
              <w:jc w:val="left"/>
              <w:rPr>
                <w:rFonts w:eastAsia="SimSun"/>
                <w:bCs/>
              </w:rPr>
            </w:pPr>
            <w:r>
              <w:rPr>
                <w:rFonts w:eastAsia="SimSun"/>
                <w:bCs/>
              </w:rPr>
              <w:t>Deutsche Telekom</w:t>
            </w:r>
          </w:p>
        </w:tc>
        <w:tc>
          <w:tcPr>
            <w:tcW w:w="1376" w:type="dxa"/>
            <w:tcBorders>
              <w:top w:val="single" w:sz="4" w:space="0" w:color="auto"/>
              <w:left w:val="single" w:sz="4" w:space="0" w:color="auto"/>
              <w:bottom w:val="single" w:sz="4" w:space="0" w:color="auto"/>
              <w:right w:val="single" w:sz="4" w:space="0" w:color="auto"/>
            </w:tcBorders>
          </w:tcPr>
          <w:p w14:paraId="355F4C53" w14:textId="77777777" w:rsidR="00D9454C" w:rsidRPr="00A24647" w:rsidRDefault="00D9454C" w:rsidP="00845BE1">
            <w:pPr>
              <w:spacing w:after="0"/>
              <w:ind w:left="202"/>
              <w:contextualSpacing/>
              <w:jc w:val="left"/>
              <w:rPr>
                <w:rFonts w:eastAsia="SimSun"/>
                <w:bCs/>
                <w:color w:val="000000"/>
              </w:rPr>
            </w:pPr>
            <w:r>
              <w:rPr>
                <w:rFonts w:eastAsia="SimSun"/>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3FFE6E4" w14:textId="77777777" w:rsidR="00D9454C" w:rsidRDefault="00D9454C" w:rsidP="00845BE1">
            <w:pPr>
              <w:spacing w:after="0"/>
              <w:ind w:left="202"/>
              <w:contextualSpacing/>
              <w:jc w:val="left"/>
              <w:rPr>
                <w:rFonts w:eastAsia="Malgun Gothic"/>
                <w:bCs/>
                <w:color w:val="000000"/>
                <w:lang w:eastAsia="ko-KR"/>
              </w:rPr>
            </w:pPr>
            <w:r>
              <w:rPr>
                <w:rFonts w:eastAsia="Malgun Gothic"/>
                <w:bCs/>
                <w:color w:val="000000"/>
                <w:lang w:eastAsia="ko-KR"/>
              </w:rPr>
              <w:t>Yes, especially the multi-carrier support capability needs to be considered.</w:t>
            </w:r>
          </w:p>
        </w:tc>
      </w:tr>
      <w:tr w:rsidR="006B4407" w:rsidRPr="00BD6930" w14:paraId="449DDFE7" w14:textId="77777777" w:rsidTr="00F36C51">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05B9DFE" w14:textId="77777777" w:rsidR="006B4407" w:rsidRDefault="006B4407" w:rsidP="00845BE1">
            <w:pPr>
              <w:spacing w:after="0"/>
              <w:contextualSpacing/>
              <w:jc w:val="left"/>
              <w:rPr>
                <w:rFonts w:eastAsia="SimSun"/>
                <w:bCs/>
              </w:rPr>
            </w:pPr>
            <w:r>
              <w:rPr>
                <w:rFonts w:eastAsia="Malgun Gothic" w:hint="eastAsia"/>
                <w:bCs/>
                <w:lang w:eastAsia="ko-KR"/>
              </w:rPr>
              <w:t>samsung</w:t>
            </w:r>
          </w:p>
        </w:tc>
        <w:tc>
          <w:tcPr>
            <w:tcW w:w="1376" w:type="dxa"/>
            <w:tcBorders>
              <w:top w:val="single" w:sz="4" w:space="0" w:color="auto"/>
              <w:left w:val="single" w:sz="4" w:space="0" w:color="auto"/>
              <w:bottom w:val="single" w:sz="4" w:space="0" w:color="auto"/>
              <w:right w:val="single" w:sz="4" w:space="0" w:color="auto"/>
            </w:tcBorders>
          </w:tcPr>
          <w:p w14:paraId="15C8EBFF" w14:textId="77777777" w:rsidR="006B4407" w:rsidRDefault="006B4407" w:rsidP="00845BE1">
            <w:pPr>
              <w:spacing w:after="0"/>
              <w:ind w:left="202"/>
              <w:contextualSpacing/>
              <w:jc w:val="left"/>
              <w:rPr>
                <w:rFonts w:eastAsia="SimSun"/>
                <w:bCs/>
                <w:color w:val="000000"/>
              </w:rPr>
            </w:pPr>
            <w:r>
              <w:rPr>
                <w:rFonts w:eastAsia="Malgun Gothic" w:hint="eastAsia"/>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58125D7E" w14:textId="77777777" w:rsidR="006B4407" w:rsidRDefault="006B4407" w:rsidP="00FC441E">
            <w:pPr>
              <w:spacing w:after="0"/>
              <w:ind w:left="202"/>
              <w:contextualSpacing/>
              <w:jc w:val="left"/>
              <w:rPr>
                <w:rFonts w:eastAsia="Malgun Gothic"/>
                <w:bCs/>
                <w:color w:val="000000"/>
                <w:lang w:eastAsia="ko-KR"/>
              </w:rPr>
            </w:pPr>
            <w:r>
              <w:rPr>
                <w:rFonts w:eastAsia="Malgun Gothic"/>
                <w:bCs/>
                <w:color w:val="000000"/>
                <w:lang w:eastAsia="ko-KR"/>
              </w:rPr>
              <w:t>F</w:t>
            </w:r>
            <w:r>
              <w:rPr>
                <w:rFonts w:eastAsia="Malgun Gothic" w:hint="eastAsia"/>
                <w:bCs/>
                <w:color w:val="000000"/>
                <w:lang w:eastAsia="ko-KR"/>
              </w:rPr>
              <w:t xml:space="preserve">or UEcapabilityInformation msg, there are 1) only </w:t>
            </w:r>
            <w:r>
              <w:rPr>
                <w:rFonts w:eastAsia="Malgun Gothic"/>
                <w:bCs/>
                <w:color w:val="000000"/>
                <w:lang w:eastAsia="ko-KR"/>
              </w:rPr>
              <w:t>possibility</w:t>
            </w:r>
            <w:r>
              <w:rPr>
                <w:rFonts w:eastAsia="Malgun Gothic" w:hint="eastAsia"/>
                <w:bCs/>
                <w:color w:val="000000"/>
                <w:lang w:eastAsia="ko-KR"/>
              </w:rPr>
              <w:t xml:space="preserve"> indication of simultaneous TX for Uu and PC5, 2) supported band index, 3)bandcombination between Uu and V2X sidelink for simultaneous operation. Now, considering multi-carrier for V2X sidelink, there should be the </w:t>
            </w:r>
            <w:r>
              <w:rPr>
                <w:rFonts w:eastAsia="Malgun Gothic"/>
                <w:bCs/>
                <w:color w:val="000000"/>
                <w:lang w:eastAsia="ko-KR"/>
              </w:rPr>
              <w:t>indication</w:t>
            </w:r>
            <w:r>
              <w:rPr>
                <w:rFonts w:eastAsia="Malgun Gothic" w:hint="eastAsia"/>
                <w:bCs/>
                <w:color w:val="000000"/>
                <w:lang w:eastAsia="ko-KR"/>
              </w:rPr>
              <w:t xml:space="preserve"> on bands for simultaneous TX or RX for V2X sidelink. </w:t>
            </w:r>
          </w:p>
          <w:p w14:paraId="53998C08" w14:textId="77777777" w:rsidR="006B4407" w:rsidRDefault="006B4407" w:rsidP="00845BE1">
            <w:pPr>
              <w:spacing w:after="0"/>
              <w:ind w:left="202"/>
              <w:contextualSpacing/>
              <w:jc w:val="left"/>
              <w:rPr>
                <w:rFonts w:eastAsia="Malgun Gothic"/>
                <w:bCs/>
                <w:color w:val="000000"/>
                <w:lang w:eastAsia="ko-KR"/>
              </w:rPr>
            </w:pPr>
            <w:r>
              <w:rPr>
                <w:rFonts w:eastAsia="Malgun Gothic" w:hint="eastAsia"/>
                <w:bCs/>
                <w:color w:val="000000"/>
                <w:lang w:eastAsia="ko-KR"/>
              </w:rPr>
              <w:t xml:space="preserve">And also SidelinkUEInformation msg should be modified by facilitating simultaneous V2X sidelink band operation. </w:t>
            </w:r>
            <w:r>
              <w:rPr>
                <w:rFonts w:eastAsia="Malgun Gothic"/>
                <w:bCs/>
                <w:color w:val="000000"/>
                <w:lang w:eastAsia="ko-KR"/>
              </w:rPr>
              <w:t>C</w:t>
            </w:r>
            <w:r>
              <w:rPr>
                <w:rFonts w:eastAsia="Malgun Gothic" w:hint="eastAsia"/>
                <w:bCs/>
                <w:color w:val="000000"/>
                <w:lang w:eastAsia="ko-KR"/>
              </w:rPr>
              <w:t xml:space="preserve">urrently single frequency is indicated, so this can be extend to multiple frequencies. </w:t>
            </w:r>
          </w:p>
        </w:tc>
      </w:tr>
    </w:tbl>
    <w:p w14:paraId="77A38851" w14:textId="51D2D980" w:rsidR="0058100B" w:rsidRDefault="0058100B" w:rsidP="00230432">
      <w:pPr>
        <w:rPr>
          <w:ins w:id="223" w:author="Ericsson" w:date="2017-01-06T15:03:00Z"/>
          <w:lang w:eastAsia="en-US"/>
        </w:rPr>
      </w:pPr>
    </w:p>
    <w:p w14:paraId="6AA7CE06" w14:textId="1802F03C" w:rsidR="00166F0B" w:rsidRDefault="00166F0B" w:rsidP="00166F0B">
      <w:pPr>
        <w:rPr>
          <w:ins w:id="224" w:author="Ericsson" w:date="2017-01-06T15:03:00Z"/>
        </w:rPr>
      </w:pPr>
      <w:ins w:id="225" w:author="Ericsson" w:date="2017-01-06T15:03:00Z">
        <w:r w:rsidRPr="00CB14EE">
          <w:rPr>
            <w:b/>
          </w:rPr>
          <w:t>Option a):</w:t>
        </w:r>
        <w:r>
          <w:t xml:space="preserve"> 12 companies</w:t>
        </w:r>
      </w:ins>
    </w:p>
    <w:p w14:paraId="4297A6CE" w14:textId="77777777" w:rsidR="00166F0B" w:rsidRDefault="00166F0B" w:rsidP="00166F0B">
      <w:pPr>
        <w:rPr>
          <w:ins w:id="226" w:author="Ericsson" w:date="2017-01-06T15:03:00Z"/>
        </w:rPr>
      </w:pPr>
      <w:ins w:id="227" w:author="Ericsson" w:date="2017-01-06T15:03:00Z">
        <w:r w:rsidRPr="00CB14EE">
          <w:rPr>
            <w:b/>
          </w:rPr>
          <w:t>Option b):</w:t>
        </w:r>
        <w:r>
          <w:t xml:space="preserve"> 0 company</w:t>
        </w:r>
      </w:ins>
    </w:p>
    <w:p w14:paraId="4EE6F285" w14:textId="77777777" w:rsidR="00166F0B" w:rsidRPr="006D1F89" w:rsidRDefault="00166F0B" w:rsidP="00166F0B">
      <w:pPr>
        <w:rPr>
          <w:ins w:id="228" w:author="Ericsson" w:date="2017-01-06T15:03:00Z"/>
          <w:rFonts w:eastAsia="DengXian"/>
        </w:rPr>
      </w:pPr>
      <w:ins w:id="229" w:author="Ericsson" w:date="2017-01-06T15:03:00Z">
        <w:r>
          <w:t xml:space="preserve">Rapporteur comment: All companies agree to </w:t>
        </w:r>
        <w:r w:rsidRPr="00C3712E">
          <w:t>enhance legacy ProSe capability signalling</w:t>
        </w:r>
        <w:r>
          <w:t xml:space="preserve"> to </w:t>
        </w:r>
        <w:r w:rsidRPr="00C3712E">
          <w:t>multi-carrier sidelink V2V operations</w:t>
        </w:r>
        <w:r>
          <w:t>.</w:t>
        </w:r>
      </w:ins>
    </w:p>
    <w:p w14:paraId="0CF2AF50" w14:textId="77777777" w:rsidR="00166F0B" w:rsidRDefault="00166F0B" w:rsidP="00166F0B">
      <w:pPr>
        <w:pStyle w:val="Proposal"/>
        <w:rPr>
          <w:ins w:id="230" w:author="Ericsson" w:date="2017-01-06T15:03:00Z"/>
        </w:rPr>
      </w:pPr>
      <w:bookmarkStart w:id="231" w:name="_Toc471394850"/>
      <w:bookmarkStart w:id="232" w:name="_Toc471482069"/>
      <w:ins w:id="233" w:author="Ericsson" w:date="2017-01-06T15:03:00Z">
        <w:r>
          <w:t>E</w:t>
        </w:r>
        <w:r w:rsidRPr="00C3712E">
          <w:t>nhance legacy ProSe capability signalling to multi-carrier sidelink V2V operatio</w:t>
        </w:r>
        <w:r>
          <w:t>ns.</w:t>
        </w:r>
        <w:bookmarkEnd w:id="231"/>
        <w:bookmarkEnd w:id="232"/>
      </w:ins>
    </w:p>
    <w:p w14:paraId="20EEE0CA" w14:textId="77777777" w:rsidR="00166F0B" w:rsidRPr="00166F0B" w:rsidRDefault="00166F0B" w:rsidP="00230432">
      <w:pPr>
        <w:rPr>
          <w:lang w:eastAsia="en-US"/>
        </w:rPr>
      </w:pPr>
    </w:p>
    <w:p w14:paraId="57B17EBD" w14:textId="4B75C4E3" w:rsidR="00A82EC4" w:rsidRDefault="00476B33" w:rsidP="00A82EC4">
      <w:r>
        <w:rPr>
          <w:lang w:eastAsia="en-US"/>
        </w:rPr>
        <w:t xml:space="preserve">If the answer to Question </w:t>
      </w:r>
      <w:r w:rsidR="00A772D6">
        <w:rPr>
          <w:lang w:eastAsia="en-US"/>
        </w:rPr>
        <w:t xml:space="preserve">8 </w:t>
      </w:r>
      <w:r>
        <w:rPr>
          <w:lang w:eastAsia="en-US"/>
        </w:rPr>
        <w:t>is yes, RAN2 should investigate which type of capability signalling enhancements are needed. The most straightforward enhancement seems to be the following which extends existing ProSe capability</w:t>
      </w:r>
      <w:r w:rsidR="007279AE">
        <w:rPr>
          <w:lang w:eastAsia="en-US"/>
        </w:rPr>
        <w:t xml:space="preserve"> to a multi-carrier framework</w:t>
      </w:r>
      <w:r w:rsidR="00A82EC4">
        <w:t xml:space="preserve">. Here the updated WID from RAN#74 </w:t>
      </w:r>
      <w:r w:rsidR="00A82EC4">
        <w:fldChar w:fldCharType="begin"/>
      </w:r>
      <w:r w:rsidR="00A82EC4">
        <w:instrText xml:space="preserve"> REF _Ref469388612 \r \h </w:instrText>
      </w:r>
      <w:r w:rsidR="00A82EC4">
        <w:fldChar w:fldCharType="separate"/>
      </w:r>
      <w:r w:rsidR="00A82EC4">
        <w:t>[11]</w:t>
      </w:r>
      <w:r w:rsidR="00A82EC4">
        <w:fldChar w:fldCharType="end"/>
      </w:r>
      <w:r w:rsidR="00A82EC4">
        <w:t xml:space="preserve"> should be considered:</w:t>
      </w:r>
    </w:p>
    <w:p w14:paraId="4F58077A" w14:textId="77777777" w:rsidR="00A82EC4" w:rsidRPr="00F7545E" w:rsidRDefault="00A82EC4" w:rsidP="00A82EC4">
      <w:pPr>
        <w:rPr>
          <w:i/>
        </w:rPr>
      </w:pPr>
      <w:r w:rsidRPr="00F7545E">
        <w:rPr>
          <w:i/>
        </w:rPr>
        <w:t>i)</w:t>
      </w:r>
      <w:r w:rsidRPr="00F7545E">
        <w:rPr>
          <w:i/>
        </w:rPr>
        <w:tab/>
        <w:t>Specify the following scenarios with first priority.</w:t>
      </w:r>
    </w:p>
    <w:p w14:paraId="7F23C5F5" w14:textId="77777777" w:rsidR="00A82EC4" w:rsidRPr="00F7545E" w:rsidRDefault="00A82EC4" w:rsidP="00F7545E">
      <w:pPr>
        <w:ind w:firstLine="567"/>
        <w:rPr>
          <w:i/>
        </w:rPr>
      </w:pPr>
      <w:r w:rsidRPr="00F7545E">
        <w:rPr>
          <w:i/>
        </w:rPr>
        <w:t>(1)</w:t>
      </w:r>
      <w:r w:rsidRPr="00F7545E">
        <w:rPr>
          <w:i/>
        </w:rPr>
        <w:tab/>
        <w:t>Band 47 + Band 47 (Contiguous concurrent operation), Band 47 + Band X (Uu for V2X servi</w:t>
      </w:r>
      <w:r w:rsidRPr="009B74DD">
        <w:rPr>
          <w:i/>
        </w:rPr>
        <w:t xml:space="preserve">ce), Band 47 + Band </w:t>
      </w:r>
      <w:r w:rsidRPr="00F7545E">
        <w:rPr>
          <w:i/>
        </w:rPr>
        <w:t>Y (Uu for non-V2X service)</w:t>
      </w:r>
    </w:p>
    <w:p w14:paraId="1A6E44C3" w14:textId="77777777" w:rsidR="00476B33" w:rsidRPr="00F7545E" w:rsidRDefault="00A82EC4" w:rsidP="00F7545E">
      <w:pPr>
        <w:ind w:firstLine="567"/>
        <w:rPr>
          <w:i/>
        </w:rPr>
      </w:pPr>
      <w:r w:rsidRPr="00F7545E">
        <w:rPr>
          <w:i/>
        </w:rPr>
        <w:t>(2)</w:t>
      </w:r>
      <w:r w:rsidRPr="00F7545E">
        <w:rPr>
          <w:i/>
        </w:rPr>
        <w:tab/>
        <w:t>Band X or Band Y is licensed band such as Band 3,7,8,39,41</w:t>
      </w:r>
    </w:p>
    <w:p w14:paraId="1350B0F4" w14:textId="77777777" w:rsidR="0021766C" w:rsidRDefault="0021766C" w:rsidP="0021766C">
      <w:pPr>
        <w:rPr>
          <w:kern w:val="2"/>
          <w:szCs w:val="22"/>
          <w:lang w:val="en-US"/>
        </w:rPr>
      </w:pPr>
      <w:r>
        <w:rPr>
          <w:rFonts w:hint="eastAsia"/>
          <w:kern w:val="2"/>
          <w:szCs w:val="22"/>
          <w:lang w:val="en-US"/>
        </w:rPr>
        <w:t xml:space="preserve">In RAN1 #86b meeting, RAN1 </w:t>
      </w:r>
      <w:r>
        <w:rPr>
          <w:kern w:val="2"/>
          <w:szCs w:val="22"/>
          <w:lang w:val="en-US"/>
        </w:rPr>
        <w:fldChar w:fldCharType="begin"/>
      </w:r>
      <w:r>
        <w:rPr>
          <w:kern w:val="2"/>
          <w:szCs w:val="22"/>
          <w:lang w:val="en-US"/>
        </w:rPr>
        <w:instrText xml:space="preserve"> </w:instrText>
      </w:r>
      <w:r>
        <w:rPr>
          <w:rFonts w:hint="eastAsia"/>
          <w:kern w:val="2"/>
          <w:szCs w:val="22"/>
          <w:lang w:val="en-US"/>
        </w:rPr>
        <w:instrText>REF _Ref469389162 \r \h</w:instrText>
      </w:r>
      <w:r>
        <w:rPr>
          <w:kern w:val="2"/>
          <w:szCs w:val="22"/>
          <w:lang w:val="en-US"/>
        </w:rPr>
        <w:instrText xml:space="preserve"> </w:instrText>
      </w:r>
      <w:r>
        <w:rPr>
          <w:kern w:val="2"/>
          <w:szCs w:val="22"/>
          <w:lang w:val="en-US"/>
        </w:rPr>
      </w:r>
      <w:r>
        <w:rPr>
          <w:kern w:val="2"/>
          <w:szCs w:val="22"/>
          <w:lang w:val="en-US"/>
        </w:rPr>
        <w:fldChar w:fldCharType="separate"/>
      </w:r>
      <w:r>
        <w:rPr>
          <w:kern w:val="2"/>
          <w:szCs w:val="22"/>
          <w:lang w:val="en-US"/>
        </w:rPr>
        <w:t>[12]</w:t>
      </w:r>
      <w:r>
        <w:rPr>
          <w:kern w:val="2"/>
          <w:szCs w:val="22"/>
          <w:lang w:val="en-US"/>
        </w:rPr>
        <w:fldChar w:fldCharType="end"/>
      </w:r>
      <w:r>
        <w:rPr>
          <w:kern w:val="2"/>
          <w:szCs w:val="22"/>
          <w:lang w:val="en-US"/>
        </w:rPr>
        <w:t xml:space="preserve"> </w:t>
      </w:r>
      <w:r w:rsidR="00992AF2">
        <w:rPr>
          <w:kern w:val="2"/>
          <w:szCs w:val="22"/>
          <w:lang w:val="en-US"/>
        </w:rPr>
        <w:t>a</w:t>
      </w:r>
      <w:r>
        <w:rPr>
          <w:rFonts w:hint="eastAsia"/>
          <w:kern w:val="2"/>
          <w:szCs w:val="22"/>
          <w:lang w:val="en-US"/>
        </w:rPr>
        <w:t>greed to consider the following capabilities of LTE V2X UEs on Tx chain and power budget</w:t>
      </w:r>
      <w:r>
        <w:rPr>
          <w:kern w:val="2"/>
          <w:szCs w:val="22"/>
          <w:lang w:val="en-US"/>
        </w:rPr>
        <w:t>, which should be considered as well.</w:t>
      </w:r>
    </w:p>
    <w:p w14:paraId="19A13864" w14:textId="77777777" w:rsidR="0021766C" w:rsidRDefault="0021766C" w:rsidP="00F7545E">
      <w:pPr>
        <w:pStyle w:val="Caption"/>
        <w:keepNext/>
      </w:pPr>
      <w:r>
        <w:lastRenderedPageBreak/>
        <w:t xml:space="preserve">Table </w:t>
      </w:r>
      <w:r w:rsidR="002E1DE6">
        <w:fldChar w:fldCharType="begin"/>
      </w:r>
      <w:r w:rsidR="002E1DE6">
        <w:instrText xml:space="preserve"> SEQ Table \* ARABIC </w:instrText>
      </w:r>
      <w:r w:rsidR="002E1DE6">
        <w:fldChar w:fldCharType="separate"/>
      </w:r>
      <w:r>
        <w:rPr>
          <w:noProof/>
        </w:rPr>
        <w:t>9</w:t>
      </w:r>
      <w:r w:rsidR="002E1DE6">
        <w:rPr>
          <w:noProof/>
        </w:rPr>
        <w:fldChar w:fldCharType="end"/>
      </w:r>
      <w:r>
        <w:t xml:space="preserve"> </w:t>
      </w:r>
      <w:r w:rsidRPr="0021766C">
        <w:t>RAN1 agreements on the possible cases for UE Tx RF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21766C" w:rsidRPr="0095310F" w14:paraId="2EED2112" w14:textId="77777777" w:rsidTr="00237793">
        <w:trPr>
          <w:trHeight w:val="734"/>
          <w:jc w:val="center"/>
        </w:trPr>
        <w:tc>
          <w:tcPr>
            <w:tcW w:w="9322" w:type="dxa"/>
          </w:tcPr>
          <w:p w14:paraId="58FD0D33" w14:textId="77777777" w:rsidR="0021766C" w:rsidRPr="000D5A68" w:rsidRDefault="0021766C" w:rsidP="00237793">
            <w:pPr>
              <w:spacing w:after="0"/>
              <w:rPr>
                <w:rFonts w:ascii="Times" w:eastAsia="Malgun Gothic" w:hAnsi="Times"/>
                <w:szCs w:val="22"/>
                <w:lang w:eastAsia="ko-KR"/>
              </w:rPr>
            </w:pPr>
            <w:r w:rsidRPr="000D5A68">
              <w:rPr>
                <w:rFonts w:ascii="Times" w:eastAsia="Malgun Gothic" w:hAnsi="Times" w:hint="eastAsia"/>
                <w:szCs w:val="22"/>
                <w:highlight w:val="green"/>
                <w:lang w:eastAsia="ko-KR"/>
              </w:rPr>
              <w:t>Agreements:</w:t>
            </w:r>
          </w:p>
          <w:p w14:paraId="7EF03231" w14:textId="77777777" w:rsidR="0021766C" w:rsidRPr="000D5A68" w:rsidRDefault="0021766C" w:rsidP="0021766C">
            <w:pPr>
              <w:numPr>
                <w:ilvl w:val="0"/>
                <w:numId w:val="54"/>
              </w:numPr>
              <w:spacing w:after="0"/>
              <w:contextualSpacing/>
              <w:jc w:val="left"/>
              <w:rPr>
                <w:rFonts w:eastAsia="Malgun Gothic"/>
                <w:szCs w:val="22"/>
                <w:lang w:eastAsia="ko-KR"/>
              </w:rPr>
            </w:pPr>
            <w:r w:rsidRPr="000D5A68">
              <w:rPr>
                <w:rFonts w:eastAsia="Malgun Gothic"/>
                <w:szCs w:val="22"/>
                <w:lang w:eastAsia="ko-KR"/>
              </w:rPr>
              <w:t xml:space="preserve">From RAN1 viewpoint, the following three cases can be supported regarding the capability </w:t>
            </w:r>
            <w:r w:rsidRPr="000D5A68">
              <w:rPr>
                <w:rFonts w:eastAsia="Malgun Gothic" w:hint="eastAsia"/>
                <w:szCs w:val="22"/>
                <w:lang w:eastAsia="ko-KR"/>
              </w:rPr>
              <w:t xml:space="preserve">of LTE V2X devices </w:t>
            </w:r>
            <w:r w:rsidRPr="000D5A68">
              <w:rPr>
                <w:rFonts w:eastAsia="Malgun Gothic"/>
                <w:szCs w:val="22"/>
                <w:lang w:eastAsia="ko-KR"/>
              </w:rPr>
              <w:t>on the simultaneous transmission of UL and SL.</w:t>
            </w:r>
          </w:p>
          <w:p w14:paraId="5FC28BBE" w14:textId="77777777" w:rsidR="0021766C" w:rsidRPr="000D5A68" w:rsidRDefault="0021766C" w:rsidP="0021766C">
            <w:pPr>
              <w:numPr>
                <w:ilvl w:val="1"/>
                <w:numId w:val="54"/>
              </w:numPr>
              <w:spacing w:after="0"/>
              <w:contextualSpacing/>
              <w:jc w:val="left"/>
              <w:rPr>
                <w:rFonts w:eastAsia="Malgun Gothic"/>
                <w:szCs w:val="22"/>
                <w:lang w:eastAsia="ko-KR"/>
              </w:rPr>
            </w:pPr>
            <w:r w:rsidRPr="000D5A68">
              <w:rPr>
                <w:rFonts w:eastAsia="Malgun Gothic"/>
                <w:szCs w:val="22"/>
                <w:lang w:eastAsia="ko-KR"/>
              </w:rPr>
              <w:t>Case 1: UL TX and SL TX use separate TX chains and separate power budget</w:t>
            </w:r>
          </w:p>
          <w:p w14:paraId="4577E14C" w14:textId="77777777" w:rsidR="0021766C" w:rsidRPr="000D5A68" w:rsidRDefault="0021766C" w:rsidP="0021766C">
            <w:pPr>
              <w:numPr>
                <w:ilvl w:val="1"/>
                <w:numId w:val="54"/>
              </w:numPr>
              <w:spacing w:after="0"/>
              <w:contextualSpacing/>
              <w:jc w:val="left"/>
              <w:rPr>
                <w:rFonts w:eastAsia="Malgun Gothic"/>
                <w:szCs w:val="22"/>
                <w:lang w:eastAsia="ko-KR"/>
              </w:rPr>
            </w:pPr>
            <w:r w:rsidRPr="000D5A68">
              <w:rPr>
                <w:rFonts w:eastAsia="Malgun Gothic"/>
                <w:szCs w:val="22"/>
                <w:lang w:eastAsia="ko-KR"/>
              </w:rPr>
              <w:t>Case 2: UL TX and SL TX use separate TX chains but sharing power budget</w:t>
            </w:r>
          </w:p>
          <w:p w14:paraId="230B0251" w14:textId="77777777" w:rsidR="0021766C" w:rsidRPr="000D5A68" w:rsidRDefault="0021766C" w:rsidP="0021766C">
            <w:pPr>
              <w:numPr>
                <w:ilvl w:val="1"/>
                <w:numId w:val="54"/>
              </w:numPr>
              <w:spacing w:after="0"/>
              <w:contextualSpacing/>
              <w:jc w:val="left"/>
              <w:rPr>
                <w:rFonts w:eastAsia="Malgun Gothic"/>
                <w:szCs w:val="22"/>
                <w:lang w:eastAsia="ko-KR"/>
              </w:rPr>
            </w:pPr>
            <w:r w:rsidRPr="000D5A68">
              <w:rPr>
                <w:rFonts w:eastAsia="Malgun Gothic"/>
                <w:szCs w:val="22"/>
                <w:lang w:eastAsia="ko-KR"/>
              </w:rPr>
              <w:t>Case 3: UL TX and SL TX share TX chains and power budget</w:t>
            </w:r>
          </w:p>
          <w:p w14:paraId="7864B1DE" w14:textId="77777777" w:rsidR="0021766C" w:rsidRPr="000D5A68" w:rsidRDefault="0021766C" w:rsidP="0021766C">
            <w:pPr>
              <w:numPr>
                <w:ilvl w:val="1"/>
                <w:numId w:val="54"/>
              </w:numPr>
              <w:spacing w:after="0"/>
              <w:contextualSpacing/>
              <w:jc w:val="left"/>
              <w:rPr>
                <w:rFonts w:eastAsia="Malgun Gothic"/>
                <w:szCs w:val="22"/>
                <w:lang w:eastAsia="ko-KR"/>
              </w:rPr>
            </w:pPr>
            <w:r w:rsidRPr="000D5A68">
              <w:rPr>
                <w:rFonts w:eastAsia="Malgun Gothic"/>
                <w:szCs w:val="22"/>
                <w:lang w:eastAsia="ko-KR"/>
              </w:rPr>
              <w:t xml:space="preserve">It is noted that the most suitable case </w:t>
            </w:r>
            <w:r w:rsidRPr="000D5A68">
              <w:rPr>
                <w:rFonts w:eastAsia="Malgun Gothic" w:hint="eastAsia"/>
                <w:szCs w:val="22"/>
                <w:lang w:eastAsia="ko-KR"/>
              </w:rPr>
              <w:t>may</w:t>
            </w:r>
            <w:r w:rsidRPr="000D5A68">
              <w:rPr>
                <w:rFonts w:eastAsia="Malgun Gothic"/>
                <w:szCs w:val="22"/>
                <w:lang w:eastAsia="ko-KR"/>
              </w:rPr>
              <w:t xml:space="preserve"> be dependent of the V2X use case.</w:t>
            </w:r>
          </w:p>
          <w:p w14:paraId="4A0886B0" w14:textId="77777777" w:rsidR="0021766C" w:rsidRPr="000D5A68" w:rsidRDefault="0021766C" w:rsidP="0021766C">
            <w:pPr>
              <w:numPr>
                <w:ilvl w:val="0"/>
                <w:numId w:val="54"/>
              </w:numPr>
              <w:spacing w:after="0"/>
              <w:contextualSpacing/>
              <w:jc w:val="left"/>
              <w:rPr>
                <w:rFonts w:eastAsia="Malgun Gothic"/>
                <w:szCs w:val="22"/>
                <w:lang w:eastAsia="ko-KR"/>
              </w:rPr>
            </w:pPr>
            <w:r w:rsidRPr="000D5A68">
              <w:rPr>
                <w:rFonts w:eastAsia="Malgun Gothic"/>
                <w:szCs w:val="22"/>
                <w:lang w:eastAsia="ko-KR"/>
              </w:rPr>
              <w:t>RAN</w:t>
            </w:r>
            <w:r w:rsidRPr="000D5A68">
              <w:rPr>
                <w:rFonts w:eastAsia="Malgun Gothic" w:hint="eastAsia"/>
                <w:szCs w:val="22"/>
                <w:lang w:eastAsia="ko-KR"/>
              </w:rPr>
              <w:t xml:space="preserve"> WGs</w:t>
            </w:r>
            <w:r w:rsidRPr="000D5A68">
              <w:rPr>
                <w:rFonts w:eastAsia="Malgun Gothic"/>
                <w:szCs w:val="22"/>
                <w:lang w:eastAsia="ko-KR"/>
              </w:rPr>
              <w:t xml:space="preserve"> to identify solution(s) that takes into account the minimum performance of SL TX at least for some important SL TX.</w:t>
            </w:r>
            <w:r w:rsidRPr="000D5A68">
              <w:rPr>
                <w:rFonts w:eastAsia="Malgun Gothic" w:hint="eastAsia"/>
                <w:szCs w:val="22"/>
                <w:lang w:eastAsia="ko-KR"/>
              </w:rPr>
              <w:t xml:space="preserve"> RAN WGs needs to reduce possible degradation of Uu operation </w:t>
            </w:r>
            <w:r w:rsidRPr="000D5A68">
              <w:rPr>
                <w:rFonts w:eastAsia="Malgun Gothic"/>
                <w:szCs w:val="22"/>
                <w:lang w:eastAsia="ko-KR"/>
              </w:rPr>
              <w:t>performance</w:t>
            </w:r>
            <w:r w:rsidRPr="000D5A68">
              <w:rPr>
                <w:rFonts w:eastAsia="Malgun Gothic" w:hint="eastAsia"/>
                <w:szCs w:val="22"/>
                <w:lang w:eastAsia="ko-KR"/>
              </w:rPr>
              <w:t xml:space="preserve"> in identifying such solution(s).</w:t>
            </w:r>
          </w:p>
          <w:p w14:paraId="4423DD49" w14:textId="77777777" w:rsidR="0021766C" w:rsidRPr="000D5A68" w:rsidRDefault="0021766C" w:rsidP="0021766C">
            <w:pPr>
              <w:numPr>
                <w:ilvl w:val="1"/>
                <w:numId w:val="54"/>
              </w:numPr>
              <w:spacing w:after="0"/>
              <w:contextualSpacing/>
              <w:jc w:val="left"/>
              <w:rPr>
                <w:rFonts w:eastAsia="Malgun Gothic"/>
                <w:lang w:eastAsia="ko-KR"/>
              </w:rPr>
            </w:pPr>
            <w:r w:rsidRPr="000D5A68">
              <w:rPr>
                <w:rFonts w:eastAsia="Malgun Gothic"/>
                <w:szCs w:val="22"/>
                <w:lang w:eastAsia="ko-KR"/>
              </w:rPr>
              <w:t>For case 1, RAN1 assumes no physical layer solution is needed.</w:t>
            </w:r>
          </w:p>
        </w:tc>
      </w:tr>
    </w:tbl>
    <w:p w14:paraId="5A1A8A6D" w14:textId="77777777" w:rsidR="007577CD" w:rsidRDefault="007577CD" w:rsidP="007577CD">
      <w:pPr>
        <w:rPr>
          <w:rStyle w:val="IvDbodytextChar"/>
        </w:rPr>
      </w:pPr>
    </w:p>
    <w:p w14:paraId="473D5E19" w14:textId="77777777" w:rsidR="007577CD" w:rsidRPr="007577CD" w:rsidRDefault="007577CD" w:rsidP="003A3FD1">
      <w:pPr>
        <w:numPr>
          <w:ilvl w:val="0"/>
          <w:numId w:val="28"/>
        </w:numPr>
      </w:pPr>
      <w:bookmarkStart w:id="234" w:name="OLE_LINK1"/>
      <w:bookmarkStart w:id="235" w:name="OLE_LINK2"/>
      <w:r>
        <w:rPr>
          <w:b/>
          <w:u w:val="single"/>
        </w:rPr>
        <w:t xml:space="preserve">Question </w:t>
      </w:r>
      <w:r w:rsidR="00770DF9">
        <w:rPr>
          <w:b/>
          <w:u w:val="single"/>
        </w:rPr>
        <w:t>9</w:t>
      </w:r>
      <w:r>
        <w:rPr>
          <w:b/>
          <w:u w:val="single"/>
        </w:rPr>
        <w:t xml:space="preserve">: If answer to Question </w:t>
      </w:r>
      <w:r w:rsidR="00770DF9">
        <w:rPr>
          <w:b/>
          <w:u w:val="single"/>
        </w:rPr>
        <w:t xml:space="preserve">8 </w:t>
      </w:r>
      <w:r>
        <w:rPr>
          <w:b/>
          <w:u w:val="single"/>
        </w:rPr>
        <w:t>is yes, what are the needed capability signalling enhancements?</w:t>
      </w:r>
    </w:p>
    <w:p w14:paraId="184FD182" w14:textId="77777777" w:rsidR="007577CD" w:rsidRDefault="000E6402" w:rsidP="003A3FD1">
      <w:pPr>
        <w:numPr>
          <w:ilvl w:val="1"/>
          <w:numId w:val="28"/>
        </w:numPr>
        <w:rPr>
          <w:b/>
        </w:rPr>
      </w:pPr>
      <w:r w:rsidRPr="00F7545E">
        <w:rPr>
          <w:rFonts w:hint="eastAsia"/>
          <w:b/>
        </w:rPr>
        <w:t>T</w:t>
      </w:r>
      <w:r w:rsidRPr="00F7545E">
        <w:rPr>
          <w:b/>
        </w:rPr>
        <w:t>o indicate the band combination for simultaneous PC5 transmission;</w:t>
      </w:r>
    </w:p>
    <w:p w14:paraId="49251555" w14:textId="77777777" w:rsidR="00A82EC4" w:rsidRPr="00F7545E" w:rsidRDefault="00A82EC4" w:rsidP="003A3FD1">
      <w:pPr>
        <w:numPr>
          <w:ilvl w:val="1"/>
          <w:numId w:val="28"/>
        </w:numPr>
        <w:rPr>
          <w:b/>
        </w:rPr>
      </w:pPr>
      <w:r>
        <w:rPr>
          <w:b/>
        </w:rPr>
        <w:t xml:space="preserve">To indicate the bandwidth class for </w:t>
      </w:r>
      <w:r w:rsidRPr="0015526E">
        <w:rPr>
          <w:b/>
        </w:rPr>
        <w:t>simultaneous PC5 transmission</w:t>
      </w:r>
      <w:r>
        <w:rPr>
          <w:b/>
        </w:rPr>
        <w:t xml:space="preserve"> for one band combination;</w:t>
      </w:r>
    </w:p>
    <w:p w14:paraId="2EB0450E" w14:textId="77777777" w:rsidR="000E6402" w:rsidRDefault="000E6402" w:rsidP="003A3FD1">
      <w:pPr>
        <w:numPr>
          <w:ilvl w:val="1"/>
          <w:numId w:val="28"/>
        </w:numPr>
        <w:rPr>
          <w:b/>
        </w:rPr>
      </w:pPr>
      <w:r w:rsidRPr="00F7545E">
        <w:rPr>
          <w:b/>
        </w:rPr>
        <w:t>To indicate the band combination for simultaneous PC5 reception</w:t>
      </w:r>
      <w:r w:rsidR="00A82EC4">
        <w:rPr>
          <w:b/>
        </w:rPr>
        <w:t>;</w:t>
      </w:r>
    </w:p>
    <w:p w14:paraId="3B56087F" w14:textId="77777777" w:rsidR="00A82EC4" w:rsidRPr="0015526E" w:rsidRDefault="00A82EC4" w:rsidP="003A3FD1">
      <w:pPr>
        <w:numPr>
          <w:ilvl w:val="1"/>
          <w:numId w:val="28"/>
        </w:numPr>
        <w:rPr>
          <w:b/>
        </w:rPr>
      </w:pPr>
      <w:r>
        <w:rPr>
          <w:b/>
        </w:rPr>
        <w:t xml:space="preserve">To indicate the bandwidth class for </w:t>
      </w:r>
      <w:r w:rsidRPr="0015526E">
        <w:rPr>
          <w:b/>
        </w:rPr>
        <w:t xml:space="preserve">simultaneous </w:t>
      </w:r>
      <w:r>
        <w:rPr>
          <w:b/>
        </w:rPr>
        <w:t>PC5 reception for one band combination?</w:t>
      </w:r>
    </w:p>
    <w:p w14:paraId="6E90C4E1" w14:textId="77777777" w:rsidR="000E6402" w:rsidRDefault="000E6402" w:rsidP="003A3FD1">
      <w:pPr>
        <w:numPr>
          <w:ilvl w:val="1"/>
          <w:numId w:val="28"/>
        </w:numPr>
        <w:rPr>
          <w:b/>
        </w:rPr>
      </w:pPr>
      <w:r w:rsidRPr="00F7545E">
        <w:rPr>
          <w:b/>
        </w:rPr>
        <w:t>To indicate the band combination for simultaneous PC5 and Uu transmission;</w:t>
      </w:r>
    </w:p>
    <w:p w14:paraId="42DDD649" w14:textId="77777777" w:rsidR="00A82EC4" w:rsidRPr="0015526E" w:rsidRDefault="00A82EC4" w:rsidP="003A3FD1">
      <w:pPr>
        <w:numPr>
          <w:ilvl w:val="1"/>
          <w:numId w:val="28"/>
        </w:numPr>
        <w:rPr>
          <w:b/>
        </w:rPr>
      </w:pPr>
      <w:r>
        <w:rPr>
          <w:b/>
        </w:rPr>
        <w:t xml:space="preserve">To indicate the bandwidth class for </w:t>
      </w:r>
      <w:r w:rsidRPr="0015526E">
        <w:rPr>
          <w:b/>
        </w:rPr>
        <w:t>simultaneous PC5 and Uu transmission</w:t>
      </w:r>
      <w:r>
        <w:rPr>
          <w:b/>
        </w:rPr>
        <w:t xml:space="preserve"> for one band combination;</w:t>
      </w:r>
    </w:p>
    <w:p w14:paraId="537293BF" w14:textId="77777777" w:rsidR="000E6402" w:rsidRDefault="000E6402" w:rsidP="003A3FD1">
      <w:pPr>
        <w:numPr>
          <w:ilvl w:val="1"/>
          <w:numId w:val="28"/>
        </w:numPr>
        <w:rPr>
          <w:b/>
        </w:rPr>
      </w:pPr>
      <w:r w:rsidRPr="00F7545E">
        <w:rPr>
          <w:b/>
        </w:rPr>
        <w:t>To indicate the band combination for simultaneous PC5 and Uu reception;</w:t>
      </w:r>
    </w:p>
    <w:p w14:paraId="6D9AEF6F" w14:textId="77777777" w:rsidR="00A82EC4" w:rsidRPr="0015526E" w:rsidRDefault="00A82EC4" w:rsidP="003A3FD1">
      <w:pPr>
        <w:numPr>
          <w:ilvl w:val="1"/>
          <w:numId w:val="28"/>
        </w:numPr>
        <w:rPr>
          <w:b/>
        </w:rPr>
      </w:pPr>
      <w:r>
        <w:rPr>
          <w:b/>
        </w:rPr>
        <w:t xml:space="preserve">To indicate the bandwidth class for </w:t>
      </w:r>
      <w:r w:rsidRPr="0015526E">
        <w:rPr>
          <w:b/>
        </w:rPr>
        <w:t>simultaneous PC5 and Uu reception</w:t>
      </w:r>
      <w:r>
        <w:rPr>
          <w:b/>
        </w:rPr>
        <w:t xml:space="preserve"> for one band combination?</w:t>
      </w:r>
    </w:p>
    <w:p w14:paraId="6BE0687D" w14:textId="77777777" w:rsidR="000E6402" w:rsidRDefault="00CA61F6" w:rsidP="003A3FD1">
      <w:pPr>
        <w:numPr>
          <w:ilvl w:val="1"/>
          <w:numId w:val="28"/>
        </w:numPr>
        <w:rPr>
          <w:b/>
        </w:rPr>
      </w:pPr>
      <w:r w:rsidRPr="004A7706">
        <w:rPr>
          <w:b/>
        </w:rPr>
        <w:t>O</w:t>
      </w:r>
      <w:r w:rsidR="000E6402" w:rsidRPr="00F7545E">
        <w:rPr>
          <w:b/>
        </w:rPr>
        <w:t>ther</w:t>
      </w:r>
    </w:p>
    <w:p w14:paraId="1B15644C" w14:textId="77777777" w:rsidR="00A82EC4" w:rsidRDefault="00A82EC4" w:rsidP="003A3FD1">
      <w:pPr>
        <w:numPr>
          <w:ilvl w:val="1"/>
          <w:numId w:val="28"/>
        </w:numPr>
        <w:rPr>
          <w:b/>
        </w:rPr>
      </w:pPr>
      <w:r>
        <w:rPr>
          <w:b/>
        </w:rPr>
        <w:t>To indicate the PC5 transmission chain capability difference case 1/2/3 above;</w:t>
      </w:r>
    </w:p>
    <w:p w14:paraId="1EB565D8" w14:textId="77777777" w:rsidR="00A82EC4" w:rsidRPr="00EB70B0" w:rsidRDefault="00A82EC4" w:rsidP="003A3FD1">
      <w:pPr>
        <w:numPr>
          <w:ilvl w:val="1"/>
          <w:numId w:val="28"/>
        </w:numPr>
        <w:rPr>
          <w:b/>
        </w:rPr>
      </w:pPr>
      <w:r>
        <w:rPr>
          <w:b/>
        </w:rPr>
        <w:t>To indicate the PC5 reception chain capability difference for Vehicle UE and Pedestrian UE.</w:t>
      </w:r>
    </w:p>
    <w:p w14:paraId="3010C5B8" w14:textId="77777777" w:rsidR="00EB70B0" w:rsidRDefault="00EB70B0" w:rsidP="003A3FD1">
      <w:pPr>
        <w:numPr>
          <w:ilvl w:val="1"/>
          <w:numId w:val="28"/>
        </w:numPr>
        <w:rPr>
          <w:b/>
        </w:rPr>
      </w:pPr>
      <w:r>
        <w:rPr>
          <w:rFonts w:eastAsia="SimSun" w:hint="eastAsia"/>
          <w:b/>
        </w:rPr>
        <w:t xml:space="preserve">To indicate whether the power budget(s) for UL Tx and V2X SL Tx is/are shared or </w:t>
      </w:r>
      <w:r>
        <w:rPr>
          <w:rFonts w:eastAsia="SimSun"/>
          <w:b/>
        </w:rPr>
        <w:t>separate</w:t>
      </w:r>
      <w:r>
        <w:rPr>
          <w:rFonts w:eastAsia="SimSun" w:hint="eastAsia"/>
          <w:b/>
        </w:rPr>
        <w:t>.</w:t>
      </w:r>
    </w:p>
    <w:p w14:paraId="0E7DEACE" w14:textId="77777777" w:rsidR="00CA61F6" w:rsidRPr="00F7545E" w:rsidRDefault="00992AF2" w:rsidP="00F7545E">
      <w:pPr>
        <w:ind w:left="1140"/>
        <w:rPr>
          <w:b/>
        </w:rPr>
      </w:pPr>
      <w:r w:rsidRPr="00992AF2">
        <w:rPr>
          <w:b/>
        </w:rPr>
        <w:t>Reasons behind the reply are always appreciated.</w:t>
      </w:r>
    </w:p>
    <w:p w14:paraId="0FA594D7" w14:textId="77777777" w:rsidR="007279AE" w:rsidRPr="00F7545E" w:rsidRDefault="007279AE" w:rsidP="007279AE">
      <w:pPr>
        <w:pStyle w:val="Caption"/>
        <w:keepNext/>
        <w:rPr>
          <w:u w:val="single"/>
        </w:rPr>
      </w:pPr>
      <w:r w:rsidRPr="00F7545E">
        <w:rPr>
          <w:u w:val="single"/>
        </w:rPr>
        <w:t xml:space="preserve">Table </w:t>
      </w:r>
      <w:r w:rsidRPr="00770DF9">
        <w:rPr>
          <w:u w:val="single"/>
        </w:rPr>
        <w:fldChar w:fldCharType="begin"/>
      </w:r>
      <w:r w:rsidRPr="00F7545E">
        <w:rPr>
          <w:u w:val="single"/>
        </w:rPr>
        <w:instrText xml:space="preserve"> SEQ Table \* ARABIC </w:instrText>
      </w:r>
      <w:r w:rsidRPr="00770DF9">
        <w:rPr>
          <w:u w:val="single"/>
        </w:rPr>
        <w:fldChar w:fldCharType="separate"/>
      </w:r>
      <w:r w:rsidR="00CA61F6">
        <w:rPr>
          <w:noProof/>
          <w:u w:val="single"/>
        </w:rPr>
        <w:t>9</w:t>
      </w:r>
      <w:r w:rsidRPr="00770DF9">
        <w:rPr>
          <w:u w:val="single"/>
        </w:rPr>
        <w:fldChar w:fldCharType="end"/>
      </w:r>
      <w:r w:rsidRPr="00F7545E">
        <w:rPr>
          <w:u w:val="single"/>
        </w:rPr>
        <w:t xml:space="preserve">: If answer to Question </w:t>
      </w:r>
      <w:r w:rsidR="00770DF9">
        <w:rPr>
          <w:u w:val="single"/>
        </w:rPr>
        <w:t>8</w:t>
      </w:r>
      <w:r w:rsidR="00770DF9" w:rsidRPr="00F7545E">
        <w:rPr>
          <w:u w:val="single"/>
        </w:rPr>
        <w:t xml:space="preserve"> </w:t>
      </w:r>
      <w:r w:rsidRPr="00F7545E">
        <w:rPr>
          <w:u w:val="single"/>
        </w:rPr>
        <w:t>is yes, what are the needed capability signalling enhancements?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6584"/>
      </w:tblGrid>
      <w:tr w:rsidR="007279AE" w:rsidRPr="00BD6930" w14:paraId="65947797" w14:textId="77777777" w:rsidTr="007279AE">
        <w:trPr>
          <w:trHeight w:val="144"/>
          <w:jc w:val="center"/>
        </w:trPr>
        <w:tc>
          <w:tcPr>
            <w:tcW w:w="1608"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BB1D4" w14:textId="77777777" w:rsidR="007279AE" w:rsidRPr="00BD6930" w:rsidRDefault="007279AE" w:rsidP="003A3FD1">
            <w:pPr>
              <w:numPr>
                <w:ilvl w:val="0"/>
                <w:numId w:val="28"/>
              </w:numPr>
              <w:spacing w:after="0"/>
              <w:jc w:val="center"/>
              <w:rPr>
                <w:b/>
                <w:bCs/>
                <w:i/>
                <w:color w:val="000000"/>
              </w:rPr>
            </w:pPr>
            <w:r w:rsidRPr="00BD6930">
              <w:rPr>
                <w:b/>
                <w:bCs/>
                <w:i/>
              </w:rPr>
              <w:t>Company</w:t>
            </w:r>
            <w:r w:rsidRPr="00BD6930">
              <w:rPr>
                <w:b/>
                <w:bCs/>
                <w:i/>
                <w:color w:val="000000"/>
              </w:rPr>
              <w:t xml:space="preserve"> name</w:t>
            </w:r>
          </w:p>
        </w:tc>
        <w:tc>
          <w:tcPr>
            <w:tcW w:w="1357" w:type="dxa"/>
            <w:tcBorders>
              <w:top w:val="single" w:sz="4" w:space="0" w:color="auto"/>
              <w:left w:val="single" w:sz="4" w:space="0" w:color="auto"/>
              <w:bottom w:val="single" w:sz="4" w:space="0" w:color="auto"/>
              <w:right w:val="single" w:sz="4" w:space="0" w:color="auto"/>
            </w:tcBorders>
            <w:shd w:val="clear" w:color="auto" w:fill="BFBFBF"/>
            <w:hideMark/>
          </w:tcPr>
          <w:p w14:paraId="18F1F4EC" w14:textId="77777777" w:rsidR="007279AE" w:rsidRPr="00BD6930" w:rsidRDefault="007279AE" w:rsidP="00F36C51">
            <w:pPr>
              <w:spacing w:after="0"/>
              <w:contextualSpacing/>
              <w:jc w:val="center"/>
              <w:rPr>
                <w:b/>
                <w:bCs/>
                <w:i/>
                <w:color w:val="000000"/>
              </w:rPr>
            </w:pPr>
            <w:r w:rsidRPr="00BD6930">
              <w:rPr>
                <w:b/>
                <w:bCs/>
                <w:i/>
                <w:color w:val="000000"/>
              </w:rPr>
              <w:t>Preferred option</w:t>
            </w:r>
          </w:p>
        </w:tc>
        <w:tc>
          <w:tcPr>
            <w:tcW w:w="65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54DD296" w14:textId="77777777" w:rsidR="007279AE" w:rsidRPr="00BD6930" w:rsidRDefault="007279AE" w:rsidP="00F36C51">
            <w:pPr>
              <w:spacing w:after="0"/>
              <w:contextualSpacing/>
              <w:jc w:val="center"/>
              <w:rPr>
                <w:b/>
                <w:bCs/>
                <w:i/>
                <w:color w:val="000000"/>
              </w:rPr>
            </w:pPr>
            <w:r w:rsidRPr="00BD6930">
              <w:rPr>
                <w:b/>
                <w:bCs/>
                <w:i/>
                <w:color w:val="000000"/>
              </w:rPr>
              <w:t>Comments</w:t>
            </w:r>
          </w:p>
        </w:tc>
      </w:tr>
      <w:tr w:rsidR="007279AE" w:rsidRPr="00BD6930" w14:paraId="453C7EB1"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0BBCD76A" w14:textId="77777777" w:rsidR="007279AE" w:rsidRPr="00BD6930" w:rsidRDefault="00A772D6" w:rsidP="00F36C51">
            <w:pPr>
              <w:spacing w:after="0"/>
              <w:contextualSpacing/>
              <w:jc w:val="left"/>
              <w:rPr>
                <w:bCs/>
              </w:rPr>
            </w:pPr>
            <w:r>
              <w:rPr>
                <w:bCs/>
              </w:rPr>
              <w:t>Qualcomm</w:t>
            </w:r>
          </w:p>
        </w:tc>
        <w:tc>
          <w:tcPr>
            <w:tcW w:w="1357" w:type="dxa"/>
            <w:tcBorders>
              <w:top w:val="single" w:sz="4" w:space="0" w:color="auto"/>
              <w:left w:val="single" w:sz="4" w:space="0" w:color="auto"/>
              <w:bottom w:val="single" w:sz="4" w:space="0" w:color="auto"/>
              <w:right w:val="single" w:sz="4" w:space="0" w:color="auto"/>
            </w:tcBorders>
          </w:tcPr>
          <w:p w14:paraId="66A0C523" w14:textId="77777777" w:rsidR="007279AE" w:rsidRDefault="007279AE" w:rsidP="005E4CBD">
            <w:pPr>
              <w:spacing w:after="0"/>
              <w:contextualSpacing/>
              <w:jc w:val="left"/>
              <w:rPr>
                <w:rFonts w:eastAsia="MS Mincho"/>
                <w:bCs/>
                <w:color w:val="000000"/>
                <w:lang w:eastAsia="ja-JP"/>
              </w:rPr>
            </w:pPr>
          </w:p>
        </w:tc>
        <w:tc>
          <w:tcPr>
            <w:tcW w:w="6584" w:type="dxa"/>
            <w:tcBorders>
              <w:top w:val="single" w:sz="4" w:space="0" w:color="auto"/>
              <w:left w:val="single" w:sz="4" w:space="0" w:color="auto"/>
              <w:bottom w:val="single" w:sz="4" w:space="0" w:color="auto"/>
              <w:right w:val="single" w:sz="4" w:space="0" w:color="auto"/>
            </w:tcBorders>
          </w:tcPr>
          <w:p w14:paraId="40B7C26E" w14:textId="77777777" w:rsidR="00A772D6" w:rsidRDefault="00A772D6" w:rsidP="00A772D6">
            <w:pPr>
              <w:pStyle w:val="CommentText"/>
            </w:pPr>
            <w:r>
              <w:t xml:space="preserve">We need enhance the Rel-12 capability signalling where ProSe-carrier list will become ITS-combo list. </w:t>
            </w:r>
            <w:r w:rsidR="00702542">
              <w:t xml:space="preserve">Each ITS </w:t>
            </w:r>
            <w:r>
              <w:t>band combo contains information from a) to d).</w:t>
            </w:r>
          </w:p>
          <w:p w14:paraId="64AAD352" w14:textId="77777777" w:rsidR="00A772D6" w:rsidRDefault="00A772D6" w:rsidP="00A772D6">
            <w:pPr>
              <w:pStyle w:val="CommentText"/>
            </w:pPr>
            <w:r>
              <w:t xml:space="preserve">Similar to Rel-12, RX-bit map </w:t>
            </w:r>
            <w:r w:rsidR="00CD1C7B">
              <w:t xml:space="preserve">is used </w:t>
            </w:r>
            <w:r>
              <w:t>for each CA combo corresponding to each ITS combo. For more flexibility, we should introduce TX bitmap for each CA combo corresponding to each ITS combo, information e) to h) covers those information.</w:t>
            </w:r>
          </w:p>
          <w:p w14:paraId="0879D712" w14:textId="77777777" w:rsidR="007279AE" w:rsidRDefault="000C5A35" w:rsidP="005E4CBD">
            <w:pPr>
              <w:spacing w:after="0"/>
              <w:contextualSpacing/>
              <w:jc w:val="left"/>
              <w:rPr>
                <w:rFonts w:eastAsia="MS Mincho"/>
                <w:bCs/>
                <w:color w:val="000000"/>
                <w:lang w:eastAsia="ja-JP"/>
              </w:rPr>
            </w:pPr>
            <w:r>
              <w:rPr>
                <w:rFonts w:eastAsia="MS Mincho"/>
                <w:bCs/>
                <w:color w:val="000000"/>
                <w:lang w:eastAsia="ja-JP"/>
              </w:rPr>
              <w:t>Qualcomm</w:t>
            </w:r>
            <w:r w:rsidR="00702542">
              <w:rPr>
                <w:rFonts w:eastAsia="MS Mincho"/>
                <w:bCs/>
                <w:color w:val="000000"/>
                <w:lang w:eastAsia="ja-JP"/>
              </w:rPr>
              <w:t xml:space="preserve"> think</w:t>
            </w:r>
            <w:r>
              <w:rPr>
                <w:rFonts w:eastAsia="MS Mincho"/>
                <w:bCs/>
                <w:color w:val="000000"/>
                <w:lang w:eastAsia="ja-JP"/>
              </w:rPr>
              <w:t>s</w:t>
            </w:r>
            <w:r w:rsidR="00702542">
              <w:rPr>
                <w:rFonts w:eastAsia="MS Mincho"/>
                <w:bCs/>
                <w:color w:val="000000"/>
                <w:lang w:eastAsia="ja-JP"/>
              </w:rPr>
              <w:t xml:space="preserve"> this issue needs online discussion and </w:t>
            </w:r>
            <w:r>
              <w:rPr>
                <w:rFonts w:eastAsia="MS Mincho"/>
                <w:bCs/>
                <w:color w:val="000000"/>
                <w:lang w:eastAsia="ja-JP"/>
              </w:rPr>
              <w:t xml:space="preserve">it </w:t>
            </w:r>
            <w:r w:rsidR="00702542">
              <w:rPr>
                <w:rFonts w:eastAsia="MS Mincho"/>
                <w:bCs/>
                <w:color w:val="000000"/>
                <w:lang w:eastAsia="ja-JP"/>
              </w:rPr>
              <w:t>would be difficult to reach agreement just by email discussion and conference call.</w:t>
            </w:r>
          </w:p>
        </w:tc>
      </w:tr>
      <w:tr w:rsidR="003C08C8" w:rsidRPr="00BD6930" w14:paraId="42D10E1E"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3CD52C22" w14:textId="77777777" w:rsidR="003C08C8" w:rsidRPr="00C33F11" w:rsidRDefault="003C08C8" w:rsidP="003C08C8">
            <w:pPr>
              <w:spacing w:after="0"/>
              <w:contextualSpacing/>
              <w:jc w:val="left"/>
              <w:rPr>
                <w:bCs/>
                <w:lang w:val="en-US"/>
              </w:rPr>
            </w:pPr>
            <w:r w:rsidRPr="00D80461">
              <w:rPr>
                <w:rFonts w:eastAsia="DengXian" w:hint="eastAsia"/>
                <w:bCs/>
                <w:lang w:val="en-US"/>
              </w:rPr>
              <w:t>Ericsson</w:t>
            </w:r>
          </w:p>
        </w:tc>
        <w:tc>
          <w:tcPr>
            <w:tcW w:w="1357" w:type="dxa"/>
            <w:tcBorders>
              <w:top w:val="single" w:sz="4" w:space="0" w:color="auto"/>
              <w:left w:val="single" w:sz="4" w:space="0" w:color="auto"/>
              <w:bottom w:val="single" w:sz="4" w:space="0" w:color="auto"/>
              <w:right w:val="single" w:sz="4" w:space="0" w:color="auto"/>
            </w:tcBorders>
          </w:tcPr>
          <w:p w14:paraId="590AFA67" w14:textId="338E63BB" w:rsidR="003C08C8" w:rsidRPr="00C33F11" w:rsidRDefault="00166F0B" w:rsidP="003C08C8">
            <w:pPr>
              <w:spacing w:after="0"/>
              <w:ind w:left="202"/>
              <w:contextualSpacing/>
              <w:jc w:val="left"/>
              <w:rPr>
                <w:bCs/>
                <w:color w:val="000000"/>
              </w:rPr>
            </w:pPr>
            <w:r>
              <w:rPr>
                <w:rFonts w:eastAsia="DengXian"/>
                <w:bCs/>
                <w:color w:val="000000"/>
              </w:rPr>
              <w:t>a) – h), j), k)</w:t>
            </w:r>
          </w:p>
        </w:tc>
        <w:tc>
          <w:tcPr>
            <w:tcW w:w="6584" w:type="dxa"/>
            <w:tcBorders>
              <w:top w:val="single" w:sz="4" w:space="0" w:color="auto"/>
              <w:left w:val="single" w:sz="4" w:space="0" w:color="auto"/>
              <w:bottom w:val="single" w:sz="4" w:space="0" w:color="auto"/>
              <w:right w:val="single" w:sz="4" w:space="0" w:color="auto"/>
            </w:tcBorders>
          </w:tcPr>
          <w:p w14:paraId="15352A65" w14:textId="77777777" w:rsidR="003C08C8" w:rsidRPr="00D80461" w:rsidRDefault="003C08C8" w:rsidP="003C08C8">
            <w:pPr>
              <w:numPr>
                <w:ilvl w:val="0"/>
                <w:numId w:val="61"/>
              </w:numPr>
              <w:spacing w:after="0"/>
              <w:contextualSpacing/>
              <w:jc w:val="left"/>
              <w:rPr>
                <w:rFonts w:eastAsia="DengXian"/>
                <w:bCs/>
                <w:color w:val="000000"/>
                <w:lang w:val="en-US"/>
              </w:rPr>
            </w:pPr>
            <w:r w:rsidRPr="00D80461">
              <w:rPr>
                <w:rFonts w:eastAsia="DengXian"/>
                <w:bCs/>
                <w:color w:val="000000"/>
                <w:lang w:val="en-US"/>
              </w:rPr>
              <w:t>Option a) to d) and needed for multi-carrier support of V2x sidelink communication, which is further extended to e) to h) considering simultaneous operation of Uu and PC5 for both TX and RX behavior;</w:t>
            </w:r>
          </w:p>
          <w:p w14:paraId="33A82A87" w14:textId="77777777" w:rsidR="003C08C8" w:rsidRPr="009779DD" w:rsidRDefault="003C08C8" w:rsidP="003C08C8">
            <w:pPr>
              <w:numPr>
                <w:ilvl w:val="0"/>
                <w:numId w:val="61"/>
              </w:numPr>
              <w:spacing w:after="0"/>
              <w:contextualSpacing/>
              <w:jc w:val="left"/>
              <w:rPr>
                <w:rFonts w:eastAsia="DengXian"/>
                <w:bCs/>
                <w:color w:val="000000"/>
                <w:lang w:val="en-US"/>
              </w:rPr>
            </w:pPr>
            <w:r w:rsidRPr="00D80461">
              <w:rPr>
                <w:rFonts w:eastAsia="DengXian"/>
                <w:bCs/>
                <w:color w:val="000000"/>
                <w:lang w:val="en-US"/>
              </w:rPr>
              <w:lastRenderedPageBreak/>
              <w:t>It is useful for network scheduling to know information i) which indicates whether / how SL / UL prioritization is to be done</w:t>
            </w:r>
            <w:r w:rsidRPr="003D10EC">
              <w:rPr>
                <w:rFonts w:eastAsia="DengXian"/>
                <w:bCs/>
                <w:color w:val="000000"/>
                <w:lang w:val="en-US"/>
              </w:rPr>
              <w:t xml:space="preserve"> – this is related to the discussion on </w:t>
            </w:r>
            <w:r w:rsidRPr="009779DD">
              <w:rPr>
                <w:rFonts w:eastAsia="DengXian"/>
                <w:bCs/>
                <w:color w:val="000000"/>
                <w:lang w:val="en-US"/>
              </w:rPr>
              <w:t>SL / UL prioritization;</w:t>
            </w:r>
          </w:p>
          <w:p w14:paraId="55743B9B" w14:textId="77777777" w:rsidR="003C08C8" w:rsidRPr="00D80461" w:rsidRDefault="003C08C8" w:rsidP="003C08C8">
            <w:pPr>
              <w:numPr>
                <w:ilvl w:val="0"/>
                <w:numId w:val="61"/>
              </w:numPr>
              <w:spacing w:after="0"/>
              <w:contextualSpacing/>
              <w:jc w:val="left"/>
              <w:rPr>
                <w:rFonts w:eastAsia="DengXian"/>
                <w:bCs/>
                <w:color w:val="000000"/>
                <w:lang w:val="en-US"/>
              </w:rPr>
            </w:pPr>
            <w:r w:rsidRPr="00D80461">
              <w:rPr>
                <w:rFonts w:eastAsia="DengXian"/>
                <w:bCs/>
                <w:color w:val="000000"/>
                <w:lang w:val="en-US"/>
              </w:rPr>
              <w:t xml:space="preserve">It is useful for network scheduling to know information j) which indicates </w:t>
            </w:r>
            <w:r>
              <w:rPr>
                <w:rFonts w:eastAsia="DengXian"/>
                <w:bCs/>
                <w:color w:val="000000"/>
                <w:lang w:val="en-US"/>
              </w:rPr>
              <w:t xml:space="preserve">the Rx chain capability, which </w:t>
            </w:r>
            <w:r w:rsidR="002665DD">
              <w:rPr>
                <w:rFonts w:eastAsia="DengXian"/>
                <w:bCs/>
                <w:color w:val="000000"/>
                <w:lang w:val="en-US"/>
              </w:rPr>
              <w:t>implies</w:t>
            </w:r>
            <w:r>
              <w:rPr>
                <w:rFonts w:eastAsia="DengXian"/>
                <w:bCs/>
                <w:color w:val="000000"/>
                <w:lang w:val="en-US"/>
              </w:rPr>
              <w:t xml:space="preserve"> the type of</w:t>
            </w:r>
            <w:r w:rsidRPr="00D80461">
              <w:rPr>
                <w:rFonts w:eastAsia="DengXian"/>
                <w:bCs/>
                <w:color w:val="000000"/>
                <w:lang w:val="en-US"/>
              </w:rPr>
              <w:t xml:space="preserve"> UE behavi</w:t>
            </w:r>
            <w:r>
              <w:rPr>
                <w:rFonts w:eastAsia="DengXian"/>
                <w:bCs/>
                <w:color w:val="000000"/>
                <w:lang w:val="en-US"/>
              </w:rPr>
              <w:t>or (vehicle UE, pedestrian UE)</w:t>
            </w:r>
            <w:r w:rsidRPr="00D80461">
              <w:rPr>
                <w:rFonts w:eastAsia="DengXian"/>
                <w:bCs/>
                <w:color w:val="000000"/>
                <w:lang w:val="en-US"/>
              </w:rPr>
              <w:t xml:space="preserve"> – this is related to the discussion on V2P;</w:t>
            </w:r>
          </w:p>
          <w:p w14:paraId="671F9CD9" w14:textId="77777777" w:rsidR="003C08C8" w:rsidRPr="00C33F11" w:rsidRDefault="003C08C8" w:rsidP="003C08C8">
            <w:pPr>
              <w:spacing w:after="0"/>
              <w:ind w:left="202"/>
              <w:contextualSpacing/>
              <w:jc w:val="left"/>
              <w:rPr>
                <w:rFonts w:eastAsia="MS Mincho"/>
                <w:bCs/>
                <w:color w:val="000000"/>
                <w:lang w:val="en-US" w:eastAsia="ja-JP"/>
              </w:rPr>
            </w:pPr>
            <w:r w:rsidRPr="00BC33B1">
              <w:rPr>
                <w:rFonts w:eastAsia="DengXian"/>
                <w:bCs/>
                <w:color w:val="000000"/>
                <w:lang w:val="en-US"/>
              </w:rPr>
              <w:t xml:space="preserve">It would be helpful to </w:t>
            </w:r>
            <w:r>
              <w:rPr>
                <w:rFonts w:eastAsia="DengXian"/>
                <w:bCs/>
                <w:color w:val="000000"/>
                <w:lang w:val="en-US"/>
              </w:rPr>
              <w:t>discuss</w:t>
            </w:r>
            <w:r w:rsidRPr="00BC33B1">
              <w:rPr>
                <w:rFonts w:eastAsia="DengXian"/>
                <w:bCs/>
                <w:color w:val="000000"/>
                <w:lang w:val="en-US"/>
              </w:rPr>
              <w:t xml:space="preserve"> on the general aspects for the capability signaling enhancement</w:t>
            </w:r>
            <w:r>
              <w:rPr>
                <w:rFonts w:eastAsia="DengXian"/>
                <w:bCs/>
                <w:color w:val="000000"/>
                <w:lang w:val="en-US"/>
              </w:rPr>
              <w:t>, at least for option a) to h) if considering i) and j) are being addressed by other email discussion.</w:t>
            </w:r>
            <w:r w:rsidRPr="003D10EC">
              <w:rPr>
                <w:rFonts w:eastAsia="DengXian" w:hint="eastAsia"/>
                <w:bCs/>
                <w:color w:val="000000"/>
                <w:lang w:val="en-US"/>
              </w:rPr>
              <w:t xml:space="preserve"> </w:t>
            </w:r>
          </w:p>
        </w:tc>
      </w:tr>
      <w:tr w:rsidR="003C08C8" w:rsidRPr="00BD6930" w14:paraId="44AFEC18"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69177434" w14:textId="77777777" w:rsidR="003C08C8" w:rsidRPr="00BD6930" w:rsidRDefault="007C0C42" w:rsidP="003C08C8">
            <w:pPr>
              <w:spacing w:after="0"/>
              <w:contextualSpacing/>
              <w:jc w:val="left"/>
              <w:rPr>
                <w:bCs/>
              </w:rPr>
            </w:pPr>
            <w:r w:rsidRPr="00885E76">
              <w:rPr>
                <w:rFonts w:eastAsia="Malgun Gothic" w:hint="eastAsia"/>
                <w:bCs/>
                <w:lang w:val="en-US" w:eastAsia="ko-KR"/>
              </w:rPr>
              <w:lastRenderedPageBreak/>
              <w:t>LGE</w:t>
            </w:r>
          </w:p>
        </w:tc>
        <w:tc>
          <w:tcPr>
            <w:tcW w:w="1357" w:type="dxa"/>
            <w:tcBorders>
              <w:top w:val="single" w:sz="4" w:space="0" w:color="auto"/>
              <w:left w:val="single" w:sz="4" w:space="0" w:color="auto"/>
              <w:bottom w:val="single" w:sz="4" w:space="0" w:color="auto"/>
              <w:right w:val="single" w:sz="4" w:space="0" w:color="auto"/>
            </w:tcBorders>
          </w:tcPr>
          <w:p w14:paraId="43D1F0E4"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bCs/>
                <w:color w:val="000000"/>
                <w:lang w:eastAsia="ko-KR"/>
              </w:rPr>
              <w:t>a)~h)</w:t>
            </w:r>
          </w:p>
        </w:tc>
        <w:tc>
          <w:tcPr>
            <w:tcW w:w="6584" w:type="dxa"/>
            <w:tcBorders>
              <w:top w:val="single" w:sz="4" w:space="0" w:color="auto"/>
              <w:left w:val="single" w:sz="4" w:space="0" w:color="auto"/>
              <w:bottom w:val="single" w:sz="4" w:space="0" w:color="auto"/>
              <w:right w:val="single" w:sz="4" w:space="0" w:color="auto"/>
            </w:tcBorders>
          </w:tcPr>
          <w:p w14:paraId="68133A49" w14:textId="77777777" w:rsidR="003C08C8" w:rsidRDefault="007C0C42" w:rsidP="003C08C8">
            <w:pPr>
              <w:spacing w:after="0"/>
              <w:ind w:left="202"/>
              <w:contextualSpacing/>
              <w:jc w:val="left"/>
              <w:rPr>
                <w:rFonts w:eastAsia="MS Mincho"/>
                <w:bCs/>
                <w:color w:val="000000"/>
                <w:lang w:eastAsia="ja-JP"/>
              </w:rPr>
            </w:pPr>
            <w:r w:rsidRPr="00885E76">
              <w:rPr>
                <w:rFonts w:eastAsia="Malgun Gothic"/>
                <w:bCs/>
                <w:color w:val="000000"/>
                <w:lang w:val="en-US" w:eastAsia="ko-KR"/>
              </w:rPr>
              <w:t>In order to support scenario of 1) the simultaneous transmission and/or reception in multiple ITS carriers and 2) the simultaneous transmission and/or reception in multiple ITS carriers and WAN band, a)~h) is necessary.</w:t>
            </w:r>
          </w:p>
        </w:tc>
      </w:tr>
      <w:tr w:rsidR="003C08C8" w:rsidRPr="00BD6930" w14:paraId="3F00E54C"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2C012BF0" w14:textId="77777777" w:rsidR="003C08C8" w:rsidRPr="006D1963" w:rsidRDefault="00FF375F" w:rsidP="003C08C8">
            <w:pPr>
              <w:spacing w:after="0"/>
              <w:contextualSpacing/>
              <w:jc w:val="left"/>
              <w:rPr>
                <w:rFonts w:eastAsia="SimSun"/>
                <w:bCs/>
              </w:rPr>
            </w:pPr>
            <w:r>
              <w:rPr>
                <w:rFonts w:eastAsia="SimSun" w:hint="eastAsia"/>
                <w:bCs/>
              </w:rPr>
              <w:t>OPPO</w:t>
            </w:r>
          </w:p>
        </w:tc>
        <w:tc>
          <w:tcPr>
            <w:tcW w:w="1357" w:type="dxa"/>
            <w:tcBorders>
              <w:top w:val="single" w:sz="4" w:space="0" w:color="auto"/>
              <w:left w:val="single" w:sz="4" w:space="0" w:color="auto"/>
              <w:bottom w:val="single" w:sz="4" w:space="0" w:color="auto"/>
              <w:right w:val="single" w:sz="4" w:space="0" w:color="auto"/>
            </w:tcBorders>
          </w:tcPr>
          <w:p w14:paraId="43FF5A26" w14:textId="77777777" w:rsidR="003C08C8" w:rsidRPr="006D1963" w:rsidRDefault="00FF375F" w:rsidP="006D1963">
            <w:pPr>
              <w:spacing w:after="0"/>
              <w:ind w:left="202"/>
              <w:contextualSpacing/>
              <w:jc w:val="left"/>
              <w:rPr>
                <w:rFonts w:eastAsia="Malgun Gothic"/>
                <w:bCs/>
                <w:color w:val="000000"/>
                <w:lang w:eastAsia="ko-KR"/>
              </w:rPr>
            </w:pPr>
            <w:r w:rsidRPr="006D1963">
              <w:rPr>
                <w:rFonts w:eastAsia="Malgun Gothic"/>
                <w:bCs/>
                <w:color w:val="000000"/>
                <w:lang w:eastAsia="ko-KR"/>
              </w:rPr>
              <w:t>a)~h)</w:t>
            </w:r>
          </w:p>
        </w:tc>
        <w:tc>
          <w:tcPr>
            <w:tcW w:w="6584" w:type="dxa"/>
            <w:tcBorders>
              <w:top w:val="single" w:sz="4" w:space="0" w:color="auto"/>
              <w:left w:val="single" w:sz="4" w:space="0" w:color="auto"/>
              <w:bottom w:val="single" w:sz="4" w:space="0" w:color="auto"/>
              <w:right w:val="single" w:sz="4" w:space="0" w:color="auto"/>
            </w:tcBorders>
          </w:tcPr>
          <w:p w14:paraId="363233FB" w14:textId="77777777" w:rsidR="003C08C8" w:rsidRDefault="003C08C8" w:rsidP="003C08C8">
            <w:pPr>
              <w:spacing w:after="0"/>
              <w:ind w:left="202"/>
              <w:contextualSpacing/>
              <w:jc w:val="left"/>
              <w:rPr>
                <w:rFonts w:eastAsia="MS Mincho"/>
                <w:bCs/>
                <w:color w:val="000000"/>
                <w:lang w:eastAsia="ja-JP"/>
              </w:rPr>
            </w:pPr>
          </w:p>
        </w:tc>
      </w:tr>
      <w:tr w:rsidR="003C08C8" w:rsidRPr="00BD6930" w14:paraId="3EC27BD4"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20696888" w14:textId="77777777" w:rsidR="003C08C8" w:rsidRPr="006D1963" w:rsidRDefault="000E53B7" w:rsidP="003C08C8">
            <w:pPr>
              <w:spacing w:after="0"/>
              <w:contextualSpacing/>
              <w:jc w:val="left"/>
              <w:rPr>
                <w:rFonts w:eastAsia="SimSun"/>
                <w:bCs/>
              </w:rPr>
            </w:pPr>
            <w:r w:rsidRPr="00E7206A">
              <w:rPr>
                <w:rFonts w:eastAsia="SimSun" w:hint="eastAsia"/>
                <w:bCs/>
              </w:rPr>
              <w:t>Coolpad</w:t>
            </w:r>
          </w:p>
        </w:tc>
        <w:tc>
          <w:tcPr>
            <w:tcW w:w="1357" w:type="dxa"/>
            <w:tcBorders>
              <w:top w:val="single" w:sz="4" w:space="0" w:color="auto"/>
              <w:left w:val="single" w:sz="4" w:space="0" w:color="auto"/>
              <w:bottom w:val="single" w:sz="4" w:space="0" w:color="auto"/>
              <w:right w:val="single" w:sz="4" w:space="0" w:color="auto"/>
            </w:tcBorders>
          </w:tcPr>
          <w:p w14:paraId="06DBEDAB" w14:textId="77777777" w:rsidR="003C08C8" w:rsidRPr="006D1963" w:rsidRDefault="000E53B7" w:rsidP="003C08C8">
            <w:pPr>
              <w:spacing w:after="0"/>
              <w:ind w:left="202"/>
              <w:contextualSpacing/>
              <w:jc w:val="left"/>
              <w:rPr>
                <w:rFonts w:eastAsia="SimSun"/>
                <w:bCs/>
                <w:color w:val="000000"/>
              </w:rPr>
            </w:pPr>
            <w:r w:rsidRPr="00E7206A">
              <w:rPr>
                <w:rFonts w:eastAsia="SimSun" w:hint="eastAsia"/>
                <w:bCs/>
                <w:color w:val="000000"/>
              </w:rPr>
              <w:t>a)~h)</w:t>
            </w:r>
          </w:p>
        </w:tc>
        <w:tc>
          <w:tcPr>
            <w:tcW w:w="6584" w:type="dxa"/>
            <w:tcBorders>
              <w:top w:val="single" w:sz="4" w:space="0" w:color="auto"/>
              <w:left w:val="single" w:sz="4" w:space="0" w:color="auto"/>
              <w:bottom w:val="single" w:sz="4" w:space="0" w:color="auto"/>
              <w:right w:val="single" w:sz="4" w:space="0" w:color="auto"/>
            </w:tcBorders>
          </w:tcPr>
          <w:p w14:paraId="3E397ECE" w14:textId="77777777" w:rsidR="003C08C8" w:rsidRPr="00C33F11" w:rsidRDefault="003C08C8" w:rsidP="003C08C8">
            <w:pPr>
              <w:spacing w:after="0"/>
              <w:ind w:left="202"/>
              <w:contextualSpacing/>
              <w:jc w:val="left"/>
              <w:rPr>
                <w:bCs/>
                <w:color w:val="000000"/>
              </w:rPr>
            </w:pPr>
          </w:p>
        </w:tc>
      </w:tr>
      <w:tr w:rsidR="00EB70B0" w:rsidRPr="00B30EB4" w14:paraId="3A8A7145"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4615496F" w14:textId="77777777" w:rsidR="00EB70B0" w:rsidRPr="00BD6930" w:rsidRDefault="00EB70B0" w:rsidP="003C08C8">
            <w:pPr>
              <w:spacing w:after="0"/>
              <w:contextualSpacing/>
              <w:jc w:val="left"/>
              <w:rPr>
                <w:bCs/>
              </w:rPr>
            </w:pPr>
            <w:r>
              <w:rPr>
                <w:rFonts w:eastAsia="SimSun" w:hint="eastAsia"/>
                <w:bCs/>
                <w:lang w:val="en-US"/>
              </w:rPr>
              <w:t>Huawei</w:t>
            </w:r>
          </w:p>
        </w:tc>
        <w:tc>
          <w:tcPr>
            <w:tcW w:w="1357" w:type="dxa"/>
            <w:tcBorders>
              <w:top w:val="single" w:sz="4" w:space="0" w:color="auto"/>
              <w:left w:val="single" w:sz="4" w:space="0" w:color="auto"/>
              <w:bottom w:val="single" w:sz="4" w:space="0" w:color="auto"/>
              <w:right w:val="single" w:sz="4" w:space="0" w:color="auto"/>
            </w:tcBorders>
          </w:tcPr>
          <w:p w14:paraId="39AF03DD" w14:textId="77777777" w:rsidR="00EB70B0" w:rsidRDefault="00EB70B0" w:rsidP="003C08C8">
            <w:pPr>
              <w:spacing w:after="0"/>
              <w:ind w:left="202"/>
              <w:contextualSpacing/>
              <w:jc w:val="left"/>
              <w:rPr>
                <w:rFonts w:eastAsia="MS Mincho"/>
                <w:bCs/>
                <w:color w:val="000000"/>
                <w:lang w:eastAsia="ja-JP"/>
              </w:rPr>
            </w:pPr>
            <w:r>
              <w:rPr>
                <w:rFonts w:eastAsia="SimSun" w:hint="eastAsia"/>
                <w:bCs/>
                <w:color w:val="000000"/>
              </w:rPr>
              <w:t>e), f), g), h), l)</w:t>
            </w:r>
          </w:p>
        </w:tc>
        <w:tc>
          <w:tcPr>
            <w:tcW w:w="6584" w:type="dxa"/>
            <w:tcBorders>
              <w:top w:val="single" w:sz="4" w:space="0" w:color="auto"/>
              <w:left w:val="single" w:sz="4" w:space="0" w:color="auto"/>
              <w:bottom w:val="single" w:sz="4" w:space="0" w:color="auto"/>
              <w:right w:val="single" w:sz="4" w:space="0" w:color="auto"/>
            </w:tcBorders>
          </w:tcPr>
          <w:p w14:paraId="0A33F547" w14:textId="77777777" w:rsidR="00EB70B0" w:rsidRDefault="00EB70B0" w:rsidP="00975831">
            <w:pPr>
              <w:contextualSpacing/>
              <w:jc w:val="left"/>
              <w:rPr>
                <w:rFonts w:eastAsia="SimSun"/>
                <w:bCs/>
                <w:color w:val="000000"/>
              </w:rPr>
            </w:pPr>
            <w:r>
              <w:rPr>
                <w:rFonts w:eastAsia="SimSun" w:hint="eastAsia"/>
                <w:bCs/>
                <w:color w:val="000000"/>
              </w:rPr>
              <w:t xml:space="preserve">It is likely that a UE performs V2X sidelink communication and UL/DL data transmission/reception at the same time. Therefore, option e) </w:t>
            </w:r>
            <w:r w:rsidR="00185806">
              <w:rPr>
                <w:rFonts w:eastAsia="SimSun" w:hint="eastAsia"/>
                <w:bCs/>
                <w:color w:val="000000"/>
              </w:rPr>
              <w:t xml:space="preserve">~ h) </w:t>
            </w:r>
            <w:r>
              <w:rPr>
                <w:rFonts w:eastAsia="SimSun" w:hint="eastAsia"/>
                <w:bCs/>
                <w:color w:val="000000"/>
              </w:rPr>
              <w:t xml:space="preserve">may need </w:t>
            </w:r>
            <w:r w:rsidR="000626B3">
              <w:rPr>
                <w:rFonts w:eastAsia="SimSun" w:hint="eastAsia"/>
                <w:bCs/>
                <w:color w:val="000000"/>
              </w:rPr>
              <w:t xml:space="preserve">to be indicated by the UE </w:t>
            </w:r>
            <w:r>
              <w:rPr>
                <w:rFonts w:eastAsia="SimSun" w:hint="eastAsia"/>
                <w:bCs/>
                <w:color w:val="000000"/>
              </w:rPr>
              <w:t xml:space="preserve">for the eNB </w:t>
            </w:r>
            <w:r w:rsidR="00A96FC7">
              <w:rPr>
                <w:rFonts w:eastAsia="SimSun" w:hint="eastAsia"/>
                <w:bCs/>
                <w:color w:val="000000"/>
              </w:rPr>
              <w:t>to configure appropriate carriers</w:t>
            </w:r>
            <w:r>
              <w:rPr>
                <w:rFonts w:eastAsia="SimSun" w:hint="eastAsia"/>
                <w:bCs/>
                <w:color w:val="000000"/>
              </w:rPr>
              <w:t xml:space="preserve"> for the UEs</w:t>
            </w:r>
            <w:r>
              <w:rPr>
                <w:rFonts w:eastAsia="SimSun"/>
                <w:bCs/>
                <w:color w:val="000000"/>
              </w:rPr>
              <w:t>’</w:t>
            </w:r>
            <w:r>
              <w:rPr>
                <w:rFonts w:eastAsia="SimSun" w:hint="eastAsia"/>
                <w:bCs/>
                <w:color w:val="000000"/>
              </w:rPr>
              <w:t xml:space="preserve"> </w:t>
            </w:r>
            <w:r w:rsidR="00185806">
              <w:rPr>
                <w:rFonts w:eastAsia="SimSun" w:hint="eastAsia"/>
                <w:bCs/>
                <w:color w:val="000000"/>
              </w:rPr>
              <w:t xml:space="preserve">simultaneous </w:t>
            </w:r>
            <w:r>
              <w:rPr>
                <w:rFonts w:eastAsia="SimSun" w:hint="eastAsia"/>
                <w:bCs/>
                <w:color w:val="000000"/>
              </w:rPr>
              <w:t>V2X sidelink communication and Uu communication</w:t>
            </w:r>
            <w:r w:rsidR="00185806">
              <w:rPr>
                <w:rFonts w:eastAsia="SimSun" w:hint="eastAsia"/>
                <w:bCs/>
                <w:color w:val="000000"/>
              </w:rPr>
              <w:t xml:space="preserve"> as well as potential multi-carrier V2X sidelink reception/transmission.</w:t>
            </w:r>
          </w:p>
          <w:p w14:paraId="06555CEB" w14:textId="77777777" w:rsidR="00C9270C" w:rsidRDefault="00185806" w:rsidP="00975831">
            <w:pPr>
              <w:contextualSpacing/>
              <w:jc w:val="left"/>
              <w:rPr>
                <w:rFonts w:eastAsia="SimSun"/>
                <w:spacing w:val="2"/>
              </w:rPr>
            </w:pPr>
            <w:r>
              <w:rPr>
                <w:rFonts w:eastAsia="SimSun" w:hint="eastAsia"/>
                <w:bCs/>
                <w:color w:val="000000"/>
              </w:rPr>
              <w:t>However, it is a bit strange that</w:t>
            </w:r>
            <w:r w:rsidR="00A96FC7">
              <w:rPr>
                <w:rFonts w:eastAsia="SimSun" w:hint="eastAsia"/>
                <w:bCs/>
                <w:color w:val="000000"/>
              </w:rPr>
              <w:t>,</w:t>
            </w:r>
            <w:r>
              <w:rPr>
                <w:rFonts w:eastAsia="SimSun" w:hint="eastAsia"/>
                <w:bCs/>
                <w:color w:val="000000"/>
              </w:rPr>
              <w:t xml:space="preserve"> now that the band combination as in option e) ~ h) has already covered PC5 Tx/Rx </w:t>
            </w:r>
            <w:r w:rsidR="000626B3">
              <w:rPr>
                <w:rFonts w:eastAsia="SimSun" w:hint="eastAsia"/>
                <w:bCs/>
                <w:color w:val="000000"/>
              </w:rPr>
              <w:t>along</w:t>
            </w:r>
            <w:r>
              <w:rPr>
                <w:rFonts w:eastAsia="SimSun" w:hint="eastAsia"/>
                <w:bCs/>
                <w:color w:val="000000"/>
              </w:rPr>
              <w:t xml:space="preserve"> with Uu Tx/Rx, why do we still need option a) ~ d) </w:t>
            </w:r>
            <w:r w:rsidR="00A96FC7">
              <w:rPr>
                <w:rFonts w:eastAsia="SimSun" w:hint="eastAsia"/>
                <w:bCs/>
                <w:color w:val="000000"/>
              </w:rPr>
              <w:t xml:space="preserve">which </w:t>
            </w:r>
            <w:r w:rsidR="000626B3">
              <w:rPr>
                <w:rFonts w:eastAsia="SimSun" w:hint="eastAsia"/>
                <w:bCs/>
                <w:color w:val="000000"/>
              </w:rPr>
              <w:t>separately</w:t>
            </w:r>
            <w:r>
              <w:rPr>
                <w:rFonts w:eastAsia="SimSun" w:hint="eastAsia"/>
                <w:bCs/>
                <w:color w:val="000000"/>
              </w:rPr>
              <w:t xml:space="preserve"> indicate only PC5 band combination? Note that in the legacy ProSe, there</w:t>
            </w:r>
            <w:r w:rsidR="00B30EB4">
              <w:rPr>
                <w:rFonts w:eastAsia="SimSun" w:hint="eastAsia"/>
                <w:bCs/>
                <w:color w:val="000000"/>
              </w:rPr>
              <w:t xml:space="preserve"> seems </w:t>
            </w:r>
            <w:r>
              <w:rPr>
                <w:rFonts w:eastAsia="SimSun" w:hint="eastAsia"/>
                <w:bCs/>
                <w:color w:val="000000"/>
              </w:rPr>
              <w:t xml:space="preserve">no such </w:t>
            </w:r>
            <w:r w:rsidR="000626B3">
              <w:rPr>
                <w:rFonts w:eastAsia="SimSun" w:hint="eastAsia"/>
                <w:bCs/>
                <w:color w:val="000000"/>
              </w:rPr>
              <w:t xml:space="preserve">a separate </w:t>
            </w:r>
            <w:r>
              <w:rPr>
                <w:rFonts w:eastAsia="SimSun" w:hint="eastAsia"/>
                <w:bCs/>
                <w:color w:val="000000"/>
              </w:rPr>
              <w:t>PC5-</w:t>
            </w:r>
            <w:r w:rsidR="00A0605D">
              <w:rPr>
                <w:rFonts w:eastAsia="SimSun" w:hint="eastAsia"/>
                <w:bCs/>
                <w:color w:val="000000"/>
              </w:rPr>
              <w:t>only</w:t>
            </w:r>
            <w:r>
              <w:rPr>
                <w:rFonts w:eastAsia="SimSun" w:hint="eastAsia"/>
                <w:bCs/>
                <w:color w:val="000000"/>
              </w:rPr>
              <w:t xml:space="preserve"> band combination indication like in a) ~ d)</w:t>
            </w:r>
            <w:r w:rsidR="00C9270C">
              <w:rPr>
                <w:rFonts w:eastAsia="SimSun" w:hint="eastAsia"/>
                <w:spacing w:val="2"/>
              </w:rPr>
              <w:t>.</w:t>
            </w:r>
          </w:p>
          <w:p w14:paraId="13DA58B9" w14:textId="77777777" w:rsidR="00EB70B0" w:rsidRDefault="00EB70B0" w:rsidP="00A96FC7">
            <w:pPr>
              <w:contextualSpacing/>
              <w:jc w:val="left"/>
              <w:rPr>
                <w:rFonts w:eastAsia="MS Mincho"/>
                <w:bCs/>
                <w:color w:val="000000"/>
                <w:lang w:eastAsia="ja-JP"/>
              </w:rPr>
            </w:pPr>
            <w:r>
              <w:rPr>
                <w:rFonts w:eastAsia="SimSun" w:hint="eastAsia"/>
                <w:bCs/>
                <w:color w:val="000000"/>
              </w:rPr>
              <w:t>With respect to UE Tx RF capability, we think that the number of Tx chains usable respectively for UL Tx and V2X SL Tx can be reflected in the band combinations reported (e.g. embodied by the number of V2X sidelink bands and UL bands respectively included in each particular BC). In addition to band combinations, therefore, what the eNB needs to know more on the UE</w:t>
            </w:r>
            <w:r>
              <w:rPr>
                <w:rFonts w:eastAsia="SimSun"/>
                <w:bCs/>
                <w:color w:val="000000"/>
              </w:rPr>
              <w:t>’</w:t>
            </w:r>
            <w:r>
              <w:rPr>
                <w:rFonts w:eastAsia="SimSun" w:hint="eastAsia"/>
                <w:bCs/>
                <w:color w:val="000000"/>
              </w:rPr>
              <w:t xml:space="preserve">s Tx RF capability is </w:t>
            </w:r>
            <w:r>
              <w:rPr>
                <w:rFonts w:eastAsia="SimSun"/>
                <w:bCs/>
                <w:color w:val="000000"/>
              </w:rPr>
              <w:t>whether</w:t>
            </w:r>
            <w:r>
              <w:rPr>
                <w:rFonts w:eastAsia="SimSun" w:hint="eastAsia"/>
                <w:bCs/>
                <w:color w:val="000000"/>
              </w:rPr>
              <w:t xml:space="preserve"> the UE</w:t>
            </w:r>
            <w:r>
              <w:rPr>
                <w:rFonts w:eastAsia="SimSun"/>
                <w:bCs/>
                <w:color w:val="000000"/>
              </w:rPr>
              <w:t>’</w:t>
            </w:r>
            <w:r>
              <w:rPr>
                <w:rFonts w:eastAsia="SimSun" w:hint="eastAsia"/>
                <w:bCs/>
                <w:color w:val="000000"/>
              </w:rPr>
              <w:t xml:space="preserve">s power budget is shared or not, so as to conduct </w:t>
            </w:r>
            <w:r w:rsidR="00B30EB4">
              <w:rPr>
                <w:rFonts w:eastAsia="SimSun" w:hint="eastAsia"/>
                <w:bCs/>
                <w:color w:val="000000"/>
              </w:rPr>
              <w:t xml:space="preserve">proper </w:t>
            </w:r>
            <w:r>
              <w:rPr>
                <w:rFonts w:eastAsia="SimSun" w:hint="eastAsia"/>
                <w:bCs/>
                <w:color w:val="000000"/>
              </w:rPr>
              <w:t>power control for the UE</w:t>
            </w:r>
            <w:r>
              <w:rPr>
                <w:rFonts w:eastAsia="SimSun"/>
                <w:bCs/>
                <w:color w:val="000000"/>
              </w:rPr>
              <w:t>’</w:t>
            </w:r>
            <w:r>
              <w:rPr>
                <w:rFonts w:eastAsia="SimSun" w:hint="eastAsia"/>
                <w:bCs/>
                <w:color w:val="000000"/>
              </w:rPr>
              <w:t>s UL Tx and V2X SL Tx. This can be addressed by Option l).</w:t>
            </w:r>
          </w:p>
        </w:tc>
      </w:tr>
      <w:tr w:rsidR="00265465" w:rsidRPr="00BD6930" w14:paraId="48C3206E"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6C284984" w14:textId="77777777" w:rsidR="00265465" w:rsidRPr="00BD6930" w:rsidRDefault="00265465" w:rsidP="003C08C8">
            <w:pPr>
              <w:spacing w:after="0"/>
              <w:contextualSpacing/>
              <w:jc w:val="left"/>
              <w:rPr>
                <w:bCs/>
              </w:rPr>
            </w:pPr>
            <w:r>
              <w:rPr>
                <w:rFonts w:eastAsia="SimSun" w:hint="eastAsia"/>
                <w:bCs/>
              </w:rPr>
              <w:t>ZTE</w:t>
            </w:r>
          </w:p>
        </w:tc>
        <w:tc>
          <w:tcPr>
            <w:tcW w:w="1357" w:type="dxa"/>
            <w:tcBorders>
              <w:top w:val="single" w:sz="4" w:space="0" w:color="auto"/>
              <w:left w:val="single" w:sz="4" w:space="0" w:color="auto"/>
              <w:bottom w:val="single" w:sz="4" w:space="0" w:color="auto"/>
              <w:right w:val="single" w:sz="4" w:space="0" w:color="auto"/>
            </w:tcBorders>
          </w:tcPr>
          <w:p w14:paraId="60994AE8" w14:textId="77777777" w:rsidR="00265465" w:rsidRDefault="00265465" w:rsidP="003C08C8">
            <w:pPr>
              <w:spacing w:after="0"/>
              <w:ind w:left="202"/>
              <w:contextualSpacing/>
              <w:jc w:val="left"/>
              <w:rPr>
                <w:rFonts w:eastAsia="MS Mincho"/>
                <w:bCs/>
                <w:color w:val="000000"/>
                <w:lang w:eastAsia="ja-JP"/>
              </w:rPr>
            </w:pPr>
            <w:r w:rsidRPr="00E7206A">
              <w:rPr>
                <w:rFonts w:eastAsia="SimSun" w:hint="eastAsia"/>
                <w:bCs/>
                <w:color w:val="000000"/>
              </w:rPr>
              <w:t>a)~h)</w:t>
            </w:r>
          </w:p>
        </w:tc>
        <w:tc>
          <w:tcPr>
            <w:tcW w:w="6584" w:type="dxa"/>
            <w:tcBorders>
              <w:top w:val="single" w:sz="4" w:space="0" w:color="auto"/>
              <w:left w:val="single" w:sz="4" w:space="0" w:color="auto"/>
              <w:bottom w:val="single" w:sz="4" w:space="0" w:color="auto"/>
              <w:right w:val="single" w:sz="4" w:space="0" w:color="auto"/>
            </w:tcBorders>
          </w:tcPr>
          <w:p w14:paraId="73DB8D28" w14:textId="77777777" w:rsidR="00265465" w:rsidRDefault="00265465" w:rsidP="003C08C8">
            <w:pPr>
              <w:spacing w:after="0"/>
              <w:ind w:left="202"/>
              <w:contextualSpacing/>
              <w:jc w:val="left"/>
              <w:rPr>
                <w:rFonts w:eastAsia="MS Mincho"/>
                <w:bCs/>
                <w:color w:val="000000"/>
                <w:lang w:eastAsia="ja-JP"/>
              </w:rPr>
            </w:pPr>
          </w:p>
        </w:tc>
      </w:tr>
      <w:tr w:rsidR="00265465" w:rsidRPr="00BD6930" w14:paraId="7B3BDAE3"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00C00131" w14:textId="77777777" w:rsidR="00265465" w:rsidRPr="006D1963" w:rsidRDefault="00736182" w:rsidP="003C08C8">
            <w:pPr>
              <w:spacing w:after="0"/>
              <w:contextualSpacing/>
              <w:jc w:val="left"/>
              <w:rPr>
                <w:rFonts w:eastAsia="Malgun Gothic"/>
                <w:bCs/>
                <w:lang w:val="en-US" w:eastAsia="ko-KR"/>
              </w:rPr>
            </w:pPr>
            <w:r>
              <w:rPr>
                <w:rFonts w:eastAsia="Malgun Gothic"/>
                <w:bCs/>
                <w:lang w:val="en-US" w:eastAsia="ko-KR"/>
              </w:rPr>
              <w:t>CATT</w:t>
            </w:r>
          </w:p>
        </w:tc>
        <w:tc>
          <w:tcPr>
            <w:tcW w:w="1357" w:type="dxa"/>
            <w:tcBorders>
              <w:top w:val="single" w:sz="4" w:space="0" w:color="auto"/>
              <w:left w:val="single" w:sz="4" w:space="0" w:color="auto"/>
              <w:bottom w:val="single" w:sz="4" w:space="0" w:color="auto"/>
              <w:right w:val="single" w:sz="4" w:space="0" w:color="auto"/>
            </w:tcBorders>
          </w:tcPr>
          <w:p w14:paraId="60FA777C" w14:textId="77777777" w:rsidR="00265465" w:rsidRPr="00C33F11" w:rsidRDefault="00736182" w:rsidP="003350EC">
            <w:pPr>
              <w:spacing w:after="0"/>
              <w:ind w:left="202"/>
              <w:contextualSpacing/>
              <w:jc w:val="left"/>
              <w:rPr>
                <w:rFonts w:eastAsia="Malgun Gothic"/>
                <w:bCs/>
                <w:color w:val="000000"/>
                <w:lang w:eastAsia="ko-KR"/>
              </w:rPr>
            </w:pPr>
            <w:r w:rsidRPr="00E7206A">
              <w:rPr>
                <w:rFonts w:eastAsia="SimSun" w:hint="eastAsia"/>
                <w:bCs/>
                <w:color w:val="000000"/>
              </w:rPr>
              <w:t>a)~</w:t>
            </w:r>
            <w:r w:rsidR="003350EC">
              <w:rPr>
                <w:rFonts w:eastAsia="SimSun"/>
                <w:bCs/>
                <w:color w:val="000000"/>
              </w:rPr>
              <w:t>j</w:t>
            </w:r>
            <w:r w:rsidRPr="00E7206A">
              <w:rPr>
                <w:rFonts w:eastAsia="SimSun" w:hint="eastAsia"/>
                <w:bCs/>
                <w:color w:val="000000"/>
              </w:rPr>
              <w:t>)</w:t>
            </w:r>
            <w:r w:rsidR="00490E6D">
              <w:rPr>
                <w:rFonts w:eastAsia="SimSun" w:hint="eastAsia"/>
                <w:bCs/>
                <w:color w:val="000000"/>
              </w:rPr>
              <w:t>, l)</w:t>
            </w:r>
          </w:p>
        </w:tc>
        <w:tc>
          <w:tcPr>
            <w:tcW w:w="6584" w:type="dxa"/>
            <w:tcBorders>
              <w:top w:val="single" w:sz="4" w:space="0" w:color="auto"/>
              <w:left w:val="single" w:sz="4" w:space="0" w:color="auto"/>
              <w:bottom w:val="single" w:sz="4" w:space="0" w:color="auto"/>
              <w:right w:val="single" w:sz="4" w:space="0" w:color="auto"/>
            </w:tcBorders>
          </w:tcPr>
          <w:p w14:paraId="03C6C338" w14:textId="77777777" w:rsidR="00265465" w:rsidRPr="006D1963" w:rsidRDefault="00490E6D" w:rsidP="00CA211B">
            <w:pPr>
              <w:spacing w:after="0"/>
              <w:ind w:left="202"/>
              <w:contextualSpacing/>
              <w:jc w:val="left"/>
              <w:rPr>
                <w:rFonts w:eastAsia="SimSun"/>
                <w:bCs/>
                <w:color w:val="000000"/>
              </w:rPr>
            </w:pPr>
            <w:r>
              <w:rPr>
                <w:rFonts w:eastAsia="SimSun"/>
                <w:bCs/>
                <w:color w:val="000000"/>
              </w:rPr>
              <w:t>R</w:t>
            </w:r>
            <w:r>
              <w:rPr>
                <w:rFonts w:eastAsia="SimSun" w:hint="eastAsia"/>
                <w:bCs/>
                <w:color w:val="000000"/>
              </w:rPr>
              <w:t xml:space="preserve">eason to choose l): it would be </w:t>
            </w:r>
            <w:r>
              <w:rPr>
                <w:rFonts w:eastAsia="SimSun"/>
                <w:bCs/>
                <w:color w:val="000000"/>
              </w:rPr>
              <w:t>beneficial</w:t>
            </w:r>
            <w:r>
              <w:rPr>
                <w:rFonts w:eastAsia="SimSun" w:hint="eastAsia"/>
                <w:bCs/>
                <w:color w:val="000000"/>
              </w:rPr>
              <w:t xml:space="preserve"> for the eNB to schedule the resources for the UE if the UE reports whether and how the </w:t>
            </w:r>
            <w:r w:rsidR="00CA211B">
              <w:rPr>
                <w:rFonts w:eastAsia="SimSun" w:hint="eastAsia"/>
                <w:bCs/>
                <w:color w:val="000000"/>
              </w:rPr>
              <w:t>power budget is shared or separated</w:t>
            </w:r>
            <w:r>
              <w:rPr>
                <w:rFonts w:eastAsia="SimSun" w:hint="eastAsia"/>
                <w:bCs/>
                <w:color w:val="000000"/>
              </w:rPr>
              <w:t xml:space="preserve">. </w:t>
            </w:r>
          </w:p>
        </w:tc>
      </w:tr>
      <w:tr w:rsidR="00845BE1" w:rsidRPr="00BD6930" w14:paraId="6978FDFD"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4249225D" w14:textId="77777777" w:rsidR="00845BE1" w:rsidRDefault="00845BE1" w:rsidP="00845BE1">
            <w:pPr>
              <w:spacing w:after="0"/>
              <w:contextualSpacing/>
              <w:jc w:val="left"/>
              <w:rPr>
                <w:rFonts w:eastAsia="Malgun Gothic"/>
                <w:bCs/>
                <w:lang w:val="en-US" w:eastAsia="ko-KR"/>
              </w:rPr>
            </w:pPr>
            <w:r>
              <w:rPr>
                <w:rFonts w:eastAsia="Malgun Gothic"/>
                <w:bCs/>
                <w:lang w:val="en-US" w:eastAsia="ko-KR"/>
              </w:rPr>
              <w:t>Nokia</w:t>
            </w:r>
          </w:p>
        </w:tc>
        <w:tc>
          <w:tcPr>
            <w:tcW w:w="1357" w:type="dxa"/>
            <w:tcBorders>
              <w:top w:val="single" w:sz="4" w:space="0" w:color="auto"/>
              <w:left w:val="single" w:sz="4" w:space="0" w:color="auto"/>
              <w:bottom w:val="single" w:sz="4" w:space="0" w:color="auto"/>
              <w:right w:val="single" w:sz="4" w:space="0" w:color="auto"/>
            </w:tcBorders>
          </w:tcPr>
          <w:p w14:paraId="0AB812D8" w14:textId="77777777" w:rsidR="00845BE1" w:rsidRPr="00E7206A" w:rsidRDefault="00845BE1" w:rsidP="00845BE1">
            <w:pPr>
              <w:spacing w:after="0"/>
              <w:ind w:left="202"/>
              <w:contextualSpacing/>
              <w:jc w:val="left"/>
              <w:rPr>
                <w:rFonts w:eastAsia="SimSun"/>
                <w:bCs/>
                <w:color w:val="000000"/>
              </w:rPr>
            </w:pPr>
          </w:p>
        </w:tc>
        <w:tc>
          <w:tcPr>
            <w:tcW w:w="6584" w:type="dxa"/>
            <w:tcBorders>
              <w:top w:val="single" w:sz="4" w:space="0" w:color="auto"/>
              <w:left w:val="single" w:sz="4" w:space="0" w:color="auto"/>
              <w:bottom w:val="single" w:sz="4" w:space="0" w:color="auto"/>
              <w:right w:val="single" w:sz="4" w:space="0" w:color="auto"/>
            </w:tcBorders>
          </w:tcPr>
          <w:p w14:paraId="52B79FC4" w14:textId="77777777" w:rsidR="00845BE1" w:rsidRDefault="00845BE1" w:rsidP="00845BE1">
            <w:pPr>
              <w:spacing w:after="0"/>
              <w:ind w:left="202"/>
              <w:contextualSpacing/>
              <w:jc w:val="left"/>
              <w:rPr>
                <w:rFonts w:eastAsia="SimSun"/>
                <w:bCs/>
                <w:color w:val="000000"/>
              </w:rPr>
            </w:pPr>
            <w:r>
              <w:rPr>
                <w:rFonts w:eastAsia="SimSun"/>
                <w:bCs/>
                <w:color w:val="000000"/>
              </w:rPr>
              <w:t xml:space="preserve">Most of these look reasonable. A </w:t>
            </w:r>
            <w:r w:rsidRPr="00FA0E7D">
              <w:rPr>
                <w:rFonts w:eastAsia="SimSun"/>
                <w:bCs/>
                <w:color w:val="000000"/>
              </w:rPr>
              <w:t>general rule</w:t>
            </w:r>
            <w:r>
              <w:rPr>
                <w:rFonts w:eastAsia="SimSun"/>
                <w:bCs/>
                <w:color w:val="000000"/>
              </w:rPr>
              <w:t xml:space="preserve"> could be</w:t>
            </w:r>
            <w:r w:rsidRPr="00FA0E7D">
              <w:rPr>
                <w:rFonts w:eastAsia="SimSun"/>
                <w:bCs/>
                <w:color w:val="000000"/>
              </w:rPr>
              <w:t xml:space="preserve"> that the band c</w:t>
            </w:r>
            <w:r>
              <w:rPr>
                <w:rFonts w:eastAsia="SimSun"/>
                <w:bCs/>
                <w:color w:val="000000"/>
              </w:rPr>
              <w:t>ombination for PC5 Tx and simul</w:t>
            </w:r>
            <w:r w:rsidRPr="00FA0E7D">
              <w:rPr>
                <w:rFonts w:eastAsia="SimSun"/>
                <w:bCs/>
                <w:color w:val="000000"/>
              </w:rPr>
              <w:t>t</w:t>
            </w:r>
            <w:r>
              <w:rPr>
                <w:rFonts w:eastAsia="SimSun"/>
                <w:bCs/>
                <w:color w:val="000000"/>
              </w:rPr>
              <w:t>ane</w:t>
            </w:r>
            <w:r w:rsidRPr="00FA0E7D">
              <w:rPr>
                <w:rFonts w:eastAsia="SimSun"/>
                <w:bCs/>
                <w:color w:val="000000"/>
              </w:rPr>
              <w:t xml:space="preserve">ous PC5 and Uu Tx should be indicated in the capability signalling so that eNB can assign the resource accordingly. </w:t>
            </w:r>
            <w:r>
              <w:rPr>
                <w:rFonts w:eastAsia="SimSun"/>
                <w:bCs/>
                <w:color w:val="000000"/>
              </w:rPr>
              <w:t>Another general approach could be to prioritize those Tx related capabilities. In addition, even if capabilities are RAN2 topic, perhaps these should be also/first consulted with RAN4 (for band combinations, etc.)</w:t>
            </w:r>
          </w:p>
        </w:tc>
      </w:tr>
      <w:tr w:rsidR="003B4E95" w:rsidRPr="00BD6930" w14:paraId="24B8606D"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61B4C04E" w14:textId="77777777" w:rsidR="003B4E95" w:rsidRDefault="003B4E95" w:rsidP="00845BE1">
            <w:pPr>
              <w:spacing w:after="0"/>
              <w:contextualSpacing/>
              <w:jc w:val="left"/>
              <w:rPr>
                <w:rFonts w:eastAsia="Malgun Gothic"/>
                <w:bCs/>
                <w:lang w:val="en-US" w:eastAsia="ko-KR"/>
              </w:rPr>
            </w:pPr>
            <w:r w:rsidRPr="00A24647">
              <w:rPr>
                <w:rFonts w:eastAsia="SimSun" w:hint="eastAsia"/>
                <w:bCs/>
              </w:rPr>
              <w:t>Potevio</w:t>
            </w:r>
          </w:p>
        </w:tc>
        <w:tc>
          <w:tcPr>
            <w:tcW w:w="1357" w:type="dxa"/>
            <w:tcBorders>
              <w:top w:val="single" w:sz="4" w:space="0" w:color="auto"/>
              <w:left w:val="single" w:sz="4" w:space="0" w:color="auto"/>
              <w:bottom w:val="single" w:sz="4" w:space="0" w:color="auto"/>
              <w:right w:val="single" w:sz="4" w:space="0" w:color="auto"/>
            </w:tcBorders>
          </w:tcPr>
          <w:p w14:paraId="6E4251AA" w14:textId="77777777" w:rsidR="003B4E95" w:rsidRPr="00E7206A" w:rsidRDefault="003B4E95" w:rsidP="003B4E95">
            <w:pPr>
              <w:spacing w:after="0"/>
              <w:ind w:left="202"/>
              <w:contextualSpacing/>
              <w:jc w:val="left"/>
              <w:rPr>
                <w:rFonts w:eastAsia="SimSun"/>
                <w:bCs/>
                <w:color w:val="000000"/>
              </w:rPr>
            </w:pPr>
            <w:r w:rsidRPr="00A24647">
              <w:rPr>
                <w:rFonts w:eastAsia="SimSun" w:hint="eastAsia"/>
                <w:bCs/>
                <w:color w:val="000000"/>
              </w:rPr>
              <w:t>a)~</w:t>
            </w:r>
            <w:r>
              <w:rPr>
                <w:rFonts w:eastAsia="SimSun" w:hint="eastAsia"/>
                <w:bCs/>
                <w:color w:val="000000"/>
              </w:rPr>
              <w:t>l)</w:t>
            </w:r>
          </w:p>
        </w:tc>
        <w:tc>
          <w:tcPr>
            <w:tcW w:w="6584" w:type="dxa"/>
            <w:tcBorders>
              <w:top w:val="single" w:sz="4" w:space="0" w:color="auto"/>
              <w:left w:val="single" w:sz="4" w:space="0" w:color="auto"/>
              <w:bottom w:val="single" w:sz="4" w:space="0" w:color="auto"/>
              <w:right w:val="single" w:sz="4" w:space="0" w:color="auto"/>
            </w:tcBorders>
          </w:tcPr>
          <w:p w14:paraId="0143E517" w14:textId="77777777" w:rsidR="003B4E95" w:rsidRDefault="003B4E95" w:rsidP="00845BE1">
            <w:pPr>
              <w:spacing w:after="0"/>
              <w:ind w:left="202"/>
              <w:contextualSpacing/>
              <w:jc w:val="left"/>
              <w:rPr>
                <w:rFonts w:eastAsia="SimSun"/>
                <w:bCs/>
                <w:color w:val="000000"/>
              </w:rPr>
            </w:pPr>
          </w:p>
        </w:tc>
      </w:tr>
      <w:tr w:rsidR="006B4407" w:rsidRPr="00BD6930" w14:paraId="728882F9" w14:textId="77777777" w:rsidTr="007279AE">
        <w:trPr>
          <w:trHeight w:val="503"/>
          <w:jc w:val="center"/>
        </w:trPr>
        <w:tc>
          <w:tcPr>
            <w:tcW w:w="1608" w:type="dxa"/>
            <w:tcBorders>
              <w:top w:val="single" w:sz="4" w:space="0" w:color="auto"/>
              <w:left w:val="single" w:sz="4" w:space="0" w:color="auto"/>
              <w:bottom w:val="single" w:sz="4" w:space="0" w:color="auto"/>
              <w:right w:val="single" w:sz="4" w:space="0" w:color="auto"/>
            </w:tcBorders>
            <w:shd w:val="clear" w:color="auto" w:fill="FFFFFF"/>
            <w:noWrap/>
          </w:tcPr>
          <w:p w14:paraId="5057EA7F" w14:textId="77777777" w:rsidR="006B4407" w:rsidRPr="00A24647" w:rsidRDefault="006B4407" w:rsidP="00845BE1">
            <w:pPr>
              <w:spacing w:after="0"/>
              <w:contextualSpacing/>
              <w:jc w:val="left"/>
              <w:rPr>
                <w:rFonts w:eastAsia="SimSun"/>
                <w:bCs/>
              </w:rPr>
            </w:pPr>
            <w:r>
              <w:rPr>
                <w:rFonts w:eastAsia="Malgun Gothic"/>
                <w:bCs/>
                <w:lang w:eastAsia="ko-KR"/>
              </w:rPr>
              <w:t>Samsung</w:t>
            </w:r>
            <w:r>
              <w:rPr>
                <w:rFonts w:eastAsia="Malgun Gothic" w:hint="eastAsia"/>
                <w:bCs/>
                <w:lang w:eastAsia="ko-KR"/>
              </w:rPr>
              <w:t xml:space="preserve"> </w:t>
            </w:r>
          </w:p>
        </w:tc>
        <w:tc>
          <w:tcPr>
            <w:tcW w:w="1357" w:type="dxa"/>
            <w:tcBorders>
              <w:top w:val="single" w:sz="4" w:space="0" w:color="auto"/>
              <w:left w:val="single" w:sz="4" w:space="0" w:color="auto"/>
              <w:bottom w:val="single" w:sz="4" w:space="0" w:color="auto"/>
              <w:right w:val="single" w:sz="4" w:space="0" w:color="auto"/>
            </w:tcBorders>
          </w:tcPr>
          <w:p w14:paraId="57CBF89E" w14:textId="77777777" w:rsidR="006B4407" w:rsidRPr="00A24647" w:rsidRDefault="006B4407" w:rsidP="003B4E95">
            <w:pPr>
              <w:spacing w:after="0"/>
              <w:ind w:left="202"/>
              <w:contextualSpacing/>
              <w:jc w:val="left"/>
              <w:rPr>
                <w:rFonts w:eastAsia="SimSun"/>
                <w:bCs/>
                <w:color w:val="000000"/>
              </w:rPr>
            </w:pPr>
            <w:r>
              <w:rPr>
                <w:rFonts w:eastAsia="Malgun Gothic" w:hint="eastAsia"/>
                <w:bCs/>
                <w:color w:val="000000"/>
                <w:lang w:eastAsia="ko-KR"/>
              </w:rPr>
              <w:t>a)~h), l)</w:t>
            </w:r>
          </w:p>
        </w:tc>
        <w:tc>
          <w:tcPr>
            <w:tcW w:w="6584" w:type="dxa"/>
            <w:tcBorders>
              <w:top w:val="single" w:sz="4" w:space="0" w:color="auto"/>
              <w:left w:val="single" w:sz="4" w:space="0" w:color="auto"/>
              <w:bottom w:val="single" w:sz="4" w:space="0" w:color="auto"/>
              <w:right w:val="single" w:sz="4" w:space="0" w:color="auto"/>
            </w:tcBorders>
          </w:tcPr>
          <w:p w14:paraId="470DABE6" w14:textId="77777777" w:rsidR="006B4407" w:rsidRDefault="006B4407" w:rsidP="00845BE1">
            <w:pPr>
              <w:spacing w:after="0"/>
              <w:ind w:left="202"/>
              <w:contextualSpacing/>
              <w:jc w:val="left"/>
              <w:rPr>
                <w:rFonts w:eastAsia="SimSun"/>
                <w:bCs/>
                <w:color w:val="000000"/>
              </w:rPr>
            </w:pPr>
          </w:p>
        </w:tc>
      </w:tr>
    </w:tbl>
    <w:p w14:paraId="0B7EA1E8" w14:textId="4B3BB57C" w:rsidR="00166F0B" w:rsidRDefault="00166F0B" w:rsidP="00166F0B">
      <w:pPr>
        <w:rPr>
          <w:ins w:id="236" w:author="Ericsson" w:date="2017-01-06T15:03:00Z"/>
          <w:lang w:eastAsia="en-US"/>
        </w:rPr>
      </w:pPr>
    </w:p>
    <w:p w14:paraId="685CECDE" w14:textId="0230B10D" w:rsidR="00166F0B" w:rsidRDefault="00166F0B" w:rsidP="00166F0B">
      <w:pPr>
        <w:rPr>
          <w:ins w:id="237" w:author="Ericsson" w:date="2017-01-06T15:03:00Z"/>
        </w:rPr>
      </w:pPr>
      <w:ins w:id="238" w:author="Ericsson" w:date="2017-01-06T15:03:00Z">
        <w:r w:rsidRPr="00CB14EE">
          <w:rPr>
            <w:b/>
          </w:rPr>
          <w:t>Option a)</w:t>
        </w:r>
        <w:r>
          <w:rPr>
            <w:b/>
          </w:rPr>
          <w:t xml:space="preserve"> – d)</w:t>
        </w:r>
        <w:r w:rsidRPr="00CB14EE">
          <w:rPr>
            <w:b/>
          </w:rPr>
          <w:t>:</w:t>
        </w:r>
        <w:r>
          <w:t xml:space="preserve"> </w:t>
        </w:r>
      </w:ins>
      <w:ins w:id="239" w:author="Ericsson" w:date="2017-01-06T15:04:00Z">
        <w:r>
          <w:t>10</w:t>
        </w:r>
      </w:ins>
      <w:ins w:id="240" w:author="Ericsson" w:date="2017-01-06T15:03:00Z">
        <w:r>
          <w:t xml:space="preserve"> companies (Based on the comment, Rapporteur assumes Qualcomm and Nokia are fine with this)</w:t>
        </w:r>
      </w:ins>
    </w:p>
    <w:p w14:paraId="4FF7F9A8" w14:textId="01BEC35F" w:rsidR="00166F0B" w:rsidRDefault="00166F0B" w:rsidP="00166F0B">
      <w:pPr>
        <w:rPr>
          <w:ins w:id="241" w:author="Ericsson" w:date="2017-01-06T15:03:00Z"/>
        </w:rPr>
      </w:pPr>
      <w:ins w:id="242" w:author="Ericsson" w:date="2017-01-06T15:03:00Z">
        <w:r>
          <w:rPr>
            <w:b/>
          </w:rPr>
          <w:t>Option e</w:t>
        </w:r>
        <w:r w:rsidRPr="00CB14EE">
          <w:rPr>
            <w:b/>
          </w:rPr>
          <w:t>)</w:t>
        </w:r>
        <w:r>
          <w:rPr>
            <w:b/>
          </w:rPr>
          <w:t xml:space="preserve"> – h)</w:t>
        </w:r>
        <w:r w:rsidRPr="00CB14EE">
          <w:rPr>
            <w:b/>
          </w:rPr>
          <w:t>:</w:t>
        </w:r>
        <w:r>
          <w:t xml:space="preserve"> </w:t>
        </w:r>
      </w:ins>
      <w:ins w:id="243" w:author="Ericsson" w:date="2017-01-06T15:05:00Z">
        <w:r>
          <w:t>11</w:t>
        </w:r>
      </w:ins>
      <w:ins w:id="244" w:author="Ericsson" w:date="2017-01-06T15:03:00Z">
        <w:r>
          <w:t xml:space="preserve"> companies (Based on the comment, Rapporteur assumes Qualcomm and Nokia are fine with this)</w:t>
        </w:r>
      </w:ins>
    </w:p>
    <w:p w14:paraId="77318948" w14:textId="77777777" w:rsidR="00166F0B" w:rsidRPr="00506B8B" w:rsidRDefault="00166F0B" w:rsidP="00166F0B">
      <w:pPr>
        <w:rPr>
          <w:ins w:id="245" w:author="Ericsson" w:date="2017-01-06T15:03:00Z"/>
          <w:b/>
        </w:rPr>
      </w:pPr>
      <w:ins w:id="246" w:author="Ericsson" w:date="2017-01-06T15:03:00Z">
        <w:r w:rsidRPr="00506B8B">
          <w:rPr>
            <w:b/>
          </w:rPr>
          <w:t>Option i):</w:t>
        </w:r>
        <w:r>
          <w:rPr>
            <w:b/>
          </w:rPr>
          <w:t xml:space="preserve"> </w:t>
        </w:r>
        <w:r w:rsidRPr="00506B8B">
          <w:t>0 company</w:t>
        </w:r>
      </w:ins>
    </w:p>
    <w:p w14:paraId="426C7489" w14:textId="4020D4C3" w:rsidR="00166F0B" w:rsidRPr="00506B8B" w:rsidRDefault="00166F0B" w:rsidP="00166F0B">
      <w:pPr>
        <w:rPr>
          <w:ins w:id="247" w:author="Ericsson" w:date="2017-01-06T15:03:00Z"/>
          <w:b/>
        </w:rPr>
      </w:pPr>
      <w:ins w:id="248" w:author="Ericsson" w:date="2017-01-06T15:03:00Z">
        <w:r w:rsidRPr="00506B8B">
          <w:rPr>
            <w:b/>
          </w:rPr>
          <w:lastRenderedPageBreak/>
          <w:t>Option j):</w:t>
        </w:r>
        <w:r>
          <w:rPr>
            <w:b/>
          </w:rPr>
          <w:t xml:space="preserve"> </w:t>
        </w:r>
      </w:ins>
      <w:ins w:id="249" w:author="Ericsson" w:date="2017-01-06T15:06:00Z">
        <w:r>
          <w:t>4</w:t>
        </w:r>
      </w:ins>
      <w:ins w:id="250" w:author="Ericsson" w:date="2017-01-06T15:03:00Z">
        <w:r w:rsidRPr="006D1963">
          <w:t xml:space="preserve"> companies </w:t>
        </w:r>
        <w:r>
          <w:t>(Based on the comment, Rapporteur assumes Nokia are fine with this)</w:t>
        </w:r>
      </w:ins>
    </w:p>
    <w:p w14:paraId="55BF7C77" w14:textId="77777777" w:rsidR="00166F0B" w:rsidRPr="00196A77" w:rsidRDefault="00166F0B" w:rsidP="00166F0B">
      <w:pPr>
        <w:rPr>
          <w:ins w:id="251" w:author="Ericsson" w:date="2017-01-06T15:03:00Z"/>
          <w:b/>
        </w:rPr>
      </w:pPr>
      <w:ins w:id="252" w:author="Ericsson" w:date="2017-01-06T15:03:00Z">
        <w:r w:rsidRPr="00506B8B">
          <w:rPr>
            <w:b/>
          </w:rPr>
          <w:t>Option k):</w:t>
        </w:r>
        <w:r>
          <w:rPr>
            <w:b/>
          </w:rPr>
          <w:t xml:space="preserve"> </w:t>
        </w:r>
        <w:r w:rsidRPr="006D1963">
          <w:t>2 companies</w:t>
        </w:r>
        <w:r>
          <w:rPr>
            <w:b/>
          </w:rPr>
          <w:t xml:space="preserve"> </w:t>
        </w:r>
        <w:r>
          <w:t>(Based on the comment, Rapporteur assumes Nokia are fine with this)</w:t>
        </w:r>
      </w:ins>
    </w:p>
    <w:p w14:paraId="2E16D31F" w14:textId="34A17CE5" w:rsidR="00166F0B" w:rsidRPr="00196A77" w:rsidRDefault="00166F0B" w:rsidP="00166F0B">
      <w:pPr>
        <w:rPr>
          <w:ins w:id="253" w:author="Ericsson" w:date="2017-01-06T15:03:00Z"/>
          <w:b/>
        </w:rPr>
      </w:pPr>
      <w:ins w:id="254" w:author="Ericsson" w:date="2017-01-06T15:03:00Z">
        <w:r w:rsidRPr="00506B8B">
          <w:rPr>
            <w:b/>
          </w:rPr>
          <w:t>Option l):</w:t>
        </w:r>
        <w:r>
          <w:rPr>
            <w:b/>
          </w:rPr>
          <w:t xml:space="preserve"> </w:t>
        </w:r>
      </w:ins>
      <w:ins w:id="255" w:author="Ericsson" w:date="2017-01-06T15:07:00Z">
        <w:r>
          <w:t>5</w:t>
        </w:r>
      </w:ins>
      <w:ins w:id="256" w:author="Ericsson" w:date="2017-01-06T15:03:00Z">
        <w:r w:rsidRPr="006D1963">
          <w:t xml:space="preserve"> companies</w:t>
        </w:r>
        <w:r>
          <w:rPr>
            <w:b/>
          </w:rPr>
          <w:t xml:space="preserve"> </w:t>
        </w:r>
        <w:r>
          <w:t>(Based on the comment, Rapporteur assumes Nokia are fine with this)</w:t>
        </w:r>
      </w:ins>
    </w:p>
    <w:p w14:paraId="3CAE29B3" w14:textId="77777777" w:rsidR="00166F0B" w:rsidRDefault="00166F0B" w:rsidP="00166F0B">
      <w:pPr>
        <w:rPr>
          <w:ins w:id="257" w:author="Ericsson" w:date="2017-01-06T15:03:00Z"/>
        </w:rPr>
      </w:pPr>
      <w:ins w:id="258" w:author="Ericsson" w:date="2017-01-06T15:03:00Z">
        <w:r>
          <w:t>Rapporteur comment: A clear majority of companies prefers option e)-h), and all companies prefer option a)-d).</w:t>
        </w:r>
      </w:ins>
    </w:p>
    <w:p w14:paraId="00827EEA" w14:textId="77777777" w:rsidR="00166F0B" w:rsidRDefault="00166F0B" w:rsidP="00166F0B">
      <w:pPr>
        <w:pStyle w:val="Proposal"/>
        <w:rPr>
          <w:ins w:id="259" w:author="Ericsson" w:date="2017-01-06T15:03:00Z"/>
        </w:rPr>
      </w:pPr>
      <w:bookmarkStart w:id="260" w:name="_Toc471394851"/>
      <w:bookmarkStart w:id="261" w:name="_Toc471482070"/>
      <w:ins w:id="262" w:author="Ericsson" w:date="2017-01-06T15:03:00Z">
        <w:r>
          <w:t>E</w:t>
        </w:r>
        <w:r w:rsidRPr="00C3712E">
          <w:t>nhance legacy ProSe capability signalling to multi-carrier sidelink V2V operatio</w:t>
        </w:r>
        <w:r>
          <w:t>ns for the aspects of option a) – h).</w:t>
        </w:r>
        <w:bookmarkEnd w:id="260"/>
        <w:bookmarkEnd w:id="261"/>
      </w:ins>
    </w:p>
    <w:p w14:paraId="69951362" w14:textId="77777777" w:rsidR="00166F0B" w:rsidRDefault="00166F0B" w:rsidP="00166F0B">
      <w:pPr>
        <w:pStyle w:val="BodyText"/>
        <w:rPr>
          <w:ins w:id="263" w:author="Ericsson" w:date="2017-01-06T15:08:00Z"/>
          <w:rFonts w:eastAsia="DengXian"/>
        </w:rPr>
      </w:pPr>
      <w:ins w:id="264" w:author="Ericsson" w:date="2017-01-06T15:03:00Z">
        <w:r w:rsidRPr="009D197D">
          <w:rPr>
            <w:rFonts w:eastAsia="DengXian"/>
          </w:rPr>
          <w:t xml:space="preserve">For other options, </w:t>
        </w:r>
        <w:r>
          <w:t xml:space="preserve">Rapporteur assumes option j) and option l) are both for Tx chain capability </w:t>
        </w:r>
      </w:ins>
      <w:ins w:id="265" w:author="Ericsson" w:date="2017-01-06T15:08:00Z">
        <w:r>
          <w:t>indication</w:t>
        </w:r>
      </w:ins>
      <w:ins w:id="266" w:author="Ericsson" w:date="2017-01-06T15:03:00Z">
        <w:r>
          <w:t xml:space="preserve">, for which </w:t>
        </w:r>
      </w:ins>
      <w:ins w:id="267" w:author="Ericsson" w:date="2017-01-06T15:08:00Z">
        <w:r>
          <w:rPr>
            <w:rFonts w:eastAsia="DengXian"/>
          </w:rPr>
          <w:t>6</w:t>
        </w:r>
      </w:ins>
      <w:ins w:id="268" w:author="Ericsson" w:date="2017-01-06T15:03:00Z">
        <w:r w:rsidRPr="009D197D">
          <w:rPr>
            <w:rFonts w:eastAsia="DengXian"/>
          </w:rPr>
          <w:t xml:space="preserve"> companies agrees, and option k) are for Rx chain capability differentiation, for which 2 companies agree. </w:t>
        </w:r>
      </w:ins>
    </w:p>
    <w:p w14:paraId="294B840B" w14:textId="4A851647" w:rsidR="00166F0B" w:rsidRPr="00506B8B" w:rsidRDefault="00166F0B" w:rsidP="00166F0B">
      <w:pPr>
        <w:pStyle w:val="BodyText"/>
        <w:rPr>
          <w:ins w:id="269" w:author="Ericsson" w:date="2017-01-06T15:03:00Z"/>
          <w:rFonts w:eastAsia="DengXian"/>
        </w:rPr>
      </w:pPr>
      <w:ins w:id="270" w:author="Ericsson" w:date="2017-01-06T15:03:00Z">
        <w:r>
          <w:t>Since the two are out of the scope of this email discussion, and RAN4 view on this is needed</w:t>
        </w:r>
      </w:ins>
      <w:ins w:id="271" w:author="Ericsson" w:date="2017-01-06T15:08:00Z">
        <w:r>
          <w:t xml:space="preserve"> as commen</w:t>
        </w:r>
      </w:ins>
      <w:ins w:id="272" w:author="Ericsson" w:date="2017-01-06T15:09:00Z">
        <w:r>
          <w:t>ted by some companies</w:t>
        </w:r>
      </w:ins>
      <w:ins w:id="273" w:author="Ericsson" w:date="2017-01-06T15:03:00Z">
        <w:r w:rsidRPr="009D197D">
          <w:rPr>
            <w:rFonts w:eastAsia="DengXian" w:hint="eastAsia"/>
          </w:rPr>
          <w:t xml:space="preserve">, </w:t>
        </w:r>
        <w:r>
          <w:t xml:space="preserve">rapporteur suggests that leave this </w:t>
        </w:r>
      </w:ins>
      <w:ins w:id="274" w:author="Ericsson" w:date="2017-01-06T15:09:00Z">
        <w:r>
          <w:t>to on-going</w:t>
        </w:r>
      </w:ins>
      <w:ins w:id="275" w:author="Ericsson" w:date="2017-01-06T15:03:00Z">
        <w:r>
          <w:t xml:space="preserve"> other topics, i.e., SL/UL prioritization and V2P, to handle it together with RAN4.</w:t>
        </w:r>
      </w:ins>
    </w:p>
    <w:p w14:paraId="4CAE3C53" w14:textId="77777777" w:rsidR="00166F0B" w:rsidRPr="00166F0B" w:rsidRDefault="00166F0B" w:rsidP="00166F0B">
      <w:pPr>
        <w:rPr>
          <w:ins w:id="276" w:author="Ericsson" w:date="2017-01-06T15:03:00Z"/>
          <w:lang w:eastAsia="en-US"/>
        </w:rPr>
      </w:pPr>
    </w:p>
    <w:p w14:paraId="2680F236" w14:textId="77777777" w:rsidR="00B465F2" w:rsidRDefault="00B465F2" w:rsidP="00B465F2">
      <w:pPr>
        <w:pStyle w:val="Heading2"/>
      </w:pPr>
      <w:r>
        <w:rPr>
          <w:rFonts w:eastAsia="SimSun" w:hint="eastAsia"/>
        </w:rPr>
        <w:t xml:space="preserve">SidelinkUEInformation Reporting Aspects </w:t>
      </w:r>
    </w:p>
    <w:p w14:paraId="3BD8C7AD" w14:textId="77777777" w:rsidR="007577CD" w:rsidRDefault="00756D04" w:rsidP="007577CD">
      <w:pPr>
        <w:rPr>
          <w:rFonts w:eastAsia="SimSun"/>
        </w:rPr>
      </w:pPr>
      <w:r>
        <w:rPr>
          <w:rFonts w:eastAsia="SimSun" w:hint="eastAsia"/>
        </w:rPr>
        <w:t xml:space="preserve">In the current specification, it is supported that the UE can report </w:t>
      </w:r>
      <w:r w:rsidR="00DB16E7">
        <w:rPr>
          <w:rFonts w:eastAsia="SimSun" w:hint="eastAsia"/>
        </w:rPr>
        <w:t>an</w:t>
      </w:r>
      <w:r>
        <w:rPr>
          <w:rFonts w:eastAsia="SimSun" w:hint="eastAsia"/>
        </w:rPr>
        <w:t xml:space="preserve"> interested carrier for V2</w:t>
      </w:r>
      <w:r w:rsidR="00DB16E7">
        <w:rPr>
          <w:rFonts w:eastAsia="SimSun" w:hint="eastAsia"/>
        </w:rPr>
        <w:t>V</w:t>
      </w:r>
      <w:r>
        <w:rPr>
          <w:rFonts w:eastAsia="SimSun" w:hint="eastAsia"/>
        </w:rPr>
        <w:t xml:space="preserve"> sidelink transmission/reception</w:t>
      </w:r>
      <w:r w:rsidR="00DB16E7">
        <w:rPr>
          <w:rFonts w:eastAsia="SimSun" w:hint="eastAsia"/>
        </w:rPr>
        <w:t xml:space="preserve"> in the </w:t>
      </w:r>
      <w:r w:rsidR="00DB16E7" w:rsidRPr="00DB16E7">
        <w:rPr>
          <w:rFonts w:eastAsia="SimSun" w:hint="eastAsia"/>
          <w:i/>
        </w:rPr>
        <w:t>SidelinkUEinformation</w:t>
      </w:r>
      <w:r w:rsidR="00DB16E7">
        <w:rPr>
          <w:rFonts w:eastAsia="SimSun" w:hint="eastAsia"/>
        </w:rPr>
        <w:t>.</w:t>
      </w:r>
      <w:r>
        <w:rPr>
          <w:rFonts w:eastAsia="SimSun" w:hint="eastAsia"/>
        </w:rPr>
        <w:t xml:space="preserve"> However, as multi-</w:t>
      </w:r>
      <w:r w:rsidR="00DB16E7">
        <w:rPr>
          <w:rFonts w:eastAsia="SimSun"/>
        </w:rPr>
        <w:t>carrier</w:t>
      </w:r>
      <w:r>
        <w:rPr>
          <w:rFonts w:eastAsia="SimSun" w:hint="eastAsia"/>
        </w:rPr>
        <w:t xml:space="preserve"> operation </w:t>
      </w:r>
      <w:r w:rsidR="00DB16E7">
        <w:rPr>
          <w:rFonts w:eastAsia="SimSun" w:hint="eastAsia"/>
        </w:rPr>
        <w:t xml:space="preserve">may be supported for V2X, </w:t>
      </w:r>
      <w:r>
        <w:rPr>
          <w:rFonts w:eastAsia="SimSun" w:hint="eastAsia"/>
        </w:rPr>
        <w:t xml:space="preserve">the UE may have </w:t>
      </w:r>
      <w:r w:rsidRPr="00DB16E7">
        <w:rPr>
          <w:rFonts w:eastAsia="SimSun"/>
          <w:i/>
        </w:rPr>
        <w:t>multiple</w:t>
      </w:r>
      <w:r>
        <w:rPr>
          <w:rFonts w:eastAsia="SimSun" w:hint="eastAsia"/>
        </w:rPr>
        <w:t xml:space="preserve"> interested carriers for V2X sidelink transmission/reception.</w:t>
      </w:r>
      <w:r w:rsidR="00DB16E7">
        <w:rPr>
          <w:rFonts w:eastAsia="SimSun" w:hint="eastAsia"/>
        </w:rPr>
        <w:t xml:space="preserve"> In this case, the following </w:t>
      </w:r>
      <w:r w:rsidR="00DB16E7">
        <w:rPr>
          <w:rFonts w:eastAsia="SimSun"/>
        </w:rPr>
        <w:t>question</w:t>
      </w:r>
      <w:r w:rsidR="00DB16E7">
        <w:rPr>
          <w:rFonts w:eastAsia="SimSun" w:hint="eastAsia"/>
        </w:rPr>
        <w:t xml:space="preserve"> </w:t>
      </w:r>
      <w:r w:rsidR="00B465F2">
        <w:rPr>
          <w:rFonts w:eastAsia="SimSun" w:hint="eastAsia"/>
        </w:rPr>
        <w:t xml:space="preserve">is to discuss </w:t>
      </w:r>
      <w:r w:rsidR="00B465F2">
        <w:rPr>
          <w:rFonts w:eastAsia="SimSun"/>
        </w:rPr>
        <w:t>whether</w:t>
      </w:r>
      <w:r w:rsidR="00B465F2">
        <w:rPr>
          <w:rFonts w:eastAsia="SimSun" w:hint="eastAsia"/>
        </w:rPr>
        <w:t xml:space="preserve"> </w:t>
      </w:r>
      <w:r w:rsidR="00DB16E7">
        <w:rPr>
          <w:rFonts w:eastAsia="SimSun" w:hint="eastAsia"/>
        </w:rPr>
        <w:t>the UE is allowed to report</w:t>
      </w:r>
      <w:r w:rsidR="00B465F2">
        <w:rPr>
          <w:rFonts w:eastAsia="SimSun" w:hint="eastAsia"/>
        </w:rPr>
        <w:t xml:space="preserve"> </w:t>
      </w:r>
      <w:r w:rsidRPr="00DB16E7">
        <w:rPr>
          <w:rFonts w:eastAsia="SimSun"/>
          <w:i/>
        </w:rPr>
        <w:t>multiple</w:t>
      </w:r>
      <w:r>
        <w:rPr>
          <w:rFonts w:eastAsia="SimSun" w:hint="eastAsia"/>
        </w:rPr>
        <w:t xml:space="preserve"> </w:t>
      </w:r>
      <w:r w:rsidR="00DB16E7">
        <w:rPr>
          <w:rFonts w:eastAsia="SimSun"/>
        </w:rPr>
        <w:t>interested</w:t>
      </w:r>
      <w:r w:rsidR="00DB16E7">
        <w:rPr>
          <w:rFonts w:eastAsia="SimSun" w:hint="eastAsia"/>
        </w:rPr>
        <w:t xml:space="preserve"> </w:t>
      </w:r>
      <w:r w:rsidR="00B465F2">
        <w:rPr>
          <w:rFonts w:eastAsia="SimSun" w:hint="eastAsia"/>
        </w:rPr>
        <w:t>carrier</w:t>
      </w:r>
      <w:r>
        <w:rPr>
          <w:rFonts w:eastAsia="SimSun" w:hint="eastAsia"/>
        </w:rPr>
        <w:t>s</w:t>
      </w:r>
      <w:r w:rsidR="00B465F2">
        <w:rPr>
          <w:rFonts w:eastAsia="SimSun" w:hint="eastAsia"/>
        </w:rPr>
        <w:t xml:space="preserve"> for V2X sidelink transmission/reception</w:t>
      </w:r>
      <w:r>
        <w:rPr>
          <w:rFonts w:eastAsia="SimSun" w:hint="eastAsia"/>
        </w:rPr>
        <w:t xml:space="preserve"> in </w:t>
      </w:r>
      <w:r w:rsidR="00DB16E7">
        <w:rPr>
          <w:rFonts w:eastAsia="SimSun" w:hint="eastAsia"/>
        </w:rPr>
        <w:t xml:space="preserve">the </w:t>
      </w:r>
      <w:r w:rsidRPr="00DB16E7">
        <w:rPr>
          <w:rFonts w:eastAsia="SimSun" w:hint="eastAsia"/>
          <w:i/>
        </w:rPr>
        <w:t>SidelinkUEinformation</w:t>
      </w:r>
      <w:r w:rsidR="00B465F2">
        <w:rPr>
          <w:rFonts w:eastAsia="SimSun" w:hint="eastAsia"/>
        </w:rPr>
        <w:t>.</w:t>
      </w:r>
      <w:r>
        <w:rPr>
          <w:rFonts w:eastAsia="SimSun" w:hint="eastAsia"/>
        </w:rPr>
        <w:t xml:space="preserve"> </w:t>
      </w:r>
    </w:p>
    <w:p w14:paraId="06710B52" w14:textId="77777777" w:rsidR="00B465F2" w:rsidRPr="007577CD" w:rsidRDefault="00B465F2" w:rsidP="00B465F2">
      <w:pPr>
        <w:numPr>
          <w:ilvl w:val="0"/>
          <w:numId w:val="28"/>
        </w:numPr>
      </w:pPr>
      <w:r>
        <w:rPr>
          <w:b/>
          <w:u w:val="single"/>
        </w:rPr>
        <w:t xml:space="preserve">Question </w:t>
      </w:r>
      <w:r>
        <w:rPr>
          <w:rFonts w:eastAsia="SimSun" w:hint="eastAsia"/>
          <w:b/>
          <w:u w:val="single"/>
        </w:rPr>
        <w:t>10</w:t>
      </w:r>
      <w:r>
        <w:rPr>
          <w:b/>
          <w:u w:val="single"/>
        </w:rPr>
        <w:t xml:space="preserve">: </w:t>
      </w:r>
      <w:r w:rsidR="00DB16E7">
        <w:rPr>
          <w:rFonts w:eastAsia="SimSun" w:hint="eastAsia"/>
          <w:b/>
          <w:u w:val="single"/>
        </w:rPr>
        <w:t>Is a</w:t>
      </w:r>
      <w:r w:rsidR="00756D04">
        <w:rPr>
          <w:rFonts w:eastAsia="SimSun" w:hint="eastAsia"/>
          <w:b/>
          <w:u w:val="single"/>
        </w:rPr>
        <w:t xml:space="preserve"> UE </w:t>
      </w:r>
      <w:r w:rsidR="00DB16E7">
        <w:rPr>
          <w:rFonts w:eastAsia="SimSun" w:hint="eastAsia"/>
          <w:b/>
          <w:u w:val="single"/>
        </w:rPr>
        <w:t xml:space="preserve">allowed to </w:t>
      </w:r>
      <w:r w:rsidR="00756D04">
        <w:rPr>
          <w:rFonts w:eastAsia="SimSun" w:hint="eastAsia"/>
          <w:b/>
          <w:u w:val="single"/>
        </w:rPr>
        <w:t xml:space="preserve">report multiple </w:t>
      </w:r>
      <w:r w:rsidR="00756D04">
        <w:rPr>
          <w:rFonts w:eastAsia="SimSun"/>
          <w:b/>
          <w:u w:val="single"/>
        </w:rPr>
        <w:t>interest</w:t>
      </w:r>
      <w:r w:rsidR="00756D04">
        <w:rPr>
          <w:rFonts w:eastAsia="SimSun" w:hint="eastAsia"/>
          <w:b/>
          <w:u w:val="single"/>
        </w:rPr>
        <w:t xml:space="preserve">ed carriers </w:t>
      </w:r>
      <w:r>
        <w:rPr>
          <w:rFonts w:eastAsia="SimSun" w:hint="eastAsia"/>
          <w:b/>
          <w:u w:val="single"/>
        </w:rPr>
        <w:t>for V2X sidelink transmission/reception</w:t>
      </w:r>
      <w:r w:rsidR="00756D04">
        <w:rPr>
          <w:rFonts w:eastAsia="SimSun" w:hint="eastAsia"/>
          <w:b/>
          <w:u w:val="single"/>
        </w:rPr>
        <w:t xml:space="preserve"> in </w:t>
      </w:r>
      <w:r w:rsidR="00DB16E7">
        <w:rPr>
          <w:rFonts w:eastAsia="SimSun" w:hint="eastAsia"/>
          <w:b/>
          <w:u w:val="single"/>
        </w:rPr>
        <w:t xml:space="preserve">the </w:t>
      </w:r>
      <w:r w:rsidR="00756D04">
        <w:rPr>
          <w:rFonts w:eastAsia="SimSun" w:hint="eastAsia"/>
          <w:b/>
          <w:u w:val="single"/>
        </w:rPr>
        <w:t>SidelinkUEInformation</w:t>
      </w:r>
      <w:r>
        <w:rPr>
          <w:rFonts w:eastAsia="SimSun" w:hint="eastAsia"/>
          <w:b/>
          <w:u w:val="single"/>
        </w:rPr>
        <w:t xml:space="preserve">? </w:t>
      </w:r>
    </w:p>
    <w:p w14:paraId="39CC099A" w14:textId="77777777" w:rsidR="00B465F2" w:rsidRPr="00756D04" w:rsidRDefault="00756D04" w:rsidP="00B465F2">
      <w:pPr>
        <w:numPr>
          <w:ilvl w:val="1"/>
          <w:numId w:val="28"/>
        </w:numPr>
        <w:rPr>
          <w:b/>
        </w:rPr>
      </w:pPr>
      <w:r>
        <w:rPr>
          <w:rFonts w:eastAsia="SimSun" w:hint="eastAsia"/>
          <w:b/>
        </w:rPr>
        <w:t>Yes.</w:t>
      </w:r>
    </w:p>
    <w:p w14:paraId="6399375A" w14:textId="77777777" w:rsidR="00756D04" w:rsidRPr="00756D04" w:rsidRDefault="00756D04" w:rsidP="00B465F2">
      <w:pPr>
        <w:numPr>
          <w:ilvl w:val="1"/>
          <w:numId w:val="28"/>
        </w:numPr>
        <w:rPr>
          <w:b/>
        </w:rPr>
      </w:pPr>
      <w:r>
        <w:rPr>
          <w:rFonts w:eastAsia="SimSun" w:hint="eastAsia"/>
          <w:b/>
        </w:rPr>
        <w:t>No</w:t>
      </w:r>
      <w:r w:rsidRPr="00756D04">
        <w:rPr>
          <w:rFonts w:hint="eastAsia"/>
          <w:b/>
        </w:rPr>
        <w:t>.</w:t>
      </w:r>
      <w:r>
        <w:rPr>
          <w:rFonts w:eastAsia="SimSun" w:hint="eastAsia"/>
          <w:b/>
        </w:rPr>
        <w:t xml:space="preserve"> </w:t>
      </w:r>
    </w:p>
    <w:p w14:paraId="07ED72CE" w14:textId="77777777" w:rsidR="00756D04" w:rsidRPr="00F7545E" w:rsidRDefault="00756D04" w:rsidP="00756D04">
      <w:pPr>
        <w:ind w:left="1140"/>
        <w:rPr>
          <w:b/>
        </w:rPr>
      </w:pPr>
      <w:r w:rsidRPr="00992AF2">
        <w:rPr>
          <w:b/>
        </w:rPr>
        <w:t>Reasons behind the reply are always appreciated.</w:t>
      </w:r>
    </w:p>
    <w:p w14:paraId="3B5A0D05" w14:textId="77777777" w:rsidR="00756D04" w:rsidRPr="00FA01DE" w:rsidRDefault="00756D04" w:rsidP="00756D04">
      <w:pPr>
        <w:pStyle w:val="Caption"/>
        <w:keepNext/>
        <w:rPr>
          <w:u w:val="single"/>
        </w:rPr>
      </w:pPr>
      <w:r w:rsidRPr="009F7D45">
        <w:rPr>
          <w:u w:val="single"/>
        </w:rPr>
        <w:t xml:space="preserve">Table </w:t>
      </w:r>
      <w:r>
        <w:rPr>
          <w:rFonts w:eastAsia="SimSun" w:hint="eastAsia"/>
          <w:u w:val="single"/>
        </w:rPr>
        <w:t>10</w:t>
      </w:r>
      <w:r w:rsidRPr="009F7D45">
        <w:rPr>
          <w:u w:val="single"/>
        </w:rPr>
        <w:t>:</w:t>
      </w:r>
      <w:r w:rsidR="00DB16E7" w:rsidRPr="00DB16E7">
        <w:rPr>
          <w:rFonts w:eastAsia="SimSun" w:hint="eastAsia"/>
          <w:bCs w:val="0"/>
          <w:u w:val="single"/>
        </w:rPr>
        <w:t xml:space="preserve"> </w:t>
      </w:r>
      <w:r w:rsidR="00DB16E7" w:rsidRPr="00DB16E7">
        <w:rPr>
          <w:rFonts w:hint="eastAsia"/>
          <w:u w:val="single"/>
        </w:rPr>
        <w:t xml:space="preserve">Is a UE allowed to report multiple </w:t>
      </w:r>
      <w:r w:rsidR="00DB16E7" w:rsidRPr="00DB16E7">
        <w:rPr>
          <w:u w:val="single"/>
        </w:rPr>
        <w:t>interest</w:t>
      </w:r>
      <w:r w:rsidR="00DB16E7" w:rsidRPr="00DB16E7">
        <w:rPr>
          <w:rFonts w:hint="eastAsia"/>
          <w:u w:val="single"/>
        </w:rPr>
        <w:t>ed carriers for V2X sidelink transmission/reception in the SidelinkUEInformation?</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756D04" w:rsidRPr="00BD6930" w14:paraId="416B174C" w14:textId="77777777" w:rsidTr="00565833">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B25DE6" w14:textId="77777777" w:rsidR="00756D04" w:rsidRPr="00BD6930" w:rsidRDefault="00756D04" w:rsidP="00565833">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3DC8F54E" w14:textId="77777777" w:rsidR="00756D04" w:rsidRPr="00BD6930" w:rsidRDefault="00756D04" w:rsidP="00565833">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1778661" w14:textId="77777777" w:rsidR="00756D04" w:rsidRPr="00BD6930" w:rsidRDefault="00756D04" w:rsidP="00565833">
            <w:pPr>
              <w:spacing w:after="0"/>
              <w:contextualSpacing/>
              <w:jc w:val="center"/>
              <w:rPr>
                <w:b/>
                <w:bCs/>
                <w:i/>
                <w:color w:val="000000"/>
              </w:rPr>
            </w:pPr>
            <w:r w:rsidRPr="00BD6930">
              <w:rPr>
                <w:b/>
                <w:bCs/>
                <w:i/>
                <w:color w:val="000000"/>
              </w:rPr>
              <w:t>Comments</w:t>
            </w:r>
          </w:p>
        </w:tc>
      </w:tr>
      <w:tr w:rsidR="00756D04" w:rsidRPr="00BD6930" w14:paraId="4F421FA7"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4699334" w14:textId="77777777" w:rsidR="00756D04" w:rsidRPr="00993A8D" w:rsidRDefault="00756D04" w:rsidP="00565833">
            <w:pPr>
              <w:spacing w:after="0"/>
              <w:contextualSpacing/>
              <w:jc w:val="left"/>
              <w:rPr>
                <w:rFonts w:eastAsia="SimSun"/>
                <w:bCs/>
              </w:rPr>
            </w:pPr>
            <w:r>
              <w:rPr>
                <w:rFonts w:eastAsia="SimSun" w:hint="eastAsia"/>
                <w:bCs/>
              </w:rPr>
              <w:t>Huawei</w:t>
            </w:r>
          </w:p>
        </w:tc>
        <w:tc>
          <w:tcPr>
            <w:tcW w:w="1376" w:type="dxa"/>
            <w:tcBorders>
              <w:top w:val="single" w:sz="4" w:space="0" w:color="auto"/>
              <w:left w:val="single" w:sz="4" w:space="0" w:color="auto"/>
              <w:bottom w:val="single" w:sz="4" w:space="0" w:color="auto"/>
              <w:right w:val="single" w:sz="4" w:space="0" w:color="auto"/>
            </w:tcBorders>
          </w:tcPr>
          <w:p w14:paraId="21410E81" w14:textId="77777777" w:rsidR="00756D04" w:rsidRPr="00993A8D" w:rsidRDefault="00756D04" w:rsidP="00565833">
            <w:pPr>
              <w:spacing w:after="0"/>
              <w:contextualSpacing/>
              <w:jc w:val="left"/>
              <w:rPr>
                <w:rFonts w:eastAsia="SimSun"/>
                <w:bCs/>
                <w:color w:val="000000"/>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57D631D2" w14:textId="77777777" w:rsidR="00756D04" w:rsidRPr="00637123" w:rsidRDefault="00756D04" w:rsidP="00DB16E7">
            <w:pPr>
              <w:spacing w:after="0"/>
              <w:ind w:left="202"/>
              <w:contextualSpacing/>
              <w:jc w:val="left"/>
              <w:rPr>
                <w:rFonts w:eastAsia="SimSun"/>
                <w:kern w:val="2"/>
                <w:lang w:val="en-US"/>
              </w:rPr>
            </w:pPr>
            <w:r>
              <w:rPr>
                <w:rFonts w:eastAsia="SimSun" w:hint="eastAsia"/>
                <w:kern w:val="2"/>
                <w:lang w:val="en-US"/>
              </w:rPr>
              <w:t xml:space="preserve">Yes. </w:t>
            </w:r>
            <w:r w:rsidR="00DB16E7">
              <w:rPr>
                <w:rFonts w:eastAsia="SimSun" w:hint="eastAsia"/>
                <w:kern w:val="2"/>
                <w:lang w:val="en-US"/>
              </w:rPr>
              <w:t xml:space="preserve">Now that multi-carrier operation is to be supported for V2X, we think the reporting of multiple </w:t>
            </w:r>
            <w:r w:rsidR="00DB16E7">
              <w:rPr>
                <w:rFonts w:eastAsia="SimSun"/>
                <w:kern w:val="2"/>
                <w:lang w:val="en-US"/>
              </w:rPr>
              <w:t>interested</w:t>
            </w:r>
            <w:r w:rsidR="00DB16E7">
              <w:rPr>
                <w:rFonts w:eastAsia="SimSun" w:hint="eastAsia"/>
                <w:kern w:val="2"/>
                <w:lang w:val="en-US"/>
              </w:rPr>
              <w:t xml:space="preserve"> carrier</w:t>
            </w:r>
            <w:r w:rsidR="00DF7508">
              <w:rPr>
                <w:rFonts w:eastAsia="SimSun" w:hint="eastAsia"/>
                <w:kern w:val="2"/>
                <w:lang w:val="en-US"/>
              </w:rPr>
              <w:t>s</w:t>
            </w:r>
            <w:r w:rsidR="00DB16E7">
              <w:rPr>
                <w:rFonts w:eastAsia="SimSun" w:hint="eastAsia"/>
                <w:kern w:val="2"/>
                <w:lang w:val="en-US"/>
              </w:rPr>
              <w:t xml:space="preserve"> for V2X sidelink operation is thus needed. </w:t>
            </w:r>
            <w:r>
              <w:rPr>
                <w:rFonts w:eastAsia="SimSun" w:hint="eastAsia"/>
                <w:kern w:val="2"/>
                <w:lang w:val="en-US"/>
              </w:rPr>
              <w:t xml:space="preserve"> </w:t>
            </w:r>
          </w:p>
        </w:tc>
      </w:tr>
      <w:tr w:rsidR="00284C43" w:rsidRPr="00BD6930" w14:paraId="2ADBE339"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6C525C1" w14:textId="77777777" w:rsidR="00284C43" w:rsidRPr="00284C43" w:rsidRDefault="00284C43" w:rsidP="00565833">
            <w:pPr>
              <w:spacing w:after="0"/>
              <w:contextualSpacing/>
              <w:jc w:val="left"/>
              <w:rPr>
                <w:bCs/>
                <w:lang w:val="en-US"/>
              </w:rPr>
            </w:pPr>
            <w:r>
              <w:rPr>
                <w:rFonts w:eastAsia="SimSun" w:hint="eastAsia"/>
                <w:bCs/>
                <w:lang w:val="en-US"/>
              </w:rPr>
              <w:t>ZTE</w:t>
            </w:r>
          </w:p>
        </w:tc>
        <w:tc>
          <w:tcPr>
            <w:tcW w:w="1376" w:type="dxa"/>
            <w:tcBorders>
              <w:top w:val="single" w:sz="4" w:space="0" w:color="auto"/>
              <w:left w:val="single" w:sz="4" w:space="0" w:color="auto"/>
              <w:bottom w:val="single" w:sz="4" w:space="0" w:color="auto"/>
              <w:right w:val="single" w:sz="4" w:space="0" w:color="auto"/>
            </w:tcBorders>
          </w:tcPr>
          <w:p w14:paraId="44464005" w14:textId="77777777" w:rsidR="00284C43" w:rsidRPr="00284C43" w:rsidRDefault="00284C43" w:rsidP="00284C43">
            <w:pPr>
              <w:spacing w:after="0"/>
              <w:ind w:left="202"/>
              <w:contextualSpacing/>
              <w:jc w:val="left"/>
              <w:rPr>
                <w:bCs/>
                <w:color w:val="000000"/>
              </w:rPr>
            </w:pPr>
            <w:r>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5612D0AA" w14:textId="77777777" w:rsidR="00284C43" w:rsidRPr="00284C43" w:rsidRDefault="00284C43" w:rsidP="00565833">
            <w:pPr>
              <w:spacing w:after="0"/>
              <w:ind w:left="202"/>
              <w:contextualSpacing/>
              <w:jc w:val="left"/>
              <w:rPr>
                <w:rFonts w:eastAsia="MS Mincho"/>
                <w:bCs/>
                <w:color w:val="000000"/>
                <w:lang w:eastAsia="ja-JP"/>
              </w:rPr>
            </w:pPr>
            <w:r>
              <w:rPr>
                <w:rFonts w:eastAsia="SimSun" w:hint="eastAsia"/>
                <w:bCs/>
                <w:color w:val="000000"/>
              </w:rPr>
              <w:t>Agree with Huawei.</w:t>
            </w:r>
          </w:p>
        </w:tc>
      </w:tr>
      <w:tr w:rsidR="00284C43" w:rsidRPr="00BD6930" w14:paraId="0CE778D7"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0A8D6E6" w14:textId="77777777" w:rsidR="00284C43" w:rsidRPr="00BD6930" w:rsidRDefault="006222CF" w:rsidP="00565833">
            <w:pPr>
              <w:spacing w:after="0"/>
              <w:contextualSpacing/>
              <w:jc w:val="left"/>
              <w:rPr>
                <w:bCs/>
              </w:rPr>
            </w:pPr>
            <w:r>
              <w:rPr>
                <w:bCs/>
              </w:rPr>
              <w:t>Ericsson</w:t>
            </w:r>
          </w:p>
        </w:tc>
        <w:tc>
          <w:tcPr>
            <w:tcW w:w="1376" w:type="dxa"/>
            <w:tcBorders>
              <w:top w:val="single" w:sz="4" w:space="0" w:color="auto"/>
              <w:left w:val="single" w:sz="4" w:space="0" w:color="auto"/>
              <w:bottom w:val="single" w:sz="4" w:space="0" w:color="auto"/>
              <w:right w:val="single" w:sz="4" w:space="0" w:color="auto"/>
            </w:tcBorders>
          </w:tcPr>
          <w:p w14:paraId="7849238C" w14:textId="77777777" w:rsidR="00284C43" w:rsidRDefault="006222CF" w:rsidP="00565833">
            <w:pPr>
              <w:spacing w:after="0"/>
              <w:ind w:left="202"/>
              <w:contextualSpacing/>
              <w:jc w:val="left"/>
              <w:rPr>
                <w:rFonts w:eastAsia="MS Mincho"/>
                <w:bCs/>
                <w:color w:val="000000"/>
                <w:lang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28E5A494" w14:textId="77777777" w:rsidR="00284C43" w:rsidRPr="00DF7508" w:rsidRDefault="00284C43" w:rsidP="00565833">
            <w:pPr>
              <w:spacing w:after="0"/>
              <w:ind w:left="202"/>
              <w:contextualSpacing/>
              <w:jc w:val="left"/>
              <w:rPr>
                <w:rFonts w:eastAsia="MS Mincho"/>
                <w:bCs/>
                <w:color w:val="000000"/>
                <w:lang w:eastAsia="ja-JP"/>
              </w:rPr>
            </w:pPr>
          </w:p>
        </w:tc>
      </w:tr>
      <w:tr w:rsidR="00284C43" w:rsidRPr="00BD6930" w14:paraId="1E5F5A07"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71396FD" w14:textId="77777777" w:rsidR="00284C43" w:rsidRPr="006D1963" w:rsidRDefault="00944DCD" w:rsidP="00565833">
            <w:pPr>
              <w:spacing w:after="0"/>
              <w:contextualSpacing/>
              <w:jc w:val="left"/>
              <w:rPr>
                <w:bCs/>
                <w:lang w:val="en-US"/>
              </w:rPr>
            </w:pPr>
            <w:r>
              <w:rPr>
                <w:bCs/>
                <w:lang w:val="en-US"/>
              </w:rPr>
              <w:t>CATT</w:t>
            </w:r>
          </w:p>
        </w:tc>
        <w:tc>
          <w:tcPr>
            <w:tcW w:w="1376" w:type="dxa"/>
            <w:tcBorders>
              <w:top w:val="single" w:sz="4" w:space="0" w:color="auto"/>
              <w:left w:val="single" w:sz="4" w:space="0" w:color="auto"/>
              <w:bottom w:val="single" w:sz="4" w:space="0" w:color="auto"/>
              <w:right w:val="single" w:sz="4" w:space="0" w:color="auto"/>
            </w:tcBorders>
          </w:tcPr>
          <w:p w14:paraId="35943B4E" w14:textId="77777777" w:rsidR="00284C43" w:rsidRPr="006D1963" w:rsidRDefault="00944DCD" w:rsidP="00565833">
            <w:pPr>
              <w:spacing w:after="0"/>
              <w:ind w:left="562"/>
              <w:contextualSpacing/>
              <w:jc w:val="left"/>
              <w:rPr>
                <w:rFonts w:eastAsia="MS Mincho"/>
                <w:bCs/>
                <w:color w:val="000000"/>
                <w:lang w:val="en-US" w:eastAsia="ja-JP"/>
              </w:rPr>
            </w:pPr>
            <w:r>
              <w:rPr>
                <w:rFonts w:eastAsia="MS Mincho"/>
                <w:bCs/>
                <w:color w:val="000000"/>
                <w:lang w:val="en-US" w:eastAsia="ja-JP"/>
              </w:rPr>
              <w:t>a)</w:t>
            </w:r>
          </w:p>
        </w:tc>
        <w:tc>
          <w:tcPr>
            <w:tcW w:w="6988" w:type="dxa"/>
            <w:tcBorders>
              <w:top w:val="single" w:sz="4" w:space="0" w:color="auto"/>
              <w:left w:val="single" w:sz="4" w:space="0" w:color="auto"/>
              <w:bottom w:val="single" w:sz="4" w:space="0" w:color="auto"/>
              <w:right w:val="single" w:sz="4" w:space="0" w:color="auto"/>
            </w:tcBorders>
          </w:tcPr>
          <w:p w14:paraId="12B3FF8C" w14:textId="77777777" w:rsidR="00284C43" w:rsidRDefault="00284C43" w:rsidP="00565833">
            <w:pPr>
              <w:spacing w:after="0"/>
              <w:ind w:left="202"/>
              <w:contextualSpacing/>
              <w:jc w:val="left"/>
              <w:rPr>
                <w:rFonts w:eastAsia="MS Mincho"/>
                <w:bCs/>
                <w:color w:val="000000"/>
                <w:lang w:eastAsia="ja-JP"/>
              </w:rPr>
            </w:pPr>
          </w:p>
        </w:tc>
      </w:tr>
      <w:tr w:rsidR="00845BE1" w:rsidRPr="00BD6930" w14:paraId="2C80E6B7"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B0D92E9" w14:textId="77777777" w:rsidR="00845BE1" w:rsidRPr="00BD6930" w:rsidRDefault="00845BE1" w:rsidP="00845BE1">
            <w:pPr>
              <w:spacing w:after="0"/>
              <w:contextualSpacing/>
              <w:jc w:val="left"/>
              <w:rPr>
                <w:bCs/>
              </w:rPr>
            </w:pPr>
            <w:r>
              <w:rPr>
                <w:bCs/>
              </w:rPr>
              <w:t>Nokia</w:t>
            </w:r>
          </w:p>
        </w:tc>
        <w:tc>
          <w:tcPr>
            <w:tcW w:w="1376" w:type="dxa"/>
            <w:tcBorders>
              <w:top w:val="single" w:sz="4" w:space="0" w:color="auto"/>
              <w:left w:val="single" w:sz="4" w:space="0" w:color="auto"/>
              <w:bottom w:val="single" w:sz="4" w:space="0" w:color="auto"/>
              <w:right w:val="single" w:sz="4" w:space="0" w:color="auto"/>
            </w:tcBorders>
          </w:tcPr>
          <w:p w14:paraId="62C9E2B6" w14:textId="77777777" w:rsidR="00845BE1" w:rsidRPr="00C33F11" w:rsidRDefault="00845BE1" w:rsidP="00845BE1">
            <w:pPr>
              <w:spacing w:after="0"/>
              <w:ind w:left="202"/>
              <w:contextualSpacing/>
              <w:jc w:val="left"/>
              <w:rPr>
                <w:bCs/>
                <w:color w:val="000000"/>
              </w:rPr>
            </w:pPr>
            <w:r>
              <w:rPr>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760B59CC" w14:textId="77777777" w:rsidR="00845BE1" w:rsidRPr="00C33F11" w:rsidRDefault="00845BE1" w:rsidP="00845BE1">
            <w:pPr>
              <w:spacing w:after="0"/>
              <w:ind w:left="202"/>
              <w:contextualSpacing/>
              <w:jc w:val="left"/>
              <w:rPr>
                <w:bCs/>
                <w:color w:val="000000"/>
              </w:rPr>
            </w:pPr>
            <w:r>
              <w:rPr>
                <w:bCs/>
                <w:color w:val="000000"/>
              </w:rPr>
              <w:t>In general yes, but what would be the exact use-cases for such reporting? Wouldn’t it be sufficient in most cases to rely on UE capabilities? Or is the UE expected to report only the detected carriers?</w:t>
            </w:r>
          </w:p>
        </w:tc>
      </w:tr>
      <w:tr w:rsidR="003B4E95" w:rsidRPr="00BD6930" w14:paraId="32E7EC43"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681FBAD7" w14:textId="77777777" w:rsidR="003B4E95" w:rsidRPr="00BD6930" w:rsidRDefault="003B4E95" w:rsidP="00845BE1">
            <w:pPr>
              <w:spacing w:after="0"/>
              <w:contextualSpacing/>
              <w:jc w:val="left"/>
              <w:rPr>
                <w:bCs/>
              </w:rPr>
            </w:pPr>
            <w:r w:rsidRPr="00730122">
              <w:rPr>
                <w:rFonts w:eastAsia="SimSun" w:hint="eastAsia"/>
                <w:bCs/>
                <w:lang w:val="en-US"/>
              </w:rPr>
              <w:t>Potevio</w:t>
            </w:r>
          </w:p>
        </w:tc>
        <w:tc>
          <w:tcPr>
            <w:tcW w:w="1376" w:type="dxa"/>
            <w:tcBorders>
              <w:top w:val="single" w:sz="4" w:space="0" w:color="auto"/>
              <w:left w:val="single" w:sz="4" w:space="0" w:color="auto"/>
              <w:bottom w:val="single" w:sz="4" w:space="0" w:color="auto"/>
              <w:right w:val="single" w:sz="4" w:space="0" w:color="auto"/>
            </w:tcBorders>
          </w:tcPr>
          <w:p w14:paraId="244FCB6F" w14:textId="77777777" w:rsidR="003B4E95" w:rsidRDefault="003B4E95" w:rsidP="00845BE1">
            <w:pPr>
              <w:spacing w:after="0"/>
              <w:ind w:left="202"/>
              <w:contextualSpacing/>
              <w:jc w:val="left"/>
              <w:rPr>
                <w:rFonts w:eastAsia="MS Mincho"/>
                <w:bCs/>
                <w:color w:val="000000"/>
                <w:lang w:eastAsia="ja-JP"/>
              </w:rPr>
            </w:pPr>
            <w:r w:rsidRPr="00730122">
              <w:rPr>
                <w:rFonts w:eastAsia="SimSun" w:hint="eastAsia"/>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43C286F" w14:textId="77777777" w:rsidR="003B4E95" w:rsidRDefault="003B4E95" w:rsidP="00845BE1">
            <w:pPr>
              <w:spacing w:after="0"/>
              <w:ind w:left="202"/>
              <w:contextualSpacing/>
              <w:jc w:val="left"/>
              <w:rPr>
                <w:rFonts w:eastAsia="MS Mincho"/>
                <w:bCs/>
                <w:color w:val="000000"/>
                <w:lang w:eastAsia="ja-JP"/>
              </w:rPr>
            </w:pPr>
            <w:r w:rsidRPr="00730122">
              <w:rPr>
                <w:rFonts w:eastAsia="SimSun" w:hint="eastAsia"/>
                <w:bCs/>
                <w:color w:val="000000"/>
              </w:rPr>
              <w:t>Agree with Huawei</w:t>
            </w:r>
            <w:r w:rsidRPr="00730122">
              <w:rPr>
                <w:rFonts w:eastAsia="SimSun"/>
                <w:bCs/>
                <w:color w:val="000000"/>
              </w:rPr>
              <w:t>’</w:t>
            </w:r>
            <w:r w:rsidRPr="00730122">
              <w:rPr>
                <w:rFonts w:eastAsia="SimSun" w:hint="eastAsia"/>
                <w:bCs/>
                <w:color w:val="000000"/>
              </w:rPr>
              <w:t>s comment.</w:t>
            </w:r>
          </w:p>
        </w:tc>
      </w:tr>
      <w:tr w:rsidR="00845BE1" w:rsidRPr="00BD6930" w14:paraId="51403C47"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65F9A30" w14:textId="77777777" w:rsidR="00845BE1" w:rsidRPr="007410B3" w:rsidRDefault="006A3A02" w:rsidP="00845BE1">
            <w:pPr>
              <w:spacing w:after="0"/>
              <w:contextualSpacing/>
              <w:jc w:val="left"/>
              <w:rPr>
                <w:bCs/>
              </w:rPr>
            </w:pPr>
            <w:r>
              <w:rPr>
                <w:bCs/>
              </w:rPr>
              <w:t>Lenono/ MotM</w:t>
            </w:r>
          </w:p>
        </w:tc>
        <w:tc>
          <w:tcPr>
            <w:tcW w:w="1376" w:type="dxa"/>
            <w:tcBorders>
              <w:top w:val="single" w:sz="4" w:space="0" w:color="auto"/>
              <w:left w:val="single" w:sz="4" w:space="0" w:color="auto"/>
              <w:bottom w:val="single" w:sz="4" w:space="0" w:color="auto"/>
              <w:right w:val="single" w:sz="4" w:space="0" w:color="auto"/>
            </w:tcBorders>
          </w:tcPr>
          <w:p w14:paraId="1CAAE0BB" w14:textId="77777777" w:rsidR="00845BE1" w:rsidRPr="007410B3" w:rsidRDefault="006A3A02" w:rsidP="00845BE1">
            <w:pPr>
              <w:spacing w:after="0"/>
              <w:ind w:left="202"/>
              <w:contextualSpacing/>
              <w:jc w:val="left"/>
              <w:rPr>
                <w:rFonts w:eastAsia="MS Mincho"/>
                <w:bCs/>
                <w:color w:val="000000"/>
                <w:lang w:eastAsia="ja-JP"/>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627C2FBC" w14:textId="77777777" w:rsidR="00845BE1" w:rsidRPr="00637123" w:rsidRDefault="00845BE1" w:rsidP="00845BE1">
            <w:pPr>
              <w:spacing w:after="0"/>
              <w:ind w:left="202"/>
              <w:contextualSpacing/>
              <w:jc w:val="left"/>
              <w:rPr>
                <w:rFonts w:eastAsia="SimSun"/>
                <w:bCs/>
                <w:color w:val="000000"/>
              </w:rPr>
            </w:pPr>
          </w:p>
        </w:tc>
      </w:tr>
      <w:tr w:rsidR="00F36CFC" w:rsidRPr="00BD6930" w14:paraId="62507967"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285548BC" w14:textId="77777777" w:rsidR="00F36CFC" w:rsidRDefault="00F36CFC" w:rsidP="00F36CFC">
            <w:pPr>
              <w:spacing w:after="0"/>
              <w:contextualSpacing/>
              <w:jc w:val="left"/>
              <w:rPr>
                <w:bCs/>
              </w:rPr>
            </w:pPr>
            <w:r>
              <w:rPr>
                <w:rFonts w:eastAsia="Malgun Gothic"/>
                <w:bCs/>
                <w:lang w:eastAsia="ko-KR"/>
              </w:rPr>
              <w:t>Qualcomm</w:t>
            </w:r>
          </w:p>
        </w:tc>
        <w:tc>
          <w:tcPr>
            <w:tcW w:w="1376" w:type="dxa"/>
            <w:tcBorders>
              <w:top w:val="single" w:sz="4" w:space="0" w:color="auto"/>
              <w:left w:val="single" w:sz="4" w:space="0" w:color="auto"/>
              <w:bottom w:val="single" w:sz="4" w:space="0" w:color="auto"/>
              <w:right w:val="single" w:sz="4" w:space="0" w:color="auto"/>
            </w:tcBorders>
          </w:tcPr>
          <w:p w14:paraId="6AD41F13" w14:textId="77777777" w:rsidR="00F36CFC" w:rsidRDefault="00F36CFC" w:rsidP="00F36CFC">
            <w:pPr>
              <w:spacing w:after="0"/>
              <w:ind w:left="202"/>
              <w:contextualSpacing/>
              <w:jc w:val="left"/>
              <w:rPr>
                <w:rFonts w:eastAsia="MS Mincho"/>
                <w:bCs/>
                <w:color w:val="000000"/>
                <w:lang w:eastAsia="ja-JP"/>
              </w:rPr>
            </w:pPr>
            <w:r>
              <w:rPr>
                <w:rFonts w:eastAsia="Malgun Gothic"/>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66B90061" w14:textId="77777777" w:rsidR="00F36CFC" w:rsidRPr="00637123" w:rsidRDefault="00F36CFC" w:rsidP="00F36CFC">
            <w:pPr>
              <w:spacing w:after="0"/>
              <w:ind w:left="202"/>
              <w:contextualSpacing/>
              <w:jc w:val="left"/>
              <w:rPr>
                <w:rFonts w:eastAsia="SimSun"/>
                <w:bCs/>
                <w:color w:val="000000"/>
              </w:rPr>
            </w:pPr>
            <w:r>
              <w:rPr>
                <w:rFonts w:eastAsia="Malgun Gothic"/>
                <w:bCs/>
                <w:color w:val="000000"/>
                <w:lang w:eastAsia="ko-KR"/>
              </w:rPr>
              <w:t>Agree with Huawei</w:t>
            </w:r>
          </w:p>
        </w:tc>
      </w:tr>
      <w:tr w:rsidR="00D9454C" w:rsidRPr="00BD6930" w14:paraId="3F8CF1FD"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44E6166" w14:textId="77777777" w:rsidR="00D9454C" w:rsidRPr="00C33F11" w:rsidRDefault="00D9454C" w:rsidP="00845BE1">
            <w:pPr>
              <w:spacing w:after="0"/>
              <w:contextualSpacing/>
              <w:jc w:val="left"/>
              <w:rPr>
                <w:rFonts w:eastAsia="Malgun Gothic"/>
                <w:bCs/>
                <w:lang w:eastAsia="ko-KR"/>
              </w:rPr>
            </w:pPr>
            <w:r>
              <w:rPr>
                <w:bCs/>
              </w:rPr>
              <w:t>Deutsche Telekom</w:t>
            </w:r>
          </w:p>
        </w:tc>
        <w:tc>
          <w:tcPr>
            <w:tcW w:w="1376" w:type="dxa"/>
            <w:tcBorders>
              <w:top w:val="single" w:sz="4" w:space="0" w:color="auto"/>
              <w:left w:val="single" w:sz="4" w:space="0" w:color="auto"/>
              <w:bottom w:val="single" w:sz="4" w:space="0" w:color="auto"/>
              <w:right w:val="single" w:sz="4" w:space="0" w:color="auto"/>
            </w:tcBorders>
          </w:tcPr>
          <w:p w14:paraId="0DFB5EFF" w14:textId="77777777" w:rsidR="00D9454C" w:rsidRPr="00C33F11" w:rsidRDefault="00D9454C" w:rsidP="00845BE1">
            <w:pPr>
              <w:spacing w:after="0"/>
              <w:ind w:left="202"/>
              <w:contextualSpacing/>
              <w:jc w:val="left"/>
              <w:rPr>
                <w:rFonts w:eastAsia="Malgun Gothic"/>
                <w:bCs/>
                <w:color w:val="000000"/>
                <w:lang w:eastAsia="ko-KR"/>
              </w:rPr>
            </w:pPr>
            <w:r>
              <w:rPr>
                <w:rFonts w:eastAsia="MS Mincho"/>
                <w:bCs/>
                <w:color w:val="000000"/>
                <w:lang w:eastAsia="ja-JP"/>
              </w:rPr>
              <w:t>a)</w:t>
            </w:r>
          </w:p>
        </w:tc>
        <w:tc>
          <w:tcPr>
            <w:tcW w:w="6988" w:type="dxa"/>
            <w:tcBorders>
              <w:top w:val="single" w:sz="4" w:space="0" w:color="auto"/>
              <w:left w:val="single" w:sz="4" w:space="0" w:color="auto"/>
              <w:bottom w:val="single" w:sz="4" w:space="0" w:color="auto"/>
              <w:right w:val="single" w:sz="4" w:space="0" w:color="auto"/>
            </w:tcBorders>
          </w:tcPr>
          <w:p w14:paraId="7F782769" w14:textId="77777777" w:rsidR="00D9454C" w:rsidRPr="00C33F11" w:rsidRDefault="00D9454C" w:rsidP="00845BE1">
            <w:pPr>
              <w:spacing w:after="0"/>
              <w:ind w:left="202"/>
              <w:contextualSpacing/>
              <w:jc w:val="left"/>
              <w:rPr>
                <w:rFonts w:eastAsia="Malgun Gothic"/>
                <w:bCs/>
                <w:color w:val="000000"/>
                <w:lang w:eastAsia="ko-KR"/>
              </w:rPr>
            </w:pPr>
            <w:r>
              <w:rPr>
                <w:rFonts w:eastAsia="SimSun"/>
                <w:bCs/>
                <w:color w:val="000000"/>
              </w:rPr>
              <w:t>See Huawei.</w:t>
            </w:r>
          </w:p>
        </w:tc>
      </w:tr>
      <w:tr w:rsidR="006B4407" w:rsidRPr="00BD6930" w14:paraId="5395C3F5" w14:textId="77777777" w:rsidTr="00565833">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1D2C40B8" w14:textId="77777777" w:rsidR="006B4407" w:rsidRDefault="006B4407" w:rsidP="00845BE1">
            <w:pPr>
              <w:spacing w:after="0"/>
              <w:contextualSpacing/>
              <w:jc w:val="left"/>
              <w:rPr>
                <w:bCs/>
              </w:rPr>
            </w:pPr>
            <w:r w:rsidRPr="00F93602">
              <w:rPr>
                <w:rFonts w:eastAsia="Malgun Gothic"/>
                <w:bCs/>
                <w:lang w:eastAsia="ko-KR"/>
              </w:rPr>
              <w:lastRenderedPageBreak/>
              <w:t>Samsung</w:t>
            </w:r>
            <w:r w:rsidRPr="00F93602">
              <w:rPr>
                <w:rFonts w:eastAsia="Malgun Gothic" w:hint="eastAsia"/>
                <w:bCs/>
                <w:lang w:eastAsia="ko-KR"/>
              </w:rPr>
              <w:t xml:space="preserve"> </w:t>
            </w:r>
          </w:p>
        </w:tc>
        <w:tc>
          <w:tcPr>
            <w:tcW w:w="1376" w:type="dxa"/>
            <w:tcBorders>
              <w:top w:val="single" w:sz="4" w:space="0" w:color="auto"/>
              <w:left w:val="single" w:sz="4" w:space="0" w:color="auto"/>
              <w:bottom w:val="single" w:sz="4" w:space="0" w:color="auto"/>
              <w:right w:val="single" w:sz="4" w:space="0" w:color="auto"/>
            </w:tcBorders>
          </w:tcPr>
          <w:p w14:paraId="45BB8319" w14:textId="77777777" w:rsidR="006B4407" w:rsidRDefault="006B4407" w:rsidP="00845BE1">
            <w:pPr>
              <w:spacing w:after="0"/>
              <w:ind w:left="202"/>
              <w:contextualSpacing/>
              <w:jc w:val="left"/>
              <w:rPr>
                <w:rFonts w:eastAsia="MS Mincho"/>
                <w:bCs/>
                <w:color w:val="000000"/>
                <w:lang w:eastAsia="ja-JP"/>
              </w:rPr>
            </w:pPr>
            <w:r w:rsidRPr="00F93602">
              <w:rPr>
                <w:rFonts w:eastAsia="Malgun Gothic" w:hint="eastAsia"/>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45A12F06" w14:textId="77777777" w:rsidR="006B4407" w:rsidRDefault="006B4407" w:rsidP="00845BE1">
            <w:pPr>
              <w:spacing w:after="0"/>
              <w:ind w:left="202"/>
              <w:contextualSpacing/>
              <w:jc w:val="left"/>
              <w:rPr>
                <w:rFonts w:eastAsia="SimSun"/>
                <w:bCs/>
                <w:color w:val="000000"/>
              </w:rPr>
            </w:pPr>
            <w:r w:rsidRPr="00F93602">
              <w:rPr>
                <w:rFonts w:eastAsia="Malgun Gothic"/>
                <w:bCs/>
                <w:color w:val="000000"/>
                <w:lang w:eastAsia="ko-KR"/>
              </w:rPr>
              <w:t>A</w:t>
            </w:r>
            <w:r w:rsidRPr="00F93602">
              <w:rPr>
                <w:rFonts w:eastAsia="Malgun Gothic" w:hint="eastAsia"/>
                <w:bCs/>
                <w:color w:val="000000"/>
                <w:lang w:eastAsia="ko-KR"/>
              </w:rPr>
              <w:t>gree with Huawei.</w:t>
            </w:r>
          </w:p>
        </w:tc>
      </w:tr>
    </w:tbl>
    <w:p w14:paraId="338B727C" w14:textId="5144F98F" w:rsidR="00B465F2" w:rsidDel="00166F0B" w:rsidRDefault="00B465F2" w:rsidP="007577CD">
      <w:pPr>
        <w:rPr>
          <w:del w:id="277" w:author="Huawei" w:date="2016-12-30T11:14:00Z"/>
          <w:rFonts w:eastAsia="SimSun"/>
          <w:lang w:val="en-US"/>
        </w:rPr>
      </w:pPr>
    </w:p>
    <w:p w14:paraId="4DDE9F54" w14:textId="21BD220B" w:rsidR="00166F0B" w:rsidRDefault="00166F0B" w:rsidP="00166F0B">
      <w:pPr>
        <w:rPr>
          <w:ins w:id="278" w:author="Ericsson" w:date="2017-01-06T15:10:00Z"/>
        </w:rPr>
      </w:pPr>
      <w:ins w:id="279" w:author="Ericsson" w:date="2017-01-06T15:10:00Z">
        <w:r w:rsidRPr="00CB14EE">
          <w:rPr>
            <w:b/>
          </w:rPr>
          <w:t>Option a):</w:t>
        </w:r>
        <w:r>
          <w:t xml:space="preserve"> 10 companies</w:t>
        </w:r>
      </w:ins>
    </w:p>
    <w:p w14:paraId="709326C4" w14:textId="77777777" w:rsidR="00166F0B" w:rsidRDefault="00166F0B" w:rsidP="00166F0B">
      <w:pPr>
        <w:rPr>
          <w:ins w:id="280" w:author="Ericsson" w:date="2017-01-06T15:10:00Z"/>
        </w:rPr>
      </w:pPr>
      <w:ins w:id="281" w:author="Ericsson" w:date="2017-01-06T15:10:00Z">
        <w:r w:rsidRPr="00CB14EE">
          <w:rPr>
            <w:b/>
          </w:rPr>
          <w:t>Option b):</w:t>
        </w:r>
        <w:r>
          <w:t xml:space="preserve"> 0 company</w:t>
        </w:r>
      </w:ins>
    </w:p>
    <w:p w14:paraId="58431175" w14:textId="77777777" w:rsidR="00166F0B" w:rsidRPr="006D1F89" w:rsidRDefault="00166F0B" w:rsidP="00166F0B">
      <w:pPr>
        <w:rPr>
          <w:ins w:id="282" w:author="Ericsson" w:date="2017-01-06T15:10:00Z"/>
          <w:rFonts w:eastAsia="DengXian"/>
        </w:rPr>
      </w:pPr>
      <w:ins w:id="283" w:author="Ericsson" w:date="2017-01-06T15:10:00Z">
        <w:r>
          <w:t>Rapporteur comment: All companies agree to allow the UE</w:t>
        </w:r>
        <w:r w:rsidRPr="00C3712E">
          <w:t xml:space="preserve"> to report multiple interested carriers for V2X sidelink transmission/reception in the SidelinkUEInformation</w:t>
        </w:r>
        <w:r>
          <w:t>.</w:t>
        </w:r>
      </w:ins>
    </w:p>
    <w:p w14:paraId="200190D8" w14:textId="77777777" w:rsidR="00166F0B" w:rsidRDefault="00166F0B" w:rsidP="00166F0B">
      <w:pPr>
        <w:pStyle w:val="Proposal"/>
        <w:rPr>
          <w:ins w:id="284" w:author="Ericsson" w:date="2017-01-06T15:10:00Z"/>
        </w:rPr>
      </w:pPr>
      <w:bookmarkStart w:id="285" w:name="_Toc471394852"/>
      <w:bookmarkStart w:id="286" w:name="_Toc471482071"/>
      <w:ins w:id="287" w:author="Ericsson" w:date="2017-01-06T15:10:00Z">
        <w:r>
          <w:t>E</w:t>
        </w:r>
        <w:r w:rsidRPr="00C3712E">
          <w:t xml:space="preserve">nhance SidelinkUEInformation </w:t>
        </w:r>
        <w:r>
          <w:t xml:space="preserve">signalling to allow UE to report </w:t>
        </w:r>
        <w:r w:rsidRPr="00C3712E">
          <w:t>multiple interested carriers for V2X sidelink transmission/reception</w:t>
        </w:r>
        <w:r>
          <w:t>.</w:t>
        </w:r>
        <w:bookmarkEnd w:id="285"/>
        <w:bookmarkEnd w:id="286"/>
      </w:ins>
    </w:p>
    <w:p w14:paraId="5E26D297" w14:textId="77777777" w:rsidR="00166F0B" w:rsidRPr="000067E1" w:rsidRDefault="00166F0B" w:rsidP="007577CD">
      <w:pPr>
        <w:rPr>
          <w:ins w:id="288" w:author="Ericsson" w:date="2017-01-06T15:10:00Z"/>
          <w:rFonts w:eastAsia="SimSun"/>
        </w:rPr>
      </w:pPr>
    </w:p>
    <w:p w14:paraId="07B3C8C8" w14:textId="77777777" w:rsidR="00295684" w:rsidRPr="00EA2D3E" w:rsidRDefault="00295684" w:rsidP="00295684">
      <w:pPr>
        <w:pStyle w:val="Heading2"/>
        <w:rPr>
          <w:rFonts w:eastAsia="SimSun"/>
        </w:rPr>
      </w:pPr>
      <w:r>
        <w:rPr>
          <w:rFonts w:eastAsia="SimSun"/>
        </w:rPr>
        <w:t>Maximum number of carriers</w:t>
      </w:r>
    </w:p>
    <w:p w14:paraId="172A49F2" w14:textId="77777777" w:rsidR="00295684" w:rsidRDefault="00295684" w:rsidP="00295684">
      <w:pPr>
        <w:pStyle w:val="Doc-text2"/>
        <w:rPr>
          <w:lang w:eastAsia="zh-CN"/>
        </w:rPr>
      </w:pPr>
      <w:r>
        <w:rPr>
          <w:rFonts w:eastAsia="SimSun"/>
          <w:lang w:val="en-US"/>
        </w:rPr>
        <w:t>Regarding the maximum number of carriers to configure, the following was agreed in RAN2#96:</w:t>
      </w:r>
      <w:r>
        <w:rPr>
          <w:lang w:eastAsia="zh-CN"/>
        </w:rPr>
        <w:t>=&gt;</w:t>
      </w:r>
      <w:r>
        <w:rPr>
          <w:lang w:eastAsia="zh-CN"/>
        </w:rPr>
        <w:tab/>
        <w:t xml:space="preserve">For UEs supporting Uu broadcast, reception of DL V2X broadcast in different carriers/PLMNs it will be supported by having multiple receive chain in the UE.  The number of maximum carriers/PLMN and RF chains needed is FFS. </w:t>
      </w:r>
    </w:p>
    <w:p w14:paraId="4C637F9C" w14:textId="77777777" w:rsidR="00295684" w:rsidRDefault="00295684" w:rsidP="00295684">
      <w:pPr>
        <w:pStyle w:val="Doc-text2"/>
        <w:rPr>
          <w:lang w:eastAsia="zh-CN"/>
        </w:rPr>
      </w:pPr>
      <w:r>
        <w:rPr>
          <w:lang w:eastAsia="zh-CN"/>
        </w:rPr>
        <w:t>=&gt;</w:t>
      </w:r>
      <w:r>
        <w:rPr>
          <w:lang w:eastAsia="zh-CN"/>
        </w:rPr>
        <w:tab/>
        <w:t xml:space="preserve">LS to SA2/SA1, cc:RAN1, RAN4 to ask about number of maximum PLMNs and requirements on UEs for receiving over multiple carriers.  This question is applicable to Uu and PC5. Indicate to SA2 that to support multiple carriers/PLMNs the UE would need to have multiple RF chains.  </w:t>
      </w:r>
    </w:p>
    <w:p w14:paraId="20237471" w14:textId="77777777" w:rsidR="00295684" w:rsidRDefault="00295684" w:rsidP="00295684">
      <w:pPr>
        <w:rPr>
          <w:rFonts w:eastAsia="SimSun"/>
        </w:rPr>
      </w:pPr>
    </w:p>
    <w:p w14:paraId="0B36D4B1" w14:textId="77777777" w:rsidR="00295684" w:rsidRDefault="00295684" w:rsidP="00295684">
      <w:pPr>
        <w:rPr>
          <w:rFonts w:eastAsia="SimSun"/>
        </w:rPr>
      </w:pPr>
      <w:r>
        <w:rPr>
          <w:rFonts w:eastAsia="SimSun"/>
        </w:rPr>
        <w:t xml:space="preserve">As highlighted in </w:t>
      </w:r>
      <w:r>
        <w:rPr>
          <w:rFonts w:eastAsia="SimSun"/>
        </w:rPr>
        <w:fldChar w:fldCharType="begin"/>
      </w:r>
      <w:r>
        <w:rPr>
          <w:rFonts w:eastAsia="SimSun"/>
        </w:rPr>
        <w:instrText xml:space="preserve"> REF _Ref471394555 \r \h </w:instrText>
      </w:r>
      <w:r>
        <w:rPr>
          <w:rFonts w:eastAsia="SimSun"/>
        </w:rPr>
      </w:r>
      <w:r>
        <w:rPr>
          <w:rFonts w:eastAsia="SimSun"/>
        </w:rPr>
        <w:fldChar w:fldCharType="separate"/>
      </w:r>
      <w:r>
        <w:rPr>
          <w:rFonts w:eastAsia="SimSun"/>
        </w:rPr>
        <w:t>[13]</w:t>
      </w:r>
      <w:r>
        <w:rPr>
          <w:rFonts w:eastAsia="SimSun"/>
        </w:rPr>
        <w:fldChar w:fldCharType="end"/>
      </w:r>
      <w:r>
        <w:rPr>
          <w:rFonts w:eastAsia="SimSun"/>
        </w:rPr>
        <w:t xml:space="preserve">, </w:t>
      </w:r>
      <w:r w:rsidRPr="0051003B">
        <w:rPr>
          <w:rFonts w:eastAsia="SimSun" w:hint="eastAsia"/>
        </w:rPr>
        <w:t xml:space="preserve">the actual number of </w:t>
      </w:r>
      <w:r>
        <w:rPr>
          <w:rFonts w:eastAsia="SimSun"/>
        </w:rPr>
        <w:t xml:space="preserve">RX/TX </w:t>
      </w:r>
      <w:r w:rsidRPr="0051003B">
        <w:rPr>
          <w:rFonts w:eastAsia="SimSun" w:hint="eastAsia"/>
        </w:rPr>
        <w:t>chains</w:t>
      </w:r>
      <w:r>
        <w:rPr>
          <w:rFonts w:eastAsia="SimSun"/>
        </w:rPr>
        <w:t xml:space="preserve"> to</w:t>
      </w:r>
      <w:r>
        <w:rPr>
          <w:rFonts w:eastAsia="SimSun" w:hint="eastAsia"/>
        </w:rPr>
        <w:t xml:space="preserve"> support</w:t>
      </w:r>
      <w:r w:rsidRPr="0051003B">
        <w:rPr>
          <w:rFonts w:eastAsia="SimSun" w:hint="eastAsia"/>
        </w:rPr>
        <w:t xml:space="preserve"> </w:t>
      </w:r>
      <w:r>
        <w:rPr>
          <w:rFonts w:eastAsia="SimSun"/>
        </w:rPr>
        <w:t>may depend on</w:t>
      </w:r>
      <w:r w:rsidRPr="0051003B">
        <w:rPr>
          <w:rFonts w:eastAsia="SimSun" w:hint="eastAsia"/>
        </w:rPr>
        <w:t xml:space="preserve"> the local network deployment in a </w:t>
      </w:r>
      <w:r w:rsidRPr="0051003B">
        <w:rPr>
          <w:rFonts w:eastAsia="SimSun"/>
        </w:rPr>
        <w:t xml:space="preserve">particular </w:t>
      </w:r>
      <w:r w:rsidRPr="0051003B">
        <w:rPr>
          <w:rFonts w:eastAsia="SimSun" w:hint="eastAsia"/>
        </w:rPr>
        <w:t>region</w:t>
      </w:r>
      <w:r>
        <w:rPr>
          <w:rFonts w:eastAsia="SimSun"/>
        </w:rPr>
        <w:t xml:space="preserve">. Therefore, while the actual number of RX/TX chains to be deployed in the UE can be up to UE implementation, from RAN2 perspective it is important to allow for a sufficient number of chains to be reflected in the RRC design. In </w:t>
      </w:r>
      <w:r>
        <w:t>R2-169136, RAN2 has asked an opinion to SA1/SA2 about this issue. However, from RAN2 perspective, it is worth agreeing on a reasonable number of carriers:</w:t>
      </w:r>
    </w:p>
    <w:p w14:paraId="518A4245" w14:textId="77777777" w:rsidR="00295684" w:rsidRPr="000E00CC" w:rsidRDefault="00295684" w:rsidP="00295684">
      <w:pPr>
        <w:numPr>
          <w:ilvl w:val="0"/>
          <w:numId w:val="28"/>
        </w:numPr>
      </w:pPr>
      <w:r>
        <w:rPr>
          <w:b/>
          <w:u w:val="single"/>
        </w:rPr>
        <w:t xml:space="preserve">Question </w:t>
      </w:r>
      <w:r>
        <w:rPr>
          <w:rFonts w:eastAsia="SimSun" w:hint="eastAsia"/>
          <w:b/>
          <w:u w:val="single"/>
        </w:rPr>
        <w:t>11</w:t>
      </w:r>
      <w:r>
        <w:rPr>
          <w:b/>
          <w:u w:val="single"/>
        </w:rPr>
        <w:t>: From RAN2 perspective, w</w:t>
      </w:r>
      <w:r>
        <w:rPr>
          <w:rFonts w:eastAsia="SimSun"/>
          <w:b/>
          <w:u w:val="single"/>
        </w:rPr>
        <w:t>hat is the maximum number of carriers to be configured</w:t>
      </w:r>
      <w:r>
        <w:rPr>
          <w:rFonts w:eastAsia="SimSun" w:hint="eastAsia"/>
          <w:b/>
          <w:u w:val="single"/>
        </w:rPr>
        <w:t xml:space="preserve">? </w:t>
      </w:r>
    </w:p>
    <w:p w14:paraId="401D4535" w14:textId="77777777" w:rsidR="00295684" w:rsidRPr="006D1963" w:rsidRDefault="00295684" w:rsidP="00295684">
      <w:pPr>
        <w:numPr>
          <w:ilvl w:val="1"/>
          <w:numId w:val="28"/>
        </w:numPr>
      </w:pPr>
      <w:r w:rsidRPr="006D1963">
        <w:rPr>
          <w:b/>
        </w:rPr>
        <w:t>8</w:t>
      </w:r>
    </w:p>
    <w:p w14:paraId="3DF4CA8F" w14:textId="77777777" w:rsidR="00295684" w:rsidRPr="006D1963" w:rsidRDefault="00295684" w:rsidP="00295684">
      <w:pPr>
        <w:numPr>
          <w:ilvl w:val="2"/>
          <w:numId w:val="28"/>
        </w:numPr>
      </w:pPr>
      <w:r w:rsidRPr="006D1963">
        <w:t>For mode-3 cross-carrier scheduling, 8 would be naturally supported by the current CIF space.</w:t>
      </w:r>
    </w:p>
    <w:p w14:paraId="730BB4A6" w14:textId="77777777" w:rsidR="00295684" w:rsidRPr="006D1963" w:rsidRDefault="00295684" w:rsidP="00295684">
      <w:pPr>
        <w:numPr>
          <w:ilvl w:val="1"/>
          <w:numId w:val="28"/>
        </w:numPr>
      </w:pPr>
      <w:r w:rsidRPr="006D1963">
        <w:rPr>
          <w:b/>
        </w:rPr>
        <w:t xml:space="preserve">Others </w:t>
      </w:r>
    </w:p>
    <w:p w14:paraId="231E494E" w14:textId="77777777" w:rsidR="00295684" w:rsidRPr="00516B00" w:rsidRDefault="00295684" w:rsidP="00295684">
      <w:pPr>
        <w:ind w:left="1134"/>
        <w:rPr>
          <w:b/>
        </w:rPr>
      </w:pPr>
      <w:r w:rsidRPr="00516B00">
        <w:rPr>
          <w:b/>
        </w:rPr>
        <w:t>Reasons behind the reply are always appreciated.</w:t>
      </w:r>
    </w:p>
    <w:p w14:paraId="5BEEF8B2" w14:textId="77777777" w:rsidR="00295684" w:rsidRPr="00516B00" w:rsidRDefault="00295684" w:rsidP="00295684">
      <w:pPr>
        <w:ind w:left="1134"/>
        <w:rPr>
          <w:b/>
        </w:rPr>
      </w:pPr>
      <w:r>
        <w:rPr>
          <w:b/>
        </w:rPr>
        <w:t>Table 11</w:t>
      </w:r>
      <w:r w:rsidRPr="006D1963">
        <w:rPr>
          <w:b/>
        </w:rPr>
        <w:t>: From RAN2 perspective, w</w:t>
      </w:r>
      <w:r w:rsidRPr="006D1963">
        <w:rPr>
          <w:rFonts w:eastAsia="SimSun"/>
          <w:b/>
        </w:rPr>
        <w:t>hat is the maximum number of carriers to be configured</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76"/>
        <w:gridCol w:w="6988"/>
      </w:tblGrid>
      <w:tr w:rsidR="00295684" w:rsidRPr="00BD6930" w14:paraId="4D414AAF" w14:textId="77777777" w:rsidTr="00B170D6">
        <w:trPr>
          <w:trHeight w:val="144"/>
          <w:jc w:val="center"/>
        </w:trPr>
        <w:tc>
          <w:tcPr>
            <w:tcW w:w="118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C7A9D0" w14:textId="77777777" w:rsidR="00295684" w:rsidRPr="00BD6930" w:rsidRDefault="00295684" w:rsidP="00B170D6">
            <w:pPr>
              <w:spacing w:after="0"/>
              <w:jc w:val="center"/>
              <w:rPr>
                <w:b/>
                <w:bCs/>
                <w:i/>
                <w:color w:val="000000"/>
              </w:rPr>
            </w:pPr>
            <w:r w:rsidRPr="00BD6930">
              <w:rPr>
                <w:b/>
                <w:bCs/>
                <w:i/>
              </w:rPr>
              <w:t>Company</w:t>
            </w:r>
            <w:r w:rsidRPr="00BD6930">
              <w:rPr>
                <w:b/>
                <w:bCs/>
                <w:i/>
                <w:color w:val="000000"/>
              </w:rPr>
              <w:t xml:space="preserve"> name</w:t>
            </w:r>
          </w:p>
        </w:tc>
        <w:tc>
          <w:tcPr>
            <w:tcW w:w="1376" w:type="dxa"/>
            <w:tcBorders>
              <w:top w:val="single" w:sz="4" w:space="0" w:color="auto"/>
              <w:left w:val="single" w:sz="4" w:space="0" w:color="auto"/>
              <w:bottom w:val="single" w:sz="4" w:space="0" w:color="auto"/>
              <w:right w:val="single" w:sz="4" w:space="0" w:color="auto"/>
            </w:tcBorders>
            <w:shd w:val="clear" w:color="auto" w:fill="BFBFBF"/>
            <w:hideMark/>
          </w:tcPr>
          <w:p w14:paraId="7BCA9901" w14:textId="77777777" w:rsidR="00295684" w:rsidRPr="00BD6930" w:rsidRDefault="00295684" w:rsidP="00B170D6">
            <w:pPr>
              <w:spacing w:after="0"/>
              <w:contextualSpacing/>
              <w:jc w:val="center"/>
              <w:rPr>
                <w:b/>
                <w:bCs/>
                <w:i/>
                <w:color w:val="000000"/>
              </w:rPr>
            </w:pPr>
            <w:r w:rsidRPr="00BD6930">
              <w:rPr>
                <w:b/>
                <w:bCs/>
                <w:i/>
                <w:color w:val="000000"/>
              </w:rPr>
              <w:t>Preferred option</w:t>
            </w:r>
          </w:p>
        </w:tc>
        <w:tc>
          <w:tcPr>
            <w:tcW w:w="6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65CB2BA" w14:textId="77777777" w:rsidR="00295684" w:rsidRPr="00BD6930" w:rsidRDefault="00295684" w:rsidP="00B170D6">
            <w:pPr>
              <w:spacing w:after="0"/>
              <w:contextualSpacing/>
              <w:jc w:val="center"/>
              <w:rPr>
                <w:b/>
                <w:bCs/>
                <w:i/>
                <w:color w:val="000000"/>
              </w:rPr>
            </w:pPr>
            <w:r w:rsidRPr="00BD6930">
              <w:rPr>
                <w:b/>
                <w:bCs/>
                <w:i/>
                <w:color w:val="000000"/>
              </w:rPr>
              <w:t>Comments</w:t>
            </w:r>
          </w:p>
        </w:tc>
      </w:tr>
      <w:tr w:rsidR="00295684" w:rsidRPr="00BD6930" w14:paraId="700016A6"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CDAEF7E" w14:textId="77777777" w:rsidR="00295684" w:rsidRPr="00993A8D" w:rsidRDefault="00295684" w:rsidP="00B170D6">
            <w:pPr>
              <w:spacing w:after="0"/>
              <w:contextualSpacing/>
              <w:jc w:val="left"/>
              <w:rPr>
                <w:rFonts w:eastAsia="SimSun"/>
                <w:bCs/>
              </w:rPr>
            </w:pPr>
            <w:r>
              <w:rPr>
                <w:rFonts w:eastAsia="SimSun"/>
                <w:bCs/>
              </w:rPr>
              <w:t>Ericsson</w:t>
            </w:r>
          </w:p>
        </w:tc>
        <w:tc>
          <w:tcPr>
            <w:tcW w:w="1376" w:type="dxa"/>
            <w:tcBorders>
              <w:top w:val="single" w:sz="4" w:space="0" w:color="auto"/>
              <w:left w:val="single" w:sz="4" w:space="0" w:color="auto"/>
              <w:bottom w:val="single" w:sz="4" w:space="0" w:color="auto"/>
              <w:right w:val="single" w:sz="4" w:space="0" w:color="auto"/>
            </w:tcBorders>
          </w:tcPr>
          <w:p w14:paraId="56229F65" w14:textId="77777777" w:rsidR="00295684" w:rsidRPr="00993A8D" w:rsidRDefault="00295684" w:rsidP="00B170D6">
            <w:pPr>
              <w:spacing w:after="0"/>
              <w:contextualSpacing/>
              <w:jc w:val="left"/>
              <w:rPr>
                <w:rFonts w:eastAsia="SimSun"/>
                <w:bCs/>
                <w:color w:val="000000"/>
              </w:rPr>
            </w:pPr>
            <w:r>
              <w:rPr>
                <w:rFonts w:eastAsia="SimSun"/>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0949D1BE" w14:textId="77777777" w:rsidR="00295684" w:rsidRPr="00637123" w:rsidRDefault="00295684" w:rsidP="00B170D6">
            <w:pPr>
              <w:spacing w:after="0"/>
              <w:ind w:left="202"/>
              <w:contextualSpacing/>
              <w:jc w:val="left"/>
              <w:rPr>
                <w:rFonts w:eastAsia="SimSun"/>
                <w:kern w:val="2"/>
                <w:lang w:val="en-US"/>
              </w:rPr>
            </w:pPr>
          </w:p>
        </w:tc>
      </w:tr>
      <w:tr w:rsidR="00F36CFC" w:rsidRPr="00BD6930" w14:paraId="0ECBA82E"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E71DA16" w14:textId="77777777" w:rsidR="00F36CFC" w:rsidRDefault="00F36CFC" w:rsidP="00F36CFC">
            <w:pPr>
              <w:spacing w:after="0"/>
              <w:contextualSpacing/>
              <w:jc w:val="left"/>
              <w:rPr>
                <w:rFonts w:eastAsia="SimSun"/>
                <w:bCs/>
              </w:rPr>
            </w:pPr>
            <w:r>
              <w:rPr>
                <w:bCs/>
                <w:lang w:val="en-US"/>
              </w:rPr>
              <w:t>Qualcomm</w:t>
            </w:r>
          </w:p>
        </w:tc>
        <w:tc>
          <w:tcPr>
            <w:tcW w:w="1376" w:type="dxa"/>
            <w:tcBorders>
              <w:top w:val="single" w:sz="4" w:space="0" w:color="auto"/>
              <w:left w:val="single" w:sz="4" w:space="0" w:color="auto"/>
              <w:bottom w:val="single" w:sz="4" w:space="0" w:color="auto"/>
              <w:right w:val="single" w:sz="4" w:space="0" w:color="auto"/>
            </w:tcBorders>
          </w:tcPr>
          <w:p w14:paraId="00C85A88" w14:textId="77777777" w:rsidR="00F36CFC" w:rsidRDefault="00F36CFC" w:rsidP="00F36CFC">
            <w:pPr>
              <w:spacing w:after="0"/>
              <w:contextualSpacing/>
              <w:jc w:val="left"/>
              <w:rPr>
                <w:rFonts w:eastAsia="SimSun"/>
                <w:bCs/>
                <w:color w:val="000000"/>
              </w:rPr>
            </w:pPr>
            <w:r>
              <w:rPr>
                <w:bCs/>
                <w:color w:val="000000"/>
              </w:rPr>
              <w:t>a)</w:t>
            </w:r>
          </w:p>
        </w:tc>
        <w:tc>
          <w:tcPr>
            <w:tcW w:w="6988" w:type="dxa"/>
            <w:tcBorders>
              <w:top w:val="single" w:sz="4" w:space="0" w:color="auto"/>
              <w:left w:val="single" w:sz="4" w:space="0" w:color="auto"/>
              <w:bottom w:val="single" w:sz="4" w:space="0" w:color="auto"/>
              <w:right w:val="single" w:sz="4" w:space="0" w:color="auto"/>
            </w:tcBorders>
          </w:tcPr>
          <w:p w14:paraId="2145D366" w14:textId="77777777" w:rsidR="00F36CFC" w:rsidRPr="00637123" w:rsidRDefault="00F36CFC" w:rsidP="00F36CFC">
            <w:pPr>
              <w:spacing w:after="0"/>
              <w:ind w:left="202"/>
              <w:contextualSpacing/>
              <w:jc w:val="left"/>
              <w:rPr>
                <w:rFonts w:eastAsia="SimSun"/>
                <w:kern w:val="2"/>
                <w:lang w:val="en-US"/>
              </w:rPr>
            </w:pPr>
            <w:r>
              <w:rPr>
                <w:rFonts w:eastAsia="MS Mincho"/>
                <w:bCs/>
                <w:color w:val="000000"/>
                <w:lang w:eastAsia="ja-JP"/>
              </w:rPr>
              <w:t>It is natural that signalling should be able to support up to CIF space.</w:t>
            </w:r>
          </w:p>
        </w:tc>
      </w:tr>
      <w:tr w:rsidR="00295684" w:rsidRPr="00D01E18" w14:paraId="6DC381A8"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35FFAD90" w14:textId="77777777" w:rsidR="00295684" w:rsidRPr="00284C43" w:rsidRDefault="00BC029A" w:rsidP="00B170D6">
            <w:pPr>
              <w:spacing w:after="0"/>
              <w:contextualSpacing/>
              <w:jc w:val="left"/>
              <w:rPr>
                <w:bCs/>
                <w:lang w:val="en-US"/>
              </w:rPr>
            </w:pPr>
            <w:r>
              <w:rPr>
                <w:bCs/>
                <w:lang w:val="en-US"/>
              </w:rPr>
              <w:t>Deutsche Telekom</w:t>
            </w:r>
          </w:p>
        </w:tc>
        <w:tc>
          <w:tcPr>
            <w:tcW w:w="1376" w:type="dxa"/>
            <w:tcBorders>
              <w:top w:val="single" w:sz="4" w:space="0" w:color="auto"/>
              <w:left w:val="single" w:sz="4" w:space="0" w:color="auto"/>
              <w:bottom w:val="single" w:sz="4" w:space="0" w:color="auto"/>
              <w:right w:val="single" w:sz="4" w:space="0" w:color="auto"/>
            </w:tcBorders>
          </w:tcPr>
          <w:p w14:paraId="2CB23C07" w14:textId="77777777" w:rsidR="00295684" w:rsidRDefault="00BC029A" w:rsidP="006D1963">
            <w:pPr>
              <w:spacing w:after="0"/>
              <w:contextualSpacing/>
              <w:jc w:val="left"/>
              <w:rPr>
                <w:bCs/>
                <w:color w:val="000000"/>
              </w:rPr>
            </w:pPr>
            <w:r>
              <w:rPr>
                <w:bCs/>
                <w:color w:val="000000"/>
              </w:rPr>
              <w:t>a)</w:t>
            </w:r>
          </w:p>
          <w:p w14:paraId="4CB59815" w14:textId="77777777" w:rsidR="00BC029A" w:rsidRDefault="00BC029A" w:rsidP="006D1963">
            <w:pPr>
              <w:spacing w:after="0"/>
              <w:contextualSpacing/>
              <w:jc w:val="left"/>
              <w:rPr>
                <w:bCs/>
                <w:color w:val="000000"/>
              </w:rPr>
            </w:pPr>
          </w:p>
          <w:p w14:paraId="6D9838AA" w14:textId="77777777" w:rsidR="00BC029A" w:rsidRDefault="00BC029A" w:rsidP="006D1963">
            <w:pPr>
              <w:spacing w:after="0"/>
              <w:contextualSpacing/>
              <w:jc w:val="left"/>
              <w:rPr>
                <w:bCs/>
                <w:color w:val="000000"/>
              </w:rPr>
            </w:pPr>
          </w:p>
          <w:p w14:paraId="03C2C633" w14:textId="77777777" w:rsidR="00BC029A" w:rsidRDefault="00BC029A" w:rsidP="006D1963">
            <w:pPr>
              <w:spacing w:after="0"/>
              <w:contextualSpacing/>
              <w:jc w:val="left"/>
              <w:rPr>
                <w:bCs/>
                <w:color w:val="000000"/>
              </w:rPr>
            </w:pPr>
          </w:p>
          <w:p w14:paraId="623A507E" w14:textId="77777777" w:rsidR="00BC029A" w:rsidRDefault="00BC029A" w:rsidP="006D1963">
            <w:pPr>
              <w:spacing w:after="0"/>
              <w:contextualSpacing/>
              <w:jc w:val="left"/>
              <w:rPr>
                <w:bCs/>
                <w:color w:val="000000"/>
              </w:rPr>
            </w:pPr>
          </w:p>
          <w:p w14:paraId="722ED3ED" w14:textId="77777777" w:rsidR="00BC029A" w:rsidRPr="006D1963" w:rsidRDefault="00BC029A" w:rsidP="006D1963">
            <w:pPr>
              <w:spacing w:after="0"/>
              <w:contextualSpacing/>
              <w:jc w:val="left"/>
              <w:rPr>
                <w:bCs/>
                <w:color w:val="000000"/>
              </w:rPr>
            </w:pPr>
            <w:r>
              <w:rPr>
                <w:bCs/>
                <w:color w:val="000000"/>
              </w:rPr>
              <w:t>b)</w:t>
            </w:r>
          </w:p>
        </w:tc>
        <w:tc>
          <w:tcPr>
            <w:tcW w:w="6988" w:type="dxa"/>
            <w:tcBorders>
              <w:top w:val="single" w:sz="4" w:space="0" w:color="auto"/>
              <w:left w:val="single" w:sz="4" w:space="0" w:color="auto"/>
              <w:bottom w:val="single" w:sz="4" w:space="0" w:color="auto"/>
              <w:right w:val="single" w:sz="4" w:space="0" w:color="auto"/>
            </w:tcBorders>
          </w:tcPr>
          <w:p w14:paraId="0985295B" w14:textId="77777777" w:rsidR="00295684" w:rsidRDefault="00BC029A" w:rsidP="00B170D6">
            <w:pPr>
              <w:spacing w:after="0"/>
              <w:ind w:left="202"/>
              <w:contextualSpacing/>
              <w:jc w:val="left"/>
              <w:rPr>
                <w:bCs/>
                <w:color w:val="000000"/>
              </w:rPr>
            </w:pPr>
            <w:r>
              <w:rPr>
                <w:bCs/>
                <w:color w:val="000000"/>
              </w:rPr>
              <w:t>From the RRC signalling point of view. Assuming the Uu DL transmission comes only from one carrier per PLMN (max. 2 carriers/PLMN) and the typical number of 3..4 PLMNs in a country (or at least region), 8 seems reasonable from signalling point of view.</w:t>
            </w:r>
          </w:p>
          <w:p w14:paraId="54903E15" w14:textId="77777777" w:rsidR="00BC029A" w:rsidRDefault="00BC029A" w:rsidP="00B170D6">
            <w:pPr>
              <w:spacing w:after="0"/>
              <w:ind w:left="202"/>
              <w:contextualSpacing/>
              <w:jc w:val="left"/>
              <w:rPr>
                <w:bCs/>
                <w:color w:val="000000"/>
              </w:rPr>
            </w:pPr>
          </w:p>
          <w:p w14:paraId="3CAA840B" w14:textId="77777777" w:rsidR="00BC029A" w:rsidRDefault="00BC029A" w:rsidP="00B170D6">
            <w:pPr>
              <w:spacing w:after="0"/>
              <w:ind w:left="202"/>
              <w:contextualSpacing/>
              <w:jc w:val="left"/>
              <w:rPr>
                <w:bCs/>
                <w:color w:val="000000"/>
              </w:rPr>
            </w:pPr>
            <w:r>
              <w:rPr>
                <w:bCs/>
                <w:color w:val="000000"/>
              </w:rPr>
              <w:t xml:space="preserve">It should also be clarified what the min. </w:t>
            </w:r>
            <w:r w:rsidR="00136831">
              <w:rPr>
                <w:bCs/>
                <w:color w:val="000000"/>
              </w:rPr>
              <w:t xml:space="preserve">mandatory </w:t>
            </w:r>
            <w:r>
              <w:rPr>
                <w:bCs/>
                <w:color w:val="000000"/>
              </w:rPr>
              <w:t>number or receiver chains is for a UE supporting V2X:</w:t>
            </w:r>
          </w:p>
          <w:p w14:paraId="749880B8" w14:textId="77777777" w:rsidR="00BC029A" w:rsidRDefault="00BC029A" w:rsidP="00B170D6">
            <w:pPr>
              <w:spacing w:after="0"/>
              <w:ind w:left="202"/>
              <w:contextualSpacing/>
              <w:jc w:val="left"/>
              <w:rPr>
                <w:bCs/>
                <w:color w:val="000000"/>
              </w:rPr>
            </w:pPr>
          </w:p>
          <w:p w14:paraId="198F142C" w14:textId="77777777" w:rsidR="00BC029A" w:rsidRDefault="00BC029A" w:rsidP="00B170D6">
            <w:pPr>
              <w:spacing w:after="0"/>
              <w:ind w:left="202"/>
              <w:contextualSpacing/>
              <w:jc w:val="left"/>
              <w:rPr>
                <w:bCs/>
                <w:color w:val="000000"/>
              </w:rPr>
            </w:pPr>
            <w:r>
              <w:rPr>
                <w:bCs/>
                <w:color w:val="000000"/>
              </w:rPr>
              <w:t xml:space="preserve">For Uu DL reception we would expect </w:t>
            </w:r>
            <w:r w:rsidR="00D01E18">
              <w:rPr>
                <w:bCs/>
                <w:color w:val="000000"/>
              </w:rPr>
              <w:t>4</w:t>
            </w:r>
            <w:r>
              <w:rPr>
                <w:bCs/>
                <w:color w:val="000000"/>
              </w:rPr>
              <w:t xml:space="preserve"> receiver chains</w:t>
            </w:r>
          </w:p>
          <w:p w14:paraId="2105A33E" w14:textId="77777777" w:rsidR="00BC029A" w:rsidRDefault="00BC029A" w:rsidP="00B170D6">
            <w:pPr>
              <w:spacing w:after="0"/>
              <w:ind w:left="202"/>
              <w:contextualSpacing/>
              <w:jc w:val="left"/>
              <w:rPr>
                <w:bCs/>
                <w:color w:val="000000"/>
              </w:rPr>
            </w:pPr>
          </w:p>
          <w:p w14:paraId="70545165" w14:textId="77777777" w:rsidR="00BC029A" w:rsidRPr="00284C43" w:rsidRDefault="00BC029A">
            <w:pPr>
              <w:spacing w:after="0"/>
              <w:ind w:left="202"/>
              <w:contextualSpacing/>
              <w:jc w:val="left"/>
              <w:rPr>
                <w:rFonts w:eastAsia="MS Mincho"/>
                <w:bCs/>
                <w:color w:val="000000"/>
                <w:lang w:eastAsia="ja-JP"/>
              </w:rPr>
            </w:pPr>
            <w:r>
              <w:rPr>
                <w:bCs/>
                <w:color w:val="000000"/>
              </w:rPr>
              <w:t xml:space="preserve">For PC5/SL we would expect also </w:t>
            </w:r>
            <w:r w:rsidR="00D01E18">
              <w:rPr>
                <w:bCs/>
                <w:color w:val="000000"/>
              </w:rPr>
              <w:t>4</w:t>
            </w:r>
            <w:r>
              <w:rPr>
                <w:bCs/>
                <w:color w:val="000000"/>
              </w:rPr>
              <w:t xml:space="preserve"> receiver chains each supporting 20 MHz bandwidth. This would cover the entire 5.9 ITS band</w:t>
            </w:r>
            <w:r w:rsidR="00D01E18">
              <w:rPr>
                <w:bCs/>
                <w:color w:val="000000"/>
              </w:rPr>
              <w:t xml:space="preserve"> (LTE Band 47)</w:t>
            </w:r>
            <w:r>
              <w:rPr>
                <w:bCs/>
                <w:color w:val="000000"/>
              </w:rPr>
              <w:t>.</w:t>
            </w:r>
          </w:p>
        </w:tc>
      </w:tr>
      <w:tr w:rsidR="00295684" w:rsidRPr="00BD6930" w14:paraId="5934DC06"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051EE84" w14:textId="77777777" w:rsidR="00295684" w:rsidRPr="006D1963" w:rsidRDefault="006B4407" w:rsidP="00B170D6">
            <w:pPr>
              <w:spacing w:after="0"/>
              <w:contextualSpacing/>
              <w:jc w:val="left"/>
              <w:rPr>
                <w:rFonts w:eastAsiaTheme="minorEastAsia"/>
                <w:bCs/>
                <w:lang w:eastAsia="ko-KR"/>
              </w:rPr>
            </w:pPr>
            <w:r>
              <w:rPr>
                <w:rFonts w:eastAsiaTheme="minorEastAsia" w:hint="eastAsia"/>
                <w:bCs/>
                <w:lang w:eastAsia="ko-KR"/>
              </w:rPr>
              <w:t>Samsung</w:t>
            </w:r>
          </w:p>
        </w:tc>
        <w:tc>
          <w:tcPr>
            <w:tcW w:w="1376" w:type="dxa"/>
            <w:tcBorders>
              <w:top w:val="single" w:sz="4" w:space="0" w:color="auto"/>
              <w:left w:val="single" w:sz="4" w:space="0" w:color="auto"/>
              <w:bottom w:val="single" w:sz="4" w:space="0" w:color="auto"/>
              <w:right w:val="single" w:sz="4" w:space="0" w:color="auto"/>
            </w:tcBorders>
          </w:tcPr>
          <w:p w14:paraId="6237E164" w14:textId="77777777" w:rsidR="00295684" w:rsidRPr="006D1963" w:rsidRDefault="006B4407" w:rsidP="00B170D6">
            <w:pPr>
              <w:spacing w:after="0"/>
              <w:ind w:left="202"/>
              <w:contextualSpacing/>
              <w:jc w:val="left"/>
              <w:rPr>
                <w:rFonts w:eastAsiaTheme="minorEastAsia"/>
                <w:bCs/>
                <w:color w:val="000000"/>
                <w:lang w:eastAsia="ko-KR"/>
              </w:rPr>
            </w:pPr>
            <w:r>
              <w:rPr>
                <w:rFonts w:eastAsiaTheme="minorEastAsia" w:hint="eastAsia"/>
                <w:bCs/>
                <w:color w:val="000000"/>
                <w:lang w:eastAsia="ko-KR"/>
              </w:rPr>
              <w:t>a)</w:t>
            </w:r>
          </w:p>
        </w:tc>
        <w:tc>
          <w:tcPr>
            <w:tcW w:w="6988" w:type="dxa"/>
            <w:tcBorders>
              <w:top w:val="single" w:sz="4" w:space="0" w:color="auto"/>
              <w:left w:val="single" w:sz="4" w:space="0" w:color="auto"/>
              <w:bottom w:val="single" w:sz="4" w:space="0" w:color="auto"/>
              <w:right w:val="single" w:sz="4" w:space="0" w:color="auto"/>
            </w:tcBorders>
          </w:tcPr>
          <w:p w14:paraId="14CEB650" w14:textId="77777777" w:rsidR="00295684" w:rsidRPr="006D1963" w:rsidRDefault="006B4407" w:rsidP="006B4407">
            <w:pPr>
              <w:spacing w:after="0"/>
              <w:ind w:left="202"/>
              <w:contextualSpacing/>
              <w:jc w:val="left"/>
              <w:rPr>
                <w:rFonts w:eastAsiaTheme="minorEastAsia"/>
                <w:bCs/>
                <w:color w:val="000000"/>
                <w:lang w:eastAsia="ko-KR"/>
              </w:rPr>
            </w:pPr>
            <w:r>
              <w:rPr>
                <w:rFonts w:eastAsiaTheme="minorEastAsia"/>
                <w:bCs/>
                <w:color w:val="000000"/>
                <w:lang w:eastAsia="ko-KR"/>
              </w:rPr>
              <w:t>M</w:t>
            </w:r>
            <w:r>
              <w:rPr>
                <w:rFonts w:eastAsiaTheme="minorEastAsia" w:hint="eastAsia"/>
                <w:bCs/>
                <w:color w:val="000000"/>
                <w:lang w:eastAsia="ko-KR"/>
              </w:rPr>
              <w:t xml:space="preserve">ax 8 could be good from overhead and usefulness perspectives. </w:t>
            </w:r>
          </w:p>
        </w:tc>
      </w:tr>
      <w:tr w:rsidR="00295684" w:rsidRPr="00BD6930" w14:paraId="62E1E1C7"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5BE9BE86" w14:textId="77777777" w:rsidR="00295684" w:rsidRPr="00EA2D3E" w:rsidRDefault="00295684" w:rsidP="00B170D6">
            <w:pPr>
              <w:spacing w:after="0"/>
              <w:contextualSpacing/>
              <w:jc w:val="left"/>
              <w:rPr>
                <w:bCs/>
                <w:lang w:val="en-US"/>
              </w:rPr>
            </w:pPr>
          </w:p>
        </w:tc>
        <w:tc>
          <w:tcPr>
            <w:tcW w:w="1376" w:type="dxa"/>
            <w:tcBorders>
              <w:top w:val="single" w:sz="4" w:space="0" w:color="auto"/>
              <w:left w:val="single" w:sz="4" w:space="0" w:color="auto"/>
              <w:bottom w:val="single" w:sz="4" w:space="0" w:color="auto"/>
              <w:right w:val="single" w:sz="4" w:space="0" w:color="auto"/>
            </w:tcBorders>
          </w:tcPr>
          <w:p w14:paraId="313F0D8C" w14:textId="77777777" w:rsidR="00295684" w:rsidRPr="00EA2D3E" w:rsidRDefault="00295684" w:rsidP="00B170D6">
            <w:pPr>
              <w:spacing w:after="0"/>
              <w:ind w:left="562"/>
              <w:contextualSpacing/>
              <w:jc w:val="left"/>
              <w:rPr>
                <w:rFonts w:eastAsia="MS Mincho"/>
                <w:bCs/>
                <w:color w:val="000000"/>
                <w:lang w:val="en-US" w:eastAsia="ja-JP"/>
              </w:rPr>
            </w:pPr>
          </w:p>
        </w:tc>
        <w:tc>
          <w:tcPr>
            <w:tcW w:w="6988" w:type="dxa"/>
            <w:tcBorders>
              <w:top w:val="single" w:sz="4" w:space="0" w:color="auto"/>
              <w:left w:val="single" w:sz="4" w:space="0" w:color="auto"/>
              <w:bottom w:val="single" w:sz="4" w:space="0" w:color="auto"/>
              <w:right w:val="single" w:sz="4" w:space="0" w:color="auto"/>
            </w:tcBorders>
          </w:tcPr>
          <w:p w14:paraId="5AF778CB" w14:textId="77777777" w:rsidR="00295684" w:rsidRDefault="00295684" w:rsidP="00B170D6">
            <w:pPr>
              <w:spacing w:after="0"/>
              <w:ind w:left="202"/>
              <w:contextualSpacing/>
              <w:jc w:val="left"/>
              <w:rPr>
                <w:rFonts w:eastAsia="MS Mincho"/>
                <w:bCs/>
                <w:color w:val="000000"/>
                <w:lang w:eastAsia="ja-JP"/>
              </w:rPr>
            </w:pPr>
          </w:p>
        </w:tc>
      </w:tr>
      <w:tr w:rsidR="00295684" w:rsidRPr="00BD6930" w14:paraId="3BD0ACD3"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E9F8DED" w14:textId="77777777" w:rsidR="00295684" w:rsidRPr="00BD6930" w:rsidRDefault="00295684" w:rsidP="00B170D6">
            <w:pPr>
              <w:spacing w:after="0"/>
              <w:contextualSpacing/>
              <w:jc w:val="left"/>
              <w:rPr>
                <w:bCs/>
              </w:rPr>
            </w:pPr>
          </w:p>
        </w:tc>
        <w:tc>
          <w:tcPr>
            <w:tcW w:w="1376" w:type="dxa"/>
            <w:tcBorders>
              <w:top w:val="single" w:sz="4" w:space="0" w:color="auto"/>
              <w:left w:val="single" w:sz="4" w:space="0" w:color="auto"/>
              <w:bottom w:val="single" w:sz="4" w:space="0" w:color="auto"/>
              <w:right w:val="single" w:sz="4" w:space="0" w:color="auto"/>
            </w:tcBorders>
          </w:tcPr>
          <w:p w14:paraId="1A146F87" w14:textId="77777777" w:rsidR="00295684" w:rsidRPr="00C33F11" w:rsidRDefault="00295684" w:rsidP="00B170D6">
            <w:pPr>
              <w:spacing w:after="0"/>
              <w:ind w:left="202"/>
              <w:contextualSpacing/>
              <w:jc w:val="left"/>
              <w:rPr>
                <w:bCs/>
                <w:color w:val="000000"/>
              </w:rPr>
            </w:pPr>
          </w:p>
        </w:tc>
        <w:tc>
          <w:tcPr>
            <w:tcW w:w="6988" w:type="dxa"/>
            <w:tcBorders>
              <w:top w:val="single" w:sz="4" w:space="0" w:color="auto"/>
              <w:left w:val="single" w:sz="4" w:space="0" w:color="auto"/>
              <w:bottom w:val="single" w:sz="4" w:space="0" w:color="auto"/>
              <w:right w:val="single" w:sz="4" w:space="0" w:color="auto"/>
            </w:tcBorders>
          </w:tcPr>
          <w:p w14:paraId="1D074AE3" w14:textId="77777777" w:rsidR="00295684" w:rsidRPr="00C33F11" w:rsidRDefault="00295684" w:rsidP="00B170D6">
            <w:pPr>
              <w:spacing w:after="0"/>
              <w:ind w:left="202"/>
              <w:contextualSpacing/>
              <w:jc w:val="left"/>
              <w:rPr>
                <w:bCs/>
                <w:color w:val="000000"/>
              </w:rPr>
            </w:pPr>
          </w:p>
        </w:tc>
      </w:tr>
      <w:tr w:rsidR="00295684" w:rsidRPr="00BD6930" w14:paraId="3885F470"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F82E3A2" w14:textId="77777777" w:rsidR="00295684" w:rsidRPr="00BD6930" w:rsidRDefault="00295684" w:rsidP="00B170D6">
            <w:pPr>
              <w:spacing w:after="0"/>
              <w:contextualSpacing/>
              <w:jc w:val="left"/>
              <w:rPr>
                <w:bCs/>
              </w:rPr>
            </w:pPr>
          </w:p>
        </w:tc>
        <w:tc>
          <w:tcPr>
            <w:tcW w:w="1376" w:type="dxa"/>
            <w:tcBorders>
              <w:top w:val="single" w:sz="4" w:space="0" w:color="auto"/>
              <w:left w:val="single" w:sz="4" w:space="0" w:color="auto"/>
              <w:bottom w:val="single" w:sz="4" w:space="0" w:color="auto"/>
              <w:right w:val="single" w:sz="4" w:space="0" w:color="auto"/>
            </w:tcBorders>
          </w:tcPr>
          <w:p w14:paraId="6B63948B" w14:textId="77777777" w:rsidR="00295684" w:rsidRDefault="00295684" w:rsidP="00B170D6">
            <w:pPr>
              <w:spacing w:after="0"/>
              <w:ind w:left="202"/>
              <w:contextualSpacing/>
              <w:jc w:val="left"/>
              <w:rPr>
                <w:rFonts w:eastAsia="MS Mincho"/>
                <w:bCs/>
                <w:color w:val="000000"/>
                <w:lang w:eastAsia="ja-JP"/>
              </w:rPr>
            </w:pPr>
          </w:p>
        </w:tc>
        <w:tc>
          <w:tcPr>
            <w:tcW w:w="6988" w:type="dxa"/>
            <w:tcBorders>
              <w:top w:val="single" w:sz="4" w:space="0" w:color="auto"/>
              <w:left w:val="single" w:sz="4" w:space="0" w:color="auto"/>
              <w:bottom w:val="single" w:sz="4" w:space="0" w:color="auto"/>
              <w:right w:val="single" w:sz="4" w:space="0" w:color="auto"/>
            </w:tcBorders>
          </w:tcPr>
          <w:p w14:paraId="66467867" w14:textId="77777777" w:rsidR="00295684" w:rsidRDefault="00295684" w:rsidP="00B170D6">
            <w:pPr>
              <w:spacing w:after="0"/>
              <w:ind w:left="202"/>
              <w:contextualSpacing/>
              <w:jc w:val="left"/>
              <w:rPr>
                <w:rFonts w:eastAsia="MS Mincho"/>
                <w:bCs/>
                <w:color w:val="000000"/>
                <w:lang w:eastAsia="ja-JP"/>
              </w:rPr>
            </w:pPr>
          </w:p>
        </w:tc>
      </w:tr>
      <w:tr w:rsidR="00295684" w:rsidRPr="00BD6930" w14:paraId="3D5A220B"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05FF518B" w14:textId="77777777" w:rsidR="00295684" w:rsidRPr="007410B3" w:rsidRDefault="00295684" w:rsidP="00B170D6">
            <w:pPr>
              <w:spacing w:after="0"/>
              <w:contextualSpacing/>
              <w:jc w:val="left"/>
              <w:rPr>
                <w:bCs/>
              </w:rPr>
            </w:pPr>
          </w:p>
        </w:tc>
        <w:tc>
          <w:tcPr>
            <w:tcW w:w="1376" w:type="dxa"/>
            <w:tcBorders>
              <w:top w:val="single" w:sz="4" w:space="0" w:color="auto"/>
              <w:left w:val="single" w:sz="4" w:space="0" w:color="auto"/>
              <w:bottom w:val="single" w:sz="4" w:space="0" w:color="auto"/>
              <w:right w:val="single" w:sz="4" w:space="0" w:color="auto"/>
            </w:tcBorders>
          </w:tcPr>
          <w:p w14:paraId="2EE807B5" w14:textId="77777777" w:rsidR="00295684" w:rsidRPr="007410B3" w:rsidRDefault="00295684" w:rsidP="00B170D6">
            <w:pPr>
              <w:spacing w:after="0"/>
              <w:ind w:left="202"/>
              <w:contextualSpacing/>
              <w:jc w:val="left"/>
              <w:rPr>
                <w:rFonts w:eastAsia="MS Mincho"/>
                <w:bCs/>
                <w:color w:val="000000"/>
                <w:lang w:eastAsia="ja-JP"/>
              </w:rPr>
            </w:pPr>
          </w:p>
        </w:tc>
        <w:tc>
          <w:tcPr>
            <w:tcW w:w="6988" w:type="dxa"/>
            <w:tcBorders>
              <w:top w:val="single" w:sz="4" w:space="0" w:color="auto"/>
              <w:left w:val="single" w:sz="4" w:space="0" w:color="auto"/>
              <w:bottom w:val="single" w:sz="4" w:space="0" w:color="auto"/>
              <w:right w:val="single" w:sz="4" w:space="0" w:color="auto"/>
            </w:tcBorders>
          </w:tcPr>
          <w:p w14:paraId="167C65CD" w14:textId="77777777" w:rsidR="00295684" w:rsidRPr="00637123" w:rsidRDefault="00295684" w:rsidP="00B170D6">
            <w:pPr>
              <w:spacing w:after="0"/>
              <w:ind w:left="202"/>
              <w:contextualSpacing/>
              <w:jc w:val="left"/>
              <w:rPr>
                <w:rFonts w:eastAsia="SimSun"/>
                <w:bCs/>
                <w:color w:val="000000"/>
              </w:rPr>
            </w:pPr>
          </w:p>
        </w:tc>
      </w:tr>
      <w:tr w:rsidR="00295684" w:rsidRPr="00BD6930" w14:paraId="1B24EB2E" w14:textId="77777777" w:rsidTr="00B170D6">
        <w:trPr>
          <w:trHeight w:val="503"/>
          <w:jc w:val="center"/>
        </w:trPr>
        <w:tc>
          <w:tcPr>
            <w:tcW w:w="1185" w:type="dxa"/>
            <w:tcBorders>
              <w:top w:val="single" w:sz="4" w:space="0" w:color="auto"/>
              <w:left w:val="single" w:sz="4" w:space="0" w:color="auto"/>
              <w:bottom w:val="single" w:sz="4" w:space="0" w:color="auto"/>
              <w:right w:val="single" w:sz="4" w:space="0" w:color="auto"/>
            </w:tcBorders>
            <w:shd w:val="clear" w:color="auto" w:fill="FFFFFF"/>
            <w:noWrap/>
          </w:tcPr>
          <w:p w14:paraId="45D8DF28" w14:textId="77777777" w:rsidR="00295684" w:rsidRPr="00C33F11" w:rsidRDefault="00295684" w:rsidP="00B170D6">
            <w:pPr>
              <w:spacing w:after="0"/>
              <w:contextualSpacing/>
              <w:jc w:val="left"/>
              <w:rPr>
                <w:rFonts w:eastAsia="Malgun Gothic"/>
                <w:bCs/>
                <w:lang w:eastAsia="ko-KR"/>
              </w:rPr>
            </w:pPr>
          </w:p>
        </w:tc>
        <w:tc>
          <w:tcPr>
            <w:tcW w:w="1376" w:type="dxa"/>
            <w:tcBorders>
              <w:top w:val="single" w:sz="4" w:space="0" w:color="auto"/>
              <w:left w:val="single" w:sz="4" w:space="0" w:color="auto"/>
              <w:bottom w:val="single" w:sz="4" w:space="0" w:color="auto"/>
              <w:right w:val="single" w:sz="4" w:space="0" w:color="auto"/>
            </w:tcBorders>
          </w:tcPr>
          <w:p w14:paraId="2BF5CF3C" w14:textId="77777777" w:rsidR="00295684" w:rsidRPr="00C33F11" w:rsidRDefault="00295684" w:rsidP="00B170D6">
            <w:pPr>
              <w:spacing w:after="0"/>
              <w:ind w:left="202"/>
              <w:contextualSpacing/>
              <w:jc w:val="left"/>
              <w:rPr>
                <w:rFonts w:eastAsia="Malgun Gothic"/>
                <w:bCs/>
                <w:color w:val="000000"/>
                <w:lang w:eastAsia="ko-KR"/>
              </w:rPr>
            </w:pPr>
          </w:p>
        </w:tc>
        <w:tc>
          <w:tcPr>
            <w:tcW w:w="6988" w:type="dxa"/>
            <w:tcBorders>
              <w:top w:val="single" w:sz="4" w:space="0" w:color="auto"/>
              <w:left w:val="single" w:sz="4" w:space="0" w:color="auto"/>
              <w:bottom w:val="single" w:sz="4" w:space="0" w:color="auto"/>
              <w:right w:val="single" w:sz="4" w:space="0" w:color="auto"/>
            </w:tcBorders>
          </w:tcPr>
          <w:p w14:paraId="101BF223" w14:textId="77777777" w:rsidR="00295684" w:rsidRPr="00C33F11" w:rsidRDefault="00295684" w:rsidP="00B170D6">
            <w:pPr>
              <w:spacing w:after="0"/>
              <w:ind w:left="202"/>
              <w:contextualSpacing/>
              <w:jc w:val="left"/>
              <w:rPr>
                <w:rFonts w:eastAsia="Malgun Gothic"/>
                <w:bCs/>
                <w:color w:val="000000"/>
                <w:lang w:eastAsia="ko-KR"/>
              </w:rPr>
            </w:pPr>
          </w:p>
        </w:tc>
      </w:tr>
    </w:tbl>
    <w:p w14:paraId="1C546F49" w14:textId="77777777" w:rsidR="00166F0B" w:rsidRDefault="00166F0B" w:rsidP="00166F0B">
      <w:pPr>
        <w:rPr>
          <w:ins w:id="289" w:author="Ericsson" w:date="2017-01-06T15:10:00Z"/>
          <w:b/>
        </w:rPr>
      </w:pPr>
    </w:p>
    <w:p w14:paraId="08534051" w14:textId="226FBAC3" w:rsidR="00166F0B" w:rsidRDefault="00166F0B" w:rsidP="00166F0B">
      <w:pPr>
        <w:rPr>
          <w:ins w:id="290" w:author="Ericsson" w:date="2017-01-06T15:10:00Z"/>
        </w:rPr>
      </w:pPr>
      <w:ins w:id="291" w:author="Ericsson" w:date="2017-01-06T15:10:00Z">
        <w:r w:rsidRPr="00CB14EE">
          <w:rPr>
            <w:b/>
          </w:rPr>
          <w:t>Option a):</w:t>
        </w:r>
        <w:r>
          <w:t xml:space="preserve"> </w:t>
        </w:r>
      </w:ins>
      <w:ins w:id="292" w:author="Ericsson" w:date="2017-01-06T15:12:00Z">
        <w:r w:rsidR="00D00902">
          <w:t>4</w:t>
        </w:r>
      </w:ins>
      <w:ins w:id="293" w:author="Ericsson" w:date="2017-01-06T15:10:00Z">
        <w:r>
          <w:t xml:space="preserve"> companies</w:t>
        </w:r>
      </w:ins>
    </w:p>
    <w:p w14:paraId="7CD72B34" w14:textId="05474FB0" w:rsidR="00166F0B" w:rsidRDefault="00166F0B" w:rsidP="00166F0B">
      <w:pPr>
        <w:rPr>
          <w:ins w:id="294" w:author="Ericsson" w:date="2017-01-06T15:10:00Z"/>
        </w:rPr>
      </w:pPr>
      <w:ins w:id="295" w:author="Ericsson" w:date="2017-01-06T15:10:00Z">
        <w:r w:rsidRPr="00CB14EE">
          <w:rPr>
            <w:b/>
          </w:rPr>
          <w:t>Option b):</w:t>
        </w:r>
        <w:r>
          <w:t xml:space="preserve"> </w:t>
        </w:r>
      </w:ins>
      <w:ins w:id="296" w:author="Ericsson" w:date="2017-01-06T15:12:00Z">
        <w:r w:rsidR="00D00902">
          <w:t>1</w:t>
        </w:r>
      </w:ins>
      <w:ins w:id="297" w:author="Ericsson" w:date="2017-01-06T15:10:00Z">
        <w:r>
          <w:t xml:space="preserve"> company</w:t>
        </w:r>
      </w:ins>
    </w:p>
    <w:p w14:paraId="65A16A8A" w14:textId="699131B6" w:rsidR="00166F0B" w:rsidRPr="006D1963" w:rsidRDefault="00166F0B" w:rsidP="00166F0B">
      <w:pPr>
        <w:rPr>
          <w:ins w:id="298" w:author="Ericsson" w:date="2017-01-06T15:10:00Z"/>
          <w:rFonts w:eastAsia="DengXian"/>
        </w:rPr>
      </w:pPr>
      <w:ins w:id="299" w:author="Ericsson" w:date="2017-01-06T15:10:00Z">
        <w:r>
          <w:t>Rapporteur</w:t>
        </w:r>
        <w:r w:rsidR="00D00902">
          <w:t xml:space="preserve"> comment: All companies agree 8 as the </w:t>
        </w:r>
      </w:ins>
      <w:ins w:id="300" w:author="Ericsson" w:date="2017-01-06T15:13:00Z">
        <w:r w:rsidR="00D00902" w:rsidRPr="00D00902">
          <w:t>maximum number of carriers to be configured</w:t>
        </w:r>
      </w:ins>
      <w:ins w:id="301" w:author="Ericsson" w:date="2017-01-06T15:10:00Z">
        <w:r w:rsidR="006D1963">
          <w:t xml:space="preserve">. </w:t>
        </w:r>
      </w:ins>
      <w:ins w:id="302" w:author="Ericsson" w:date="2017-01-06T16:05:00Z">
        <w:r w:rsidR="006D1963">
          <w:t xml:space="preserve">This question was added very late </w:t>
        </w:r>
      </w:ins>
      <w:ins w:id="303" w:author="Ericsson" w:date="2017-01-06T16:06:00Z">
        <w:r w:rsidR="006D1963">
          <w:t xml:space="preserve">so additional comments are welcome. The proposal below can be seen as the </w:t>
        </w:r>
        <w:r w:rsidR="006D1963">
          <w:rPr>
            <w:i/>
          </w:rPr>
          <w:t>current</w:t>
        </w:r>
        <w:r w:rsidR="006D1963">
          <w:t xml:space="preserve"> proposal.</w:t>
        </w:r>
      </w:ins>
    </w:p>
    <w:p w14:paraId="7C812BB0" w14:textId="38CB80E1" w:rsidR="00166F0B" w:rsidRDefault="00D00902" w:rsidP="00166F0B">
      <w:pPr>
        <w:pStyle w:val="Proposal"/>
        <w:rPr>
          <w:ins w:id="304" w:author="Ericsson" w:date="2017-01-06T15:10:00Z"/>
        </w:rPr>
      </w:pPr>
      <w:bookmarkStart w:id="305" w:name="_Toc471482072"/>
      <w:ins w:id="306" w:author="Ericsson" w:date="2017-01-06T15:13:00Z">
        <w:r>
          <w:t>8 as the maximum number of carriers to be configured for V2x Uu / PC5 communication</w:t>
        </w:r>
      </w:ins>
      <w:ins w:id="307" w:author="Ericsson" w:date="2017-01-06T15:10:00Z">
        <w:r w:rsidR="00166F0B">
          <w:t>.</w:t>
        </w:r>
        <w:bookmarkEnd w:id="305"/>
      </w:ins>
    </w:p>
    <w:p w14:paraId="725EFB9B" w14:textId="77777777" w:rsidR="00295684" w:rsidRPr="006D1963" w:rsidRDefault="00295684" w:rsidP="007577CD">
      <w:pPr>
        <w:rPr>
          <w:ins w:id="308" w:author="Ericsson" w:date="2017-01-05T16:33:00Z"/>
          <w:rFonts w:eastAsia="SimSun"/>
        </w:rPr>
      </w:pPr>
    </w:p>
    <w:bookmarkEnd w:id="234"/>
    <w:bookmarkEnd w:id="235"/>
    <w:p w14:paraId="40E7567B" w14:textId="77777777" w:rsidR="00D63818" w:rsidRPr="00D63818" w:rsidRDefault="001E6078" w:rsidP="00D63818">
      <w:pPr>
        <w:pStyle w:val="Heading1"/>
      </w:pPr>
      <w:r w:rsidRPr="00CE0424">
        <w:t>Conclusion</w:t>
      </w:r>
    </w:p>
    <w:customXmlInsRangeStart w:id="309" w:author="Ericsson" w:date="2017-01-06T16:05:00Z"/>
    <w:sdt>
      <w:sdtPr>
        <w:rPr>
          <w:b w:val="0"/>
          <w:noProof w:val="0"/>
          <w:szCs w:val="20"/>
          <w:lang w:val="en-GB"/>
        </w:rPr>
        <w:id w:val="967549264"/>
        <w:docPartObj>
          <w:docPartGallery w:val="Table of Contents"/>
          <w:docPartUnique/>
        </w:docPartObj>
      </w:sdtPr>
      <w:sdtEndPr>
        <w:rPr>
          <w:b/>
        </w:rPr>
      </w:sdtEndPr>
      <w:sdtContent>
        <w:customXmlInsRangeEnd w:id="309"/>
        <w:p w14:paraId="7EE7AC62" w14:textId="1BA17A19" w:rsidR="006D1963" w:rsidRDefault="006D1963">
          <w:pPr>
            <w:pStyle w:val="TOC1"/>
            <w:rPr>
              <w:rFonts w:asciiTheme="minorHAnsi" w:eastAsiaTheme="minorEastAsia" w:hAnsiTheme="minorHAnsi" w:cstheme="minorBidi"/>
              <w:b w:val="0"/>
              <w:sz w:val="22"/>
              <w:lang w:val="sv-SE"/>
            </w:rPr>
          </w:pPr>
          <w:ins w:id="310" w:author="Ericsson" w:date="2017-01-06T16:05:00Z">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ins>
          <w:hyperlink w:anchor="_Toc471482059" w:history="1">
            <w:r w:rsidRPr="006D4B22">
              <w:rPr>
                <w:rStyle w:val="Hyperlink"/>
              </w:rPr>
              <w:t>Proposal 1</w:t>
            </w:r>
            <w:r>
              <w:rPr>
                <w:rFonts w:asciiTheme="minorHAnsi" w:eastAsiaTheme="minorEastAsia" w:hAnsiTheme="minorHAnsi" w:cstheme="minorBidi"/>
                <w:b w:val="0"/>
                <w:sz w:val="22"/>
                <w:lang w:val="sv-SE"/>
              </w:rPr>
              <w:tab/>
            </w:r>
            <w:r w:rsidRPr="006D4B22">
              <w:rPr>
                <w:rStyle w:val="Hyperlink"/>
              </w:rPr>
              <w:t>Support mode-4 inter-carrier configuration for V2x sidelink communication.</w:t>
            </w:r>
          </w:hyperlink>
        </w:p>
        <w:p w14:paraId="18CD3672" w14:textId="77777777" w:rsidR="006D1963" w:rsidRDefault="007712C0">
          <w:pPr>
            <w:pStyle w:val="TOC1"/>
            <w:rPr>
              <w:rFonts w:asciiTheme="minorHAnsi" w:eastAsiaTheme="minorEastAsia" w:hAnsiTheme="minorHAnsi" w:cstheme="minorBidi"/>
              <w:b w:val="0"/>
              <w:sz w:val="22"/>
              <w:lang w:val="sv-SE"/>
            </w:rPr>
          </w:pPr>
          <w:hyperlink w:anchor="_Toc471482060" w:history="1">
            <w:r w:rsidR="006D1963" w:rsidRPr="006D4B22">
              <w:rPr>
                <w:rStyle w:val="Hyperlink"/>
              </w:rPr>
              <w:t>Proposal 2</w:t>
            </w:r>
            <w:r w:rsidR="006D1963">
              <w:rPr>
                <w:rFonts w:asciiTheme="minorHAnsi" w:eastAsiaTheme="minorEastAsia" w:hAnsiTheme="minorHAnsi" w:cstheme="minorBidi"/>
                <w:b w:val="0"/>
                <w:sz w:val="22"/>
                <w:lang w:val="sv-SE"/>
              </w:rPr>
              <w:tab/>
            </w:r>
            <w:r w:rsidR="006D1963" w:rsidRPr="006D4B22">
              <w:rPr>
                <w:rStyle w:val="Hyperlink"/>
              </w:rPr>
              <w:t>Use both SIB21 and RRC dedicated signalling to carry the inter-carrier configuration for mode-4.</w:t>
            </w:r>
          </w:hyperlink>
        </w:p>
        <w:p w14:paraId="13AE7D39" w14:textId="77777777" w:rsidR="006D1963" w:rsidRDefault="007712C0">
          <w:pPr>
            <w:pStyle w:val="TOC1"/>
            <w:rPr>
              <w:rFonts w:asciiTheme="minorHAnsi" w:eastAsiaTheme="minorEastAsia" w:hAnsiTheme="minorHAnsi" w:cstheme="minorBidi"/>
              <w:b w:val="0"/>
              <w:sz w:val="22"/>
              <w:lang w:val="sv-SE"/>
            </w:rPr>
          </w:pPr>
          <w:hyperlink w:anchor="_Toc471482061" w:history="1">
            <w:r w:rsidR="006D1963" w:rsidRPr="006D4B22">
              <w:rPr>
                <w:rStyle w:val="Hyperlink"/>
              </w:rPr>
              <w:t>Proposal 3</w:t>
            </w:r>
            <w:r w:rsidR="006D1963">
              <w:rPr>
                <w:rFonts w:asciiTheme="minorHAnsi" w:eastAsiaTheme="minorEastAsia" w:hAnsiTheme="minorHAnsi" w:cstheme="minorBidi"/>
                <w:b w:val="0"/>
                <w:sz w:val="22"/>
                <w:lang w:val="sv-SE"/>
              </w:rPr>
              <w:tab/>
            </w:r>
            <w:r w:rsidR="006D1963" w:rsidRPr="006D4B22">
              <w:rPr>
                <w:rStyle w:val="Hyperlink"/>
              </w:rPr>
              <w:t>For inter-carrier configuration of mode-4, the selection of the carrier and corresponding TX/RX resource pool is up to UE implementation.</w:t>
            </w:r>
          </w:hyperlink>
        </w:p>
        <w:p w14:paraId="2806A3F6" w14:textId="77777777" w:rsidR="006D1963" w:rsidRDefault="007712C0">
          <w:pPr>
            <w:pStyle w:val="TOC1"/>
            <w:rPr>
              <w:rFonts w:asciiTheme="minorHAnsi" w:eastAsiaTheme="minorEastAsia" w:hAnsiTheme="minorHAnsi" w:cstheme="minorBidi"/>
              <w:b w:val="0"/>
              <w:sz w:val="22"/>
              <w:lang w:val="sv-SE"/>
            </w:rPr>
          </w:pPr>
          <w:hyperlink w:anchor="_Toc471482062" w:history="1">
            <w:r w:rsidR="006D1963" w:rsidRPr="006D4B22">
              <w:rPr>
                <w:rStyle w:val="Hyperlink"/>
              </w:rPr>
              <w:t>Proposal 4</w:t>
            </w:r>
            <w:r w:rsidR="006D1963">
              <w:rPr>
                <w:rFonts w:asciiTheme="minorHAnsi" w:eastAsiaTheme="minorEastAsia" w:hAnsiTheme="minorHAnsi" w:cstheme="minorBidi"/>
                <w:b w:val="0"/>
                <w:sz w:val="22"/>
                <w:lang w:val="sv-SE"/>
              </w:rPr>
              <w:tab/>
            </w:r>
            <w:r w:rsidR="006D1963" w:rsidRPr="006D4B22">
              <w:rPr>
                <w:rStyle w:val="Hyperlink"/>
              </w:rPr>
              <w:t>No additional enhancement is needed for mode-3 to support inter-carrier configuration.</w:t>
            </w:r>
          </w:hyperlink>
        </w:p>
        <w:p w14:paraId="21CCED4F" w14:textId="77777777" w:rsidR="006D1963" w:rsidRDefault="007712C0">
          <w:pPr>
            <w:pStyle w:val="TOC1"/>
            <w:rPr>
              <w:rFonts w:asciiTheme="minorHAnsi" w:eastAsiaTheme="minorEastAsia" w:hAnsiTheme="minorHAnsi" w:cstheme="minorBidi"/>
              <w:b w:val="0"/>
              <w:sz w:val="22"/>
              <w:lang w:val="sv-SE"/>
            </w:rPr>
          </w:pPr>
          <w:hyperlink w:anchor="_Toc471482063" w:history="1">
            <w:r w:rsidR="006D1963" w:rsidRPr="006D4B22">
              <w:rPr>
                <w:rStyle w:val="Hyperlink"/>
              </w:rPr>
              <w:t>Proposal 5</w:t>
            </w:r>
            <w:r w:rsidR="006D1963">
              <w:rPr>
                <w:rFonts w:asciiTheme="minorHAnsi" w:eastAsiaTheme="minorEastAsia" w:hAnsiTheme="minorHAnsi" w:cstheme="minorBidi"/>
                <w:b w:val="0"/>
                <w:sz w:val="22"/>
                <w:lang w:val="sv-SE"/>
              </w:rPr>
              <w:tab/>
            </w:r>
            <w:r w:rsidR="006D1963" w:rsidRPr="006D4B22">
              <w:rPr>
                <w:rStyle w:val="Hyperlink"/>
              </w:rPr>
              <w:t>Support inter-carrier configuration of RX resource pool for V2x sidelink communication.</w:t>
            </w:r>
          </w:hyperlink>
        </w:p>
        <w:p w14:paraId="4DB8BA7A" w14:textId="77777777" w:rsidR="006D1963" w:rsidRDefault="007712C0">
          <w:pPr>
            <w:pStyle w:val="TOC1"/>
            <w:rPr>
              <w:rFonts w:asciiTheme="minorHAnsi" w:eastAsiaTheme="minorEastAsia" w:hAnsiTheme="minorHAnsi" w:cstheme="minorBidi"/>
              <w:b w:val="0"/>
              <w:sz w:val="22"/>
              <w:lang w:val="sv-SE"/>
            </w:rPr>
          </w:pPr>
          <w:hyperlink w:anchor="_Toc471482064" w:history="1">
            <w:r w:rsidR="006D1963" w:rsidRPr="006D4B22">
              <w:rPr>
                <w:rStyle w:val="Hyperlink"/>
              </w:rPr>
              <w:t>Proposal 6</w:t>
            </w:r>
            <w:r w:rsidR="006D1963">
              <w:rPr>
                <w:rFonts w:asciiTheme="minorHAnsi" w:eastAsiaTheme="minorEastAsia" w:hAnsiTheme="minorHAnsi" w:cstheme="minorBidi"/>
                <w:b w:val="0"/>
                <w:sz w:val="22"/>
                <w:lang w:val="sv-SE"/>
              </w:rPr>
              <w:tab/>
            </w:r>
            <w:r w:rsidR="006D1963" w:rsidRPr="006D4B22">
              <w:rPr>
                <w:rStyle w:val="Hyperlink"/>
              </w:rPr>
              <w:t xml:space="preserve">RAN2 to further discuss on the enhancement of prioritizing </w:t>
            </w:r>
            <w:r w:rsidR="006D1963" w:rsidRPr="006D4B22">
              <w:rPr>
                <w:rStyle w:val="Hyperlink"/>
                <w:rFonts w:eastAsia="DengXian"/>
              </w:rPr>
              <w:t xml:space="preserve">the </w:t>
            </w:r>
            <w:r w:rsidR="006D1963" w:rsidRPr="006D4B22">
              <w:rPr>
                <w:rStyle w:val="Hyperlink"/>
              </w:rPr>
              <w:t>Uu carrier carrying the inter-carrier configuration.</w:t>
            </w:r>
          </w:hyperlink>
        </w:p>
        <w:p w14:paraId="42D6BECD" w14:textId="77777777" w:rsidR="006D1963" w:rsidRDefault="007712C0">
          <w:pPr>
            <w:pStyle w:val="TOC1"/>
            <w:rPr>
              <w:rFonts w:asciiTheme="minorHAnsi" w:eastAsiaTheme="minorEastAsia" w:hAnsiTheme="minorHAnsi" w:cstheme="minorBidi"/>
              <w:b w:val="0"/>
              <w:sz w:val="22"/>
              <w:lang w:val="sv-SE"/>
            </w:rPr>
          </w:pPr>
          <w:hyperlink w:anchor="_Toc471482065" w:history="1">
            <w:r w:rsidR="006D1963" w:rsidRPr="006D4B22">
              <w:rPr>
                <w:rStyle w:val="Hyperlink"/>
              </w:rPr>
              <w:t>Proposal 7</w:t>
            </w:r>
            <w:r w:rsidR="006D1963">
              <w:rPr>
                <w:rFonts w:asciiTheme="minorHAnsi" w:eastAsiaTheme="minorEastAsia" w:hAnsiTheme="minorHAnsi" w:cstheme="minorBidi"/>
                <w:b w:val="0"/>
                <w:sz w:val="22"/>
                <w:lang w:val="sv-SE"/>
              </w:rPr>
              <w:tab/>
            </w:r>
            <w:r w:rsidR="006D1963" w:rsidRPr="006D4B22">
              <w:rPr>
                <w:rStyle w:val="Hyperlink"/>
              </w:rPr>
              <w:t>RAN2 to further discuss on the enhancement of prioritizing the cell carrying the inter-carrier configuration.</w:t>
            </w:r>
          </w:hyperlink>
        </w:p>
        <w:p w14:paraId="43628834" w14:textId="77777777" w:rsidR="006D1963" w:rsidRDefault="007712C0">
          <w:pPr>
            <w:pStyle w:val="TOC1"/>
            <w:rPr>
              <w:rFonts w:asciiTheme="minorHAnsi" w:eastAsiaTheme="minorEastAsia" w:hAnsiTheme="minorHAnsi" w:cstheme="minorBidi"/>
              <w:b w:val="0"/>
              <w:sz w:val="22"/>
              <w:lang w:val="sv-SE"/>
            </w:rPr>
          </w:pPr>
          <w:hyperlink w:anchor="_Toc471482066" w:history="1">
            <w:r w:rsidR="006D1963" w:rsidRPr="006D4B22">
              <w:rPr>
                <w:rStyle w:val="Hyperlink"/>
              </w:rPr>
              <w:t>Proposal 8</w:t>
            </w:r>
            <w:r w:rsidR="006D1963">
              <w:rPr>
                <w:rFonts w:asciiTheme="minorHAnsi" w:eastAsiaTheme="minorEastAsia" w:hAnsiTheme="minorHAnsi" w:cstheme="minorBidi"/>
                <w:b w:val="0"/>
                <w:sz w:val="22"/>
                <w:lang w:val="sv-SE"/>
              </w:rPr>
              <w:tab/>
            </w:r>
            <w:r w:rsidR="006D1963" w:rsidRPr="006D4B22">
              <w:rPr>
                <w:rStyle w:val="Hyperlink"/>
              </w:rPr>
              <w:t>Enable the UE to read from other PLMNs the RX resource pool configuration.</w:t>
            </w:r>
          </w:hyperlink>
        </w:p>
        <w:p w14:paraId="3610028A" w14:textId="77777777" w:rsidR="006D1963" w:rsidRDefault="007712C0">
          <w:pPr>
            <w:pStyle w:val="TOC1"/>
            <w:rPr>
              <w:rFonts w:asciiTheme="minorHAnsi" w:eastAsiaTheme="minorEastAsia" w:hAnsiTheme="minorHAnsi" w:cstheme="minorBidi"/>
              <w:b w:val="0"/>
              <w:sz w:val="22"/>
              <w:lang w:val="sv-SE"/>
            </w:rPr>
          </w:pPr>
          <w:hyperlink w:anchor="_Toc471482067" w:history="1">
            <w:r w:rsidR="006D1963" w:rsidRPr="006D4B22">
              <w:rPr>
                <w:rStyle w:val="Hyperlink"/>
              </w:rPr>
              <w:t>Proposal 9</w:t>
            </w:r>
            <w:r w:rsidR="006D1963">
              <w:rPr>
                <w:rFonts w:asciiTheme="minorHAnsi" w:eastAsiaTheme="minorEastAsia" w:hAnsiTheme="minorHAnsi" w:cstheme="minorBidi"/>
                <w:b w:val="0"/>
                <w:sz w:val="22"/>
                <w:lang w:val="sv-SE"/>
              </w:rPr>
              <w:tab/>
            </w:r>
            <w:r w:rsidR="006D1963" w:rsidRPr="006D4B22">
              <w:rPr>
                <w:rStyle w:val="Hyperlink"/>
              </w:rPr>
              <w:t>The serving eNB indicates to the UE the RX resource configuration for inter-PLMN operation directly.</w:t>
            </w:r>
          </w:hyperlink>
        </w:p>
        <w:p w14:paraId="1F3E4532" w14:textId="77777777" w:rsidR="006D1963" w:rsidRDefault="007712C0">
          <w:pPr>
            <w:pStyle w:val="TOC1"/>
            <w:rPr>
              <w:rFonts w:asciiTheme="minorHAnsi" w:eastAsiaTheme="minorEastAsia" w:hAnsiTheme="minorHAnsi" w:cstheme="minorBidi"/>
              <w:b w:val="0"/>
              <w:sz w:val="22"/>
              <w:lang w:val="sv-SE"/>
            </w:rPr>
          </w:pPr>
          <w:hyperlink w:anchor="_Toc471482068" w:history="1">
            <w:r w:rsidR="006D1963" w:rsidRPr="006D4B22">
              <w:rPr>
                <w:rStyle w:val="Hyperlink"/>
              </w:rPr>
              <w:t>Proposal 10</w:t>
            </w:r>
            <w:r w:rsidR="006D1963">
              <w:rPr>
                <w:rFonts w:asciiTheme="minorHAnsi" w:eastAsiaTheme="minorEastAsia" w:hAnsiTheme="minorHAnsi" w:cstheme="minorBidi"/>
                <w:b w:val="0"/>
                <w:sz w:val="22"/>
                <w:lang w:val="sv-SE"/>
              </w:rPr>
              <w:tab/>
            </w:r>
            <w:r w:rsidR="006D1963" w:rsidRPr="006D4B22">
              <w:rPr>
                <w:rStyle w:val="Hyperlink"/>
              </w:rPr>
              <w:t>RAN2 to further discuss on the enhancement that the serving eNB indicates to the UE the different Uu inter-PLMN frequencies only.</w:t>
            </w:r>
          </w:hyperlink>
        </w:p>
        <w:p w14:paraId="32F15992" w14:textId="77777777" w:rsidR="006D1963" w:rsidRDefault="007712C0">
          <w:pPr>
            <w:pStyle w:val="TOC1"/>
            <w:rPr>
              <w:rFonts w:asciiTheme="minorHAnsi" w:eastAsiaTheme="minorEastAsia" w:hAnsiTheme="minorHAnsi" w:cstheme="minorBidi"/>
              <w:b w:val="0"/>
              <w:sz w:val="22"/>
              <w:lang w:val="sv-SE"/>
            </w:rPr>
          </w:pPr>
          <w:hyperlink w:anchor="_Toc471482069" w:history="1">
            <w:r w:rsidR="006D1963" w:rsidRPr="006D4B22">
              <w:rPr>
                <w:rStyle w:val="Hyperlink"/>
              </w:rPr>
              <w:t>Proposal 11</w:t>
            </w:r>
            <w:r w:rsidR="006D1963">
              <w:rPr>
                <w:rFonts w:asciiTheme="minorHAnsi" w:eastAsiaTheme="minorEastAsia" w:hAnsiTheme="minorHAnsi" w:cstheme="minorBidi"/>
                <w:b w:val="0"/>
                <w:sz w:val="22"/>
                <w:lang w:val="sv-SE"/>
              </w:rPr>
              <w:tab/>
            </w:r>
            <w:r w:rsidR="006D1963" w:rsidRPr="006D4B22">
              <w:rPr>
                <w:rStyle w:val="Hyperlink"/>
              </w:rPr>
              <w:t>Enhance legacy ProSe capability signalling to multi-carrier sidelink V2V operations.</w:t>
            </w:r>
          </w:hyperlink>
        </w:p>
        <w:p w14:paraId="7005F7AC" w14:textId="77777777" w:rsidR="006D1963" w:rsidRDefault="007712C0">
          <w:pPr>
            <w:pStyle w:val="TOC1"/>
            <w:rPr>
              <w:rFonts w:asciiTheme="minorHAnsi" w:eastAsiaTheme="minorEastAsia" w:hAnsiTheme="minorHAnsi" w:cstheme="minorBidi"/>
              <w:b w:val="0"/>
              <w:sz w:val="22"/>
              <w:lang w:val="sv-SE"/>
            </w:rPr>
          </w:pPr>
          <w:hyperlink w:anchor="_Toc471482070" w:history="1">
            <w:r w:rsidR="006D1963" w:rsidRPr="006D4B22">
              <w:rPr>
                <w:rStyle w:val="Hyperlink"/>
              </w:rPr>
              <w:t>Proposal 12</w:t>
            </w:r>
            <w:r w:rsidR="006D1963">
              <w:rPr>
                <w:rFonts w:asciiTheme="minorHAnsi" w:eastAsiaTheme="minorEastAsia" w:hAnsiTheme="minorHAnsi" w:cstheme="minorBidi"/>
                <w:b w:val="0"/>
                <w:sz w:val="22"/>
                <w:lang w:val="sv-SE"/>
              </w:rPr>
              <w:tab/>
            </w:r>
            <w:r w:rsidR="006D1963" w:rsidRPr="006D4B22">
              <w:rPr>
                <w:rStyle w:val="Hyperlink"/>
              </w:rPr>
              <w:t>Enhance legacy ProSe capability signalling to multi-carrier sidelink V2V operations for the aspects of option a) – h).</w:t>
            </w:r>
          </w:hyperlink>
        </w:p>
        <w:p w14:paraId="2FFB862F" w14:textId="77777777" w:rsidR="006D1963" w:rsidRDefault="007712C0">
          <w:pPr>
            <w:pStyle w:val="TOC1"/>
            <w:rPr>
              <w:rFonts w:asciiTheme="minorHAnsi" w:eastAsiaTheme="minorEastAsia" w:hAnsiTheme="minorHAnsi" w:cstheme="minorBidi"/>
              <w:b w:val="0"/>
              <w:sz w:val="22"/>
              <w:lang w:val="sv-SE"/>
            </w:rPr>
          </w:pPr>
          <w:hyperlink w:anchor="_Toc471482071" w:history="1">
            <w:r w:rsidR="006D1963" w:rsidRPr="006D4B22">
              <w:rPr>
                <w:rStyle w:val="Hyperlink"/>
              </w:rPr>
              <w:t>Proposal 13</w:t>
            </w:r>
            <w:r w:rsidR="006D1963">
              <w:rPr>
                <w:rFonts w:asciiTheme="minorHAnsi" w:eastAsiaTheme="minorEastAsia" w:hAnsiTheme="minorHAnsi" w:cstheme="minorBidi"/>
                <w:b w:val="0"/>
                <w:sz w:val="22"/>
                <w:lang w:val="sv-SE"/>
              </w:rPr>
              <w:tab/>
            </w:r>
            <w:r w:rsidR="006D1963" w:rsidRPr="006D4B22">
              <w:rPr>
                <w:rStyle w:val="Hyperlink"/>
              </w:rPr>
              <w:t>Enhance SidelinkUEInformation signalling to allow UE to report multiple interested carriers for V2X sidelink transmission/reception.</w:t>
            </w:r>
          </w:hyperlink>
        </w:p>
        <w:p w14:paraId="5F5786EC" w14:textId="77777777" w:rsidR="006D1963" w:rsidRDefault="007712C0">
          <w:pPr>
            <w:pStyle w:val="TOC1"/>
            <w:rPr>
              <w:rFonts w:asciiTheme="minorHAnsi" w:eastAsiaTheme="minorEastAsia" w:hAnsiTheme="minorHAnsi" w:cstheme="minorBidi"/>
              <w:b w:val="0"/>
              <w:sz w:val="22"/>
              <w:lang w:val="sv-SE"/>
            </w:rPr>
          </w:pPr>
          <w:hyperlink w:anchor="_Toc471482072" w:history="1">
            <w:r w:rsidR="006D1963" w:rsidRPr="006D4B22">
              <w:rPr>
                <w:rStyle w:val="Hyperlink"/>
              </w:rPr>
              <w:t>Proposal 14</w:t>
            </w:r>
            <w:r w:rsidR="006D1963">
              <w:rPr>
                <w:rFonts w:asciiTheme="minorHAnsi" w:eastAsiaTheme="minorEastAsia" w:hAnsiTheme="minorHAnsi" w:cstheme="minorBidi"/>
                <w:b w:val="0"/>
                <w:sz w:val="22"/>
                <w:lang w:val="sv-SE"/>
              </w:rPr>
              <w:tab/>
            </w:r>
            <w:r w:rsidR="006D1963" w:rsidRPr="006D4B22">
              <w:rPr>
                <w:rStyle w:val="Hyperlink"/>
              </w:rPr>
              <w:t>8 as the maximum number of carriers to be configured for V2x Uu / PC5 communication.</w:t>
            </w:r>
          </w:hyperlink>
        </w:p>
        <w:p w14:paraId="44206C12" w14:textId="3BE0015F" w:rsidR="006D1963" w:rsidRPr="00154DEC" w:rsidRDefault="006D1963" w:rsidP="005959F9">
          <w:ins w:id="311" w:author="Ericsson" w:date="2017-01-06T16:05:00Z">
            <w:r>
              <w:rPr>
                <w:b/>
              </w:rPr>
              <w:fldChar w:fldCharType="end"/>
            </w:r>
          </w:ins>
        </w:p>
        <w:customXmlInsRangeStart w:id="312" w:author="Ericsson" w:date="2017-01-06T16:05:00Z"/>
      </w:sdtContent>
    </w:sdt>
    <w:customXmlInsRangeEnd w:id="312"/>
    <w:p w14:paraId="05ED7930" w14:textId="6E0E6CED" w:rsidR="00154DEC" w:rsidRPr="00154DEC" w:rsidDel="006D1963" w:rsidRDefault="00010433" w:rsidP="005959F9">
      <w:pPr>
        <w:rPr>
          <w:del w:id="313" w:author="Ericsson" w:date="2017-01-06T16:05:00Z"/>
        </w:rPr>
      </w:pPr>
      <w:del w:id="314" w:author="Ericsson" w:date="2017-01-06T16:05:00Z">
        <w:r w:rsidDel="006D1963">
          <w:rPr>
            <w:i/>
          </w:rPr>
          <w:lastRenderedPageBreak/>
          <w:delText>The rapporteur will update this section based on the outcome of the e-mail discussion.</w:delText>
        </w:r>
      </w:del>
    </w:p>
    <w:p w14:paraId="024EEB60" w14:textId="77777777" w:rsidR="001E6078" w:rsidRPr="00CE0424" w:rsidRDefault="001E6078" w:rsidP="001E6078">
      <w:pPr>
        <w:pStyle w:val="Heading1"/>
      </w:pPr>
      <w:bookmarkStart w:id="315" w:name="_In-sequence_SDU_delivery"/>
      <w:bookmarkEnd w:id="315"/>
      <w:r w:rsidRPr="00CE0424">
        <w:t>References</w:t>
      </w:r>
    </w:p>
    <w:p w14:paraId="28A8798C" w14:textId="77777777" w:rsidR="00662232" w:rsidRDefault="00662232" w:rsidP="00662232">
      <w:pPr>
        <w:pStyle w:val="Reference"/>
      </w:pPr>
      <w:bookmarkStart w:id="316" w:name="_Ref450826520"/>
      <w:bookmarkStart w:id="317" w:name="_Ref461024802"/>
      <w:r>
        <w:t>"Federal Communications Commission. News Release, October 1999". FCC. Retrieved 2009-08-16.</w:t>
      </w:r>
      <w:bookmarkEnd w:id="316"/>
    </w:p>
    <w:p w14:paraId="624BC820" w14:textId="77777777" w:rsidR="00662232" w:rsidRDefault="00662232" w:rsidP="00662232">
      <w:pPr>
        <w:pStyle w:val="Reference"/>
      </w:pPr>
      <w:bookmarkStart w:id="318" w:name="_Ref450826521"/>
      <w:r>
        <w:t>"European Telecommunications Standards Institute. News release, September 2008". ETSI. Retrieved 2009-08-16.</w:t>
      </w:r>
      <w:bookmarkEnd w:id="318"/>
    </w:p>
    <w:p w14:paraId="1049636C" w14:textId="77777777" w:rsidR="00770DF9" w:rsidRDefault="00770DF9" w:rsidP="00770DF9">
      <w:pPr>
        <w:pStyle w:val="Reference"/>
      </w:pPr>
      <w:bookmarkStart w:id="319" w:name="_Ref458671304"/>
      <w:r>
        <w:t>R4-164930, Reply LS on V2V multicarrier configuration, RAN WG4</w:t>
      </w:r>
      <w:bookmarkEnd w:id="319"/>
    </w:p>
    <w:p w14:paraId="6A77DA02" w14:textId="77777777" w:rsidR="00BE3CFB" w:rsidRDefault="00BE3CFB" w:rsidP="00295A7A">
      <w:pPr>
        <w:pStyle w:val="Reference"/>
      </w:pPr>
      <w:bookmarkStart w:id="320" w:name="_Ref468287403"/>
      <w:r>
        <w:t>3GPP TR 36.885 V1.0.0, “</w:t>
      </w:r>
      <w:r w:rsidRPr="00166D7C">
        <w:t>Study on LTE-based V2X Services</w:t>
      </w:r>
      <w:r>
        <w:t>”</w:t>
      </w:r>
      <w:bookmarkEnd w:id="320"/>
    </w:p>
    <w:bookmarkStart w:id="321" w:name="_Ref468294024"/>
    <w:p w14:paraId="12F36C46" w14:textId="3DBD5B3F" w:rsidR="00FB57E3" w:rsidRPr="00BE017E" w:rsidRDefault="00FB57E3" w:rsidP="00295A7A">
      <w:pPr>
        <w:pStyle w:val="Reference"/>
      </w:pPr>
      <w:r w:rsidRPr="00BE017E">
        <w:fldChar w:fldCharType="begin"/>
      </w:r>
      <w:r>
        <w:instrText xml:space="preserve"> HYPERLINK "ftp://ftp.3gpp.org/TSG_RAN/WG2_RL2/TSGR2_96/Docs/R2-168649.zip" </w:instrText>
      </w:r>
      <w:r w:rsidRPr="00BE017E">
        <w:fldChar w:fldCharType="separate"/>
      </w:r>
      <w:r w:rsidRPr="00BE017E">
        <w:t>R2-168649</w:t>
      </w:r>
      <w:r w:rsidRPr="00BE017E">
        <w:fldChar w:fldCharType="end"/>
      </w:r>
      <w:r w:rsidRPr="00BE017E">
        <w:t xml:space="preserve">, </w:t>
      </w:r>
      <w:hyperlink r:id="rId10" w:history="1">
        <w:r w:rsidRPr="00BE017E">
          <w:t>On V2X Sidelink Cross-Carrier Configuration</w:t>
        </w:r>
      </w:hyperlink>
      <w:r w:rsidRPr="00BE017E">
        <w:t>, Ericsson, RAN2#96, Reno, Nevada, USA</w:t>
      </w:r>
      <w:bookmarkEnd w:id="321"/>
    </w:p>
    <w:bookmarkStart w:id="322" w:name="_Ref468294025"/>
    <w:p w14:paraId="1F8D8256" w14:textId="7EF1E164" w:rsidR="00FB57E3" w:rsidRPr="00BE017E" w:rsidRDefault="00FB57E3" w:rsidP="00FB57E3">
      <w:pPr>
        <w:pStyle w:val="Reference"/>
      </w:pPr>
      <w:r w:rsidRPr="00BE017E">
        <w:fldChar w:fldCharType="begin"/>
      </w:r>
      <w:r>
        <w:instrText xml:space="preserve"> HYPERLINK "ftp://ftp.3gpp.org/TSG_RAN/WG2_RL2/TSGR2_96/Docs/R2-167917.zip" </w:instrText>
      </w:r>
      <w:r w:rsidRPr="00BE017E">
        <w:fldChar w:fldCharType="separate"/>
      </w:r>
      <w:r w:rsidRPr="00BE017E">
        <w:t>R2-167917</w:t>
      </w:r>
      <w:r w:rsidRPr="00BE017E">
        <w:fldChar w:fldCharType="end"/>
      </w:r>
      <w:r w:rsidRPr="00BE017E">
        <w:t xml:space="preserve">, </w:t>
      </w:r>
      <w:hyperlink r:id="rId11" w:history="1">
        <w:r w:rsidRPr="00BE017E">
          <w:t>Discussion about inter PLMN V2X operation via PC5</w:t>
        </w:r>
      </w:hyperlink>
      <w:r w:rsidRPr="00BE017E">
        <w:t xml:space="preserve">, </w:t>
      </w:r>
      <w:r>
        <w:t xml:space="preserve">Samsung Electronics Co. Ltd., </w:t>
      </w:r>
      <w:r w:rsidRPr="00BE017E">
        <w:t>RAN2#96, Reno, Nevada, USA</w:t>
      </w:r>
      <w:bookmarkEnd w:id="322"/>
    </w:p>
    <w:bookmarkStart w:id="323" w:name="_Ref468294047"/>
    <w:p w14:paraId="12CDECF8" w14:textId="5B6B2725" w:rsidR="00FB57E3" w:rsidRPr="00BE017E" w:rsidRDefault="00FB57E3" w:rsidP="00FB57E3">
      <w:pPr>
        <w:pStyle w:val="Reference"/>
      </w:pPr>
      <w:r w:rsidRPr="00BE017E">
        <w:fldChar w:fldCharType="begin"/>
      </w:r>
      <w:r>
        <w:instrText xml:space="preserve"> HYPERLINK "ftp://ftp.3gpp.org/TSG_RAN/WG2_RL2/TSGR2_96/Docs/R2-167931.zip" </w:instrText>
      </w:r>
      <w:r w:rsidRPr="00BE017E">
        <w:fldChar w:fldCharType="separate"/>
      </w:r>
      <w:r w:rsidRPr="00BE017E">
        <w:t>R2-167931</w:t>
      </w:r>
      <w:r w:rsidRPr="00BE017E">
        <w:fldChar w:fldCharType="end"/>
      </w:r>
      <w:r w:rsidRPr="00BE017E">
        <w:t xml:space="preserve">, </w:t>
      </w:r>
      <w:hyperlink r:id="rId12" w:history="1">
        <w:r w:rsidRPr="00BE017E">
          <w:t>Further Analysis of Inter-carrier Operation on PC5 based V2X</w:t>
        </w:r>
      </w:hyperlink>
      <w:r w:rsidRPr="00BE017E">
        <w:t xml:space="preserve">, </w:t>
      </w:r>
      <w:r>
        <w:t xml:space="preserve">Huawei, HiSilicon, </w:t>
      </w:r>
      <w:r w:rsidRPr="00BE017E">
        <w:t>RAN2#96, Reno, Nevada, USA,</w:t>
      </w:r>
      <w:bookmarkEnd w:id="323"/>
    </w:p>
    <w:bookmarkStart w:id="324" w:name="_Ref468296526"/>
    <w:p w14:paraId="0108A3C4" w14:textId="4E4F4B95" w:rsidR="00E81791" w:rsidRPr="00BE017E" w:rsidRDefault="00E81791" w:rsidP="00FB57E3">
      <w:pPr>
        <w:pStyle w:val="Reference"/>
      </w:pPr>
      <w:r w:rsidRPr="00BE017E">
        <w:fldChar w:fldCharType="begin"/>
      </w:r>
      <w:r>
        <w:instrText xml:space="preserve"> HYPERLINK "ftp://ftp.3gpp.org/TSG_RAN/WG2_RL2/TSGR2_96/Docs/R2-168134.zip" </w:instrText>
      </w:r>
      <w:r w:rsidRPr="00BE017E">
        <w:fldChar w:fldCharType="separate"/>
      </w:r>
      <w:r w:rsidRPr="00BE017E">
        <w:t>R2-168134</w:t>
      </w:r>
      <w:r w:rsidRPr="00BE017E">
        <w:fldChar w:fldCharType="end"/>
      </w:r>
      <w:r w:rsidRPr="00BE017E">
        <w:t xml:space="preserve">, </w:t>
      </w:r>
      <w:hyperlink r:id="rId13" w:history="1">
        <w:r w:rsidRPr="00BE017E">
          <w:t>Discussion on cross carrier resource allocation</w:t>
        </w:r>
      </w:hyperlink>
      <w:r w:rsidRPr="00BE017E">
        <w:t xml:space="preserve">, </w:t>
      </w:r>
      <w:r>
        <w:t xml:space="preserve">ZTE Corporation, </w:t>
      </w:r>
      <w:r w:rsidRPr="00BE017E">
        <w:t>RAN2#96, Reno, Nevada, USA</w:t>
      </w:r>
      <w:bookmarkEnd w:id="324"/>
    </w:p>
    <w:bookmarkStart w:id="325" w:name="_Ref468296527"/>
    <w:p w14:paraId="437F361F" w14:textId="54C9E158" w:rsidR="00E81791" w:rsidRPr="00BE017E" w:rsidRDefault="00E81791" w:rsidP="00FB57E3">
      <w:pPr>
        <w:pStyle w:val="Reference"/>
      </w:pPr>
      <w:r w:rsidRPr="00BE017E">
        <w:fldChar w:fldCharType="begin"/>
      </w:r>
      <w:r>
        <w:instrText xml:space="preserve"> HYPERLINK "ftp://ftp.3gpp.org/TSG_RAN/WG2_RL2/TSGR2_96/Docs/R2-167926.zip" </w:instrText>
      </w:r>
      <w:r w:rsidRPr="00BE017E">
        <w:fldChar w:fldCharType="separate"/>
      </w:r>
      <w:r w:rsidRPr="00BE017E">
        <w:t>R2-167926</w:t>
      </w:r>
      <w:r w:rsidRPr="00BE017E">
        <w:fldChar w:fldCharType="end"/>
      </w:r>
      <w:r w:rsidRPr="00BE017E">
        <w:t xml:space="preserve">, </w:t>
      </w:r>
      <w:hyperlink r:id="rId14" w:history="1">
        <w:r w:rsidRPr="00BE017E">
          <w:t>UE RF capability reporting for V2X</w:t>
        </w:r>
      </w:hyperlink>
      <w:r w:rsidRPr="00BE017E">
        <w:t xml:space="preserve">, </w:t>
      </w:r>
      <w:r>
        <w:t xml:space="preserve">Huawei, HiSilicon, </w:t>
      </w:r>
      <w:r w:rsidRPr="00BE017E">
        <w:t>RAN2#96, Reno, Nevada, USA</w:t>
      </w:r>
      <w:bookmarkEnd w:id="325"/>
    </w:p>
    <w:bookmarkStart w:id="326" w:name="_Ref468296528"/>
    <w:p w14:paraId="024C2BA4" w14:textId="50CB389E" w:rsidR="00E81791" w:rsidRDefault="00E81791" w:rsidP="00FB57E3">
      <w:pPr>
        <w:pStyle w:val="Reference"/>
      </w:pPr>
      <w:r w:rsidRPr="00BE017E">
        <w:fldChar w:fldCharType="begin"/>
      </w:r>
      <w:r>
        <w:instrText xml:space="preserve"> HYPERLINK "ftp://ftp.3gpp.org/TSG_RAN/WG2_RL2/TSGR2_96/Docs/R2-168641.zip" </w:instrText>
      </w:r>
      <w:r w:rsidRPr="00BE017E">
        <w:fldChar w:fldCharType="separate"/>
      </w:r>
      <w:r w:rsidRPr="00BE017E">
        <w:t>R2-168641</w:t>
      </w:r>
      <w:r w:rsidRPr="00BE017E">
        <w:fldChar w:fldCharType="end"/>
      </w:r>
      <w:r w:rsidRPr="00BE017E">
        <w:t xml:space="preserve">, </w:t>
      </w:r>
      <w:hyperlink r:id="rId15" w:history="1">
        <w:r w:rsidRPr="00BE017E">
          <w:t>Discussion on PC5 Multi-Carrier</w:t>
        </w:r>
      </w:hyperlink>
      <w:r w:rsidRPr="00BE017E">
        <w:t xml:space="preserve">, </w:t>
      </w:r>
      <w:r>
        <w:t xml:space="preserve">Ericsson, </w:t>
      </w:r>
      <w:r w:rsidRPr="00BE017E">
        <w:t>RAN2#96, Reno, Nevada, USA</w:t>
      </w:r>
      <w:bookmarkEnd w:id="317"/>
      <w:bookmarkEnd w:id="326"/>
    </w:p>
    <w:p w14:paraId="3F32F27E" w14:textId="77777777" w:rsidR="00A82EC4" w:rsidRDefault="00A82EC4" w:rsidP="00A82EC4">
      <w:pPr>
        <w:pStyle w:val="Reference"/>
      </w:pPr>
      <w:bookmarkStart w:id="327" w:name="_Ref469388612"/>
      <w:r w:rsidRPr="00A82EC4">
        <w:t>RP-162519</w:t>
      </w:r>
      <w:r>
        <w:t xml:space="preserve">, WID for LTE-based V2x services, </w:t>
      </w:r>
      <w:r w:rsidRPr="00A82EC4">
        <w:t>LG Electronics</w:t>
      </w:r>
      <w:bookmarkEnd w:id="327"/>
    </w:p>
    <w:p w14:paraId="208DA34B" w14:textId="77777777" w:rsidR="0021766C" w:rsidRPr="000115F6" w:rsidRDefault="0021766C" w:rsidP="0021766C">
      <w:pPr>
        <w:pStyle w:val="Reference"/>
        <w:rPr>
          <w:lang w:val="en-US"/>
        </w:rPr>
      </w:pPr>
      <w:bookmarkStart w:id="328" w:name="_Ref469389162"/>
      <w:r w:rsidRPr="000115F6">
        <w:rPr>
          <w:lang w:val="en-US"/>
        </w:rPr>
        <w:t>R</w:t>
      </w:r>
      <w:r w:rsidRPr="000115F6">
        <w:rPr>
          <w:rFonts w:hint="eastAsia"/>
          <w:lang w:val="en-US"/>
        </w:rPr>
        <w:t>1</w:t>
      </w:r>
      <w:r w:rsidRPr="000115F6">
        <w:rPr>
          <w:lang w:val="en-US"/>
        </w:rPr>
        <w:t>-16</w:t>
      </w:r>
      <w:r w:rsidRPr="000115F6">
        <w:rPr>
          <w:rFonts w:hint="eastAsia"/>
          <w:lang w:val="en-US"/>
        </w:rPr>
        <w:t>11081</w:t>
      </w:r>
      <w:r w:rsidRPr="000115F6">
        <w:rPr>
          <w:lang w:val="en-US"/>
        </w:rPr>
        <w:t>, Final Report of 3GPP TSG RAN WG1 #86bis v1.0.0, Lisbon, Portugal</w:t>
      </w:r>
      <w:bookmarkEnd w:id="328"/>
    </w:p>
    <w:p w14:paraId="74BE44B7" w14:textId="77777777" w:rsidR="008E0134" w:rsidRPr="00F7545E" w:rsidRDefault="008E0134" w:rsidP="00F7545E">
      <w:pPr>
        <w:pStyle w:val="Reference"/>
        <w:numPr>
          <w:ilvl w:val="0"/>
          <w:numId w:val="0"/>
        </w:numPr>
        <w:ind w:left="567"/>
        <w:rPr>
          <w:lang w:val="en-US"/>
        </w:rPr>
      </w:pPr>
    </w:p>
    <w:sectPr w:rsidR="008E0134" w:rsidRPr="00F7545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1" w:author="YN-201612" w:date="2016-12-29T17:18:00Z" w:initials="YN">
    <w:p w14:paraId="6D14A9B0" w14:textId="77777777" w:rsidR="007712C0" w:rsidRPr="00FF375F" w:rsidRDefault="007712C0">
      <w:pPr>
        <w:pStyle w:val="CommentText"/>
        <w:rPr>
          <w:rFonts w:eastAsia="SimSun"/>
        </w:rPr>
      </w:pPr>
      <w:r>
        <w:rPr>
          <w:rStyle w:val="CommentReference"/>
        </w:rPr>
        <w:annotationRef/>
      </w:r>
      <w:r>
        <w:rPr>
          <w:rFonts w:eastAsia="SimSun" w:hint="eastAsia"/>
        </w:rPr>
        <w:t>Here we try to elaborate the options based on the comment from OPPO.</w:t>
      </w:r>
    </w:p>
  </w:comment>
  <w:comment w:id="180" w:author="Ericsson" w:date="2017-01-03T15:27:00Z" w:initials="E">
    <w:p w14:paraId="4CBEBD32" w14:textId="77777777" w:rsidR="007712C0" w:rsidRDefault="007712C0">
      <w:pPr>
        <w:pStyle w:val="CommentText"/>
      </w:pPr>
      <w:r>
        <w:rPr>
          <w:rStyle w:val="CommentReference"/>
        </w:rPr>
        <w:annotationRef/>
      </w:r>
      <w:r>
        <w:t>Thanks for the input.</w:t>
      </w:r>
    </w:p>
    <w:p w14:paraId="4C6D1588" w14:textId="77777777" w:rsidR="007712C0" w:rsidRDefault="007712C0">
      <w:pPr>
        <w:pStyle w:val="CommentText"/>
      </w:pPr>
    </w:p>
    <w:p w14:paraId="0FDFF19A" w14:textId="77777777" w:rsidR="007712C0" w:rsidRDefault="007712C0">
      <w:pPr>
        <w:pStyle w:val="CommentText"/>
      </w:pPr>
      <w:r>
        <w:t>We suggest to remove the parts on authorization. We think the authorization mechanism would not be changed and it can therefore be assumed that the UE is authorized. Including the proposed text, we think may confuse the reader as there in practice would be no option where the UE is not authorized.</w:t>
      </w:r>
    </w:p>
  </w:comment>
  <w:comment w:id="182" w:author="YN-201612" w:date="2017-01-05T15:00:00Z" w:initials="YN">
    <w:p w14:paraId="1D4469B4" w14:textId="77777777" w:rsidR="007712C0" w:rsidRPr="007410B3" w:rsidRDefault="007712C0">
      <w:pPr>
        <w:pStyle w:val="CommentText"/>
        <w:rPr>
          <w:rFonts w:eastAsia="SimSun"/>
        </w:rPr>
      </w:pPr>
      <w:r w:rsidRPr="0060483C">
        <w:rPr>
          <w:rStyle w:val="CommentReference"/>
          <w:highlight w:val="yellow"/>
        </w:rPr>
        <w:annotationRef/>
      </w:r>
      <w:r w:rsidRPr="0060483C">
        <w:rPr>
          <w:rFonts w:eastAsia="SimSun" w:hint="eastAsia"/>
          <w:highlight w:val="yellow"/>
        </w:rPr>
        <w:t>Thanks a lot for the comment. However, I would like to ask whether it is assumed that one VUE is authorized by one PLMN (one operator) could also be successfully authorized by another PLMN (operator) and access to the carrier of that PLMN especially in Case 4C? For example, some services are provided on some specific carriers by one operator, the UE who is not authorized by this specific operator may not have the right to access to the carrier, right?</w:t>
      </w:r>
    </w:p>
  </w:comment>
  <w:comment w:id="183" w:author="Ericsson" w:date="2016-12-29T17:18:00Z" w:initials="QL">
    <w:p w14:paraId="6497E02D" w14:textId="77777777" w:rsidR="007712C0" w:rsidRPr="00D80461" w:rsidRDefault="007712C0" w:rsidP="003C08C8">
      <w:pPr>
        <w:pStyle w:val="CommentText"/>
        <w:rPr>
          <w:rFonts w:eastAsia="DengXian"/>
        </w:rPr>
      </w:pPr>
      <w:r>
        <w:rPr>
          <w:rStyle w:val="CommentReference"/>
        </w:rPr>
        <w:annotationRef/>
      </w:r>
      <w:r w:rsidRPr="00D80461">
        <w:rPr>
          <w:rFonts w:eastAsia="DengXian" w:hint="eastAsia"/>
        </w:rPr>
        <w:t>H</w:t>
      </w:r>
      <w:r w:rsidRPr="00D80461">
        <w:rPr>
          <w:rFonts w:eastAsia="DengXian"/>
        </w:rPr>
        <w:t>ere we try to further clarify the options based on the comment from Qualcomm.</w:t>
      </w:r>
    </w:p>
  </w:comment>
  <w:comment w:id="184" w:author="Zhibin" w:date="2016-12-29T13:51:00Z" w:initials="ZW3">
    <w:p w14:paraId="31800A9F" w14:textId="77777777" w:rsidR="007712C0" w:rsidRPr="00866AEB" w:rsidRDefault="007712C0">
      <w:pPr>
        <w:pStyle w:val="CommentText"/>
      </w:pPr>
      <w:r>
        <w:rPr>
          <w:rStyle w:val="CommentReference"/>
        </w:rPr>
        <w:annotationRef/>
      </w:r>
      <w:r w:rsidRPr="00866AEB">
        <w:t>My understanding is that the newly added option b) is to help UE “read from other PLMNs the RX resource pool configuration” which is already covered by option a) in Question 6. Would it be better to rephrase the que</w:t>
      </w:r>
      <w:r>
        <w:t>stion 6 and question 7 to make them</w:t>
      </w:r>
      <w:r w:rsidRPr="00866AEB">
        <w:t xml:space="preserve"> non-overlapping? For example, Q6 can be used for the case that UE read </w:t>
      </w:r>
      <w:r>
        <w:t xml:space="preserve">RX pool from </w:t>
      </w:r>
      <w:r w:rsidRPr="00866AEB">
        <w:t>SIB21 from other PLMNs, and Q7 is for the case that UE read serving eNB’s SIB21 to learn cross-config…j</w:t>
      </w:r>
      <w:r>
        <w:t>ust a suggestion. Maybe the rapporteur can organize those two questions in a better way.</w:t>
      </w:r>
    </w:p>
  </w:comment>
  <w:comment w:id="185" w:author="Ericsson" w:date="2017-01-03T15:30:00Z" w:initials="E">
    <w:p w14:paraId="18243B4C" w14:textId="77777777" w:rsidR="007712C0" w:rsidRDefault="007712C0">
      <w:pPr>
        <w:pStyle w:val="CommentText"/>
      </w:pPr>
      <w:r>
        <w:rPr>
          <w:rStyle w:val="CommentReference"/>
        </w:rPr>
        <w:annotationRef/>
      </w:r>
      <w:r w:rsidRPr="0098613E">
        <w:rPr>
          <w:rFonts w:eastAsia="DengXian"/>
        </w:rPr>
        <w:t>Thanks for the feedback. We are fine to your suggestion, so yes opti</w:t>
      </w:r>
      <w:r>
        <w:rPr>
          <w:rFonts w:eastAsia="DengXian"/>
        </w:rPr>
        <w:t>o</w:t>
      </w:r>
      <w:r w:rsidRPr="0098613E">
        <w:rPr>
          <w:rFonts w:eastAsia="DengXian"/>
        </w:rPr>
        <w:t xml:space="preserve">n b) is to assist the UE to read SIB21 from other PLMN considering the inter-carrier configuration. But not sure if it is OK to put it into Q6 since there are already multiple companies replied according to options for Q7. So we slightly prefer to keep the option b) here in Q7, and later rely on the online discussion to solve the further details. </w:t>
      </w:r>
      <w:r>
        <w:rPr>
          <w:rFonts w:eastAsia="DengXian"/>
        </w:rPr>
        <w:t>We hope that can be acceptable to you.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14A9B0" w15:done="0"/>
  <w15:commentEx w15:paraId="0FDFF19A" w15:done="0"/>
  <w15:commentEx w15:paraId="1D4469B4" w15:done="0"/>
  <w15:commentEx w15:paraId="6497E02D" w15:done="0"/>
  <w15:commentEx w15:paraId="31800A9F" w15:done="0"/>
  <w15:commentEx w15:paraId="18243B4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65A8A" w14:textId="77777777" w:rsidR="00E44CD4" w:rsidRDefault="00E44CD4">
      <w:r>
        <w:separator/>
      </w:r>
    </w:p>
  </w:endnote>
  <w:endnote w:type="continuationSeparator" w:id="0">
    <w:p w14:paraId="305CC4B7" w14:textId="77777777" w:rsidR="00E44CD4" w:rsidRDefault="00E4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7A43A" w14:textId="66FCF39E" w:rsidR="007712C0" w:rsidRDefault="007712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78B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8BC">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C067E" w14:textId="77777777" w:rsidR="00E44CD4" w:rsidRDefault="00E44CD4">
      <w:r>
        <w:separator/>
      </w:r>
    </w:p>
  </w:footnote>
  <w:footnote w:type="continuationSeparator" w:id="0">
    <w:p w14:paraId="6EDAA386" w14:textId="77777777" w:rsidR="00E44CD4" w:rsidRDefault="00E4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A7CD3" w14:textId="77777777" w:rsidR="007712C0" w:rsidRDefault="007712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72339F"/>
    <w:multiLevelType w:val="hybridMultilevel"/>
    <w:tmpl w:val="19985C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EF6482"/>
    <w:multiLevelType w:val="hybridMultilevel"/>
    <w:tmpl w:val="1980B4F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4448C"/>
    <w:multiLevelType w:val="hybridMultilevel"/>
    <w:tmpl w:val="00BC6A82"/>
    <w:lvl w:ilvl="0" w:tplc="DF3EF364">
      <w:start w:val="1"/>
      <w:numFmt w:val="lowerLetter"/>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8" w15:restartNumberingAfterBreak="0">
    <w:nsid w:val="0A017DD6"/>
    <w:multiLevelType w:val="hybridMultilevel"/>
    <w:tmpl w:val="C07E3202"/>
    <w:lvl w:ilvl="0" w:tplc="63A2B21E">
      <w:start w:val="1"/>
      <w:numFmt w:val="lowerLetter"/>
      <w:lvlText w:val="%1)"/>
      <w:lvlJc w:val="left"/>
      <w:pPr>
        <w:ind w:left="562" w:hanging="360"/>
      </w:pPr>
      <w:rPr>
        <w:rFonts w:hint="default"/>
      </w:rPr>
    </w:lvl>
    <w:lvl w:ilvl="1" w:tplc="04090019" w:tentative="1">
      <w:start w:val="1"/>
      <w:numFmt w:val="upperLetter"/>
      <w:lvlText w:val="%2."/>
      <w:lvlJc w:val="left"/>
      <w:pPr>
        <w:ind w:left="1002" w:hanging="400"/>
      </w:pPr>
    </w:lvl>
    <w:lvl w:ilvl="2" w:tplc="0409001B" w:tentative="1">
      <w:start w:val="1"/>
      <w:numFmt w:val="lowerRoman"/>
      <w:lvlText w:val="%3."/>
      <w:lvlJc w:val="right"/>
      <w:pPr>
        <w:ind w:left="1402" w:hanging="400"/>
      </w:pPr>
    </w:lvl>
    <w:lvl w:ilvl="3" w:tplc="0409000F" w:tentative="1">
      <w:start w:val="1"/>
      <w:numFmt w:val="decimal"/>
      <w:lvlText w:val="%4."/>
      <w:lvlJc w:val="left"/>
      <w:pPr>
        <w:ind w:left="1802" w:hanging="400"/>
      </w:pPr>
    </w:lvl>
    <w:lvl w:ilvl="4" w:tplc="04090019" w:tentative="1">
      <w:start w:val="1"/>
      <w:numFmt w:val="upperLetter"/>
      <w:lvlText w:val="%5."/>
      <w:lvlJc w:val="left"/>
      <w:pPr>
        <w:ind w:left="2202" w:hanging="400"/>
      </w:pPr>
    </w:lvl>
    <w:lvl w:ilvl="5" w:tplc="0409001B" w:tentative="1">
      <w:start w:val="1"/>
      <w:numFmt w:val="lowerRoman"/>
      <w:lvlText w:val="%6."/>
      <w:lvlJc w:val="right"/>
      <w:pPr>
        <w:ind w:left="2602" w:hanging="400"/>
      </w:pPr>
    </w:lvl>
    <w:lvl w:ilvl="6" w:tplc="0409000F" w:tentative="1">
      <w:start w:val="1"/>
      <w:numFmt w:val="decimal"/>
      <w:lvlText w:val="%7."/>
      <w:lvlJc w:val="left"/>
      <w:pPr>
        <w:ind w:left="3002" w:hanging="400"/>
      </w:pPr>
    </w:lvl>
    <w:lvl w:ilvl="7" w:tplc="04090019" w:tentative="1">
      <w:start w:val="1"/>
      <w:numFmt w:val="upperLetter"/>
      <w:lvlText w:val="%8."/>
      <w:lvlJc w:val="left"/>
      <w:pPr>
        <w:ind w:left="3402" w:hanging="400"/>
      </w:pPr>
    </w:lvl>
    <w:lvl w:ilvl="8" w:tplc="0409001B" w:tentative="1">
      <w:start w:val="1"/>
      <w:numFmt w:val="lowerRoman"/>
      <w:lvlText w:val="%9."/>
      <w:lvlJc w:val="right"/>
      <w:pPr>
        <w:ind w:left="3802" w:hanging="400"/>
      </w:pPr>
    </w:lvl>
  </w:abstractNum>
  <w:abstractNum w:abstractNumId="9" w15:restartNumberingAfterBreak="0">
    <w:nsid w:val="0AD245F2"/>
    <w:multiLevelType w:val="hybridMultilevel"/>
    <w:tmpl w:val="BB08A264"/>
    <w:lvl w:ilvl="0" w:tplc="0409000B">
      <w:start w:val="1"/>
      <w:numFmt w:val="bullet"/>
      <w:lvlText w:val=""/>
      <w:lvlJc w:val="left"/>
      <w:pPr>
        <w:ind w:left="420" w:hanging="360"/>
      </w:pPr>
      <w:rPr>
        <w:rFonts w:ascii="Wingdings" w:hAnsi="Wingdings" w:hint="default"/>
      </w:rPr>
    </w:lvl>
    <w:lvl w:ilvl="1" w:tplc="04090017">
      <w:start w:val="1"/>
      <w:numFmt w:val="lowerLetter"/>
      <w:lvlText w:val="%2)"/>
      <w:lvlJc w:val="left"/>
      <w:pPr>
        <w:ind w:left="1140" w:hanging="360"/>
      </w:pPr>
      <w:rPr>
        <w:rFonts w:hint="default"/>
      </w:rPr>
    </w:lvl>
    <w:lvl w:ilvl="2" w:tplc="90DA7528">
      <w:start w:val="54"/>
      <w:numFmt w:val="bullet"/>
      <w:lvlText w:val="–"/>
      <w:lvlJc w:val="left"/>
      <w:pPr>
        <w:ind w:left="1860" w:hanging="360"/>
      </w:pPr>
      <w:rPr>
        <w:rFonts w:ascii="Arial" w:hAnsi="Arial"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4A646D1"/>
    <w:multiLevelType w:val="hybridMultilevel"/>
    <w:tmpl w:val="C4C8D736"/>
    <w:lvl w:ilvl="0" w:tplc="B0EE35F8">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11"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cs="Times New Roman" w:hint="default"/>
      </w:rPr>
    </w:lvl>
    <w:lvl w:ilvl="1" w:tplc="44F27B60">
      <w:start w:val="2264"/>
      <w:numFmt w:val="bullet"/>
      <w:lvlText w:val="–"/>
      <w:lvlJc w:val="left"/>
      <w:pPr>
        <w:tabs>
          <w:tab w:val="num" w:pos="1440"/>
        </w:tabs>
        <w:ind w:left="1440" w:hanging="360"/>
      </w:pPr>
      <w:rPr>
        <w:rFonts w:ascii="Arial" w:hAnsi="Arial" w:cs="Times New Roman" w:hint="default"/>
      </w:rPr>
    </w:lvl>
    <w:lvl w:ilvl="2" w:tplc="A0E61EBC">
      <w:start w:val="1"/>
      <w:numFmt w:val="bullet"/>
      <w:lvlText w:val="•"/>
      <w:lvlJc w:val="left"/>
      <w:pPr>
        <w:tabs>
          <w:tab w:val="num" w:pos="2160"/>
        </w:tabs>
        <w:ind w:left="2160" w:hanging="360"/>
      </w:pPr>
      <w:rPr>
        <w:rFonts w:ascii="Arial" w:hAnsi="Arial" w:cs="Times New Roman" w:hint="default"/>
      </w:rPr>
    </w:lvl>
    <w:lvl w:ilvl="3" w:tplc="65F4A35C">
      <w:start w:val="1"/>
      <w:numFmt w:val="bullet"/>
      <w:lvlText w:val="•"/>
      <w:lvlJc w:val="left"/>
      <w:pPr>
        <w:tabs>
          <w:tab w:val="num" w:pos="2880"/>
        </w:tabs>
        <w:ind w:left="2880" w:hanging="360"/>
      </w:pPr>
      <w:rPr>
        <w:rFonts w:ascii="Arial" w:hAnsi="Arial" w:cs="Times New Roman" w:hint="default"/>
      </w:rPr>
    </w:lvl>
    <w:lvl w:ilvl="4" w:tplc="7526A04E">
      <w:start w:val="1"/>
      <w:numFmt w:val="bullet"/>
      <w:lvlText w:val="•"/>
      <w:lvlJc w:val="left"/>
      <w:pPr>
        <w:tabs>
          <w:tab w:val="num" w:pos="3600"/>
        </w:tabs>
        <w:ind w:left="3600" w:hanging="360"/>
      </w:pPr>
      <w:rPr>
        <w:rFonts w:ascii="Arial" w:hAnsi="Arial" w:cs="Times New Roman" w:hint="default"/>
      </w:rPr>
    </w:lvl>
    <w:lvl w:ilvl="5" w:tplc="5FAA8528">
      <w:start w:val="1"/>
      <w:numFmt w:val="bullet"/>
      <w:lvlText w:val="•"/>
      <w:lvlJc w:val="left"/>
      <w:pPr>
        <w:tabs>
          <w:tab w:val="num" w:pos="4320"/>
        </w:tabs>
        <w:ind w:left="4320" w:hanging="360"/>
      </w:pPr>
      <w:rPr>
        <w:rFonts w:ascii="Arial" w:hAnsi="Arial" w:cs="Times New Roman" w:hint="default"/>
      </w:rPr>
    </w:lvl>
    <w:lvl w:ilvl="6" w:tplc="E8E64200">
      <w:start w:val="1"/>
      <w:numFmt w:val="bullet"/>
      <w:lvlText w:val="•"/>
      <w:lvlJc w:val="left"/>
      <w:pPr>
        <w:tabs>
          <w:tab w:val="num" w:pos="5040"/>
        </w:tabs>
        <w:ind w:left="5040" w:hanging="360"/>
      </w:pPr>
      <w:rPr>
        <w:rFonts w:ascii="Arial" w:hAnsi="Arial" w:cs="Times New Roman" w:hint="default"/>
      </w:rPr>
    </w:lvl>
    <w:lvl w:ilvl="7" w:tplc="451EFCC6">
      <w:start w:val="1"/>
      <w:numFmt w:val="bullet"/>
      <w:lvlText w:val="•"/>
      <w:lvlJc w:val="left"/>
      <w:pPr>
        <w:tabs>
          <w:tab w:val="num" w:pos="5760"/>
        </w:tabs>
        <w:ind w:left="5760" w:hanging="360"/>
      </w:pPr>
      <w:rPr>
        <w:rFonts w:ascii="Arial" w:hAnsi="Arial" w:cs="Times New Roman" w:hint="default"/>
      </w:rPr>
    </w:lvl>
    <w:lvl w:ilvl="8" w:tplc="03E0FE3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87E5326"/>
    <w:multiLevelType w:val="hybridMultilevel"/>
    <w:tmpl w:val="D94245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F60870"/>
    <w:multiLevelType w:val="hybridMultilevel"/>
    <w:tmpl w:val="A336E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64DEA"/>
    <w:multiLevelType w:val="hybridMultilevel"/>
    <w:tmpl w:val="C6180722"/>
    <w:lvl w:ilvl="0" w:tplc="2852550A">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16"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cs="Times New Roman" w:hint="default"/>
      </w:rPr>
    </w:lvl>
    <w:lvl w:ilvl="1" w:tplc="1638E24A">
      <w:start w:val="2264"/>
      <w:numFmt w:val="bullet"/>
      <w:lvlText w:val="–"/>
      <w:lvlJc w:val="left"/>
      <w:pPr>
        <w:tabs>
          <w:tab w:val="num" w:pos="1440"/>
        </w:tabs>
        <w:ind w:left="1440" w:hanging="360"/>
      </w:pPr>
      <w:rPr>
        <w:rFonts w:ascii="Arial" w:hAnsi="Arial" w:cs="Times New Roman" w:hint="default"/>
      </w:rPr>
    </w:lvl>
    <w:lvl w:ilvl="2" w:tplc="C8D8B3C2">
      <w:start w:val="1"/>
      <w:numFmt w:val="bullet"/>
      <w:lvlText w:val="•"/>
      <w:lvlJc w:val="left"/>
      <w:pPr>
        <w:tabs>
          <w:tab w:val="num" w:pos="2160"/>
        </w:tabs>
        <w:ind w:left="2160" w:hanging="360"/>
      </w:pPr>
      <w:rPr>
        <w:rFonts w:ascii="Arial" w:hAnsi="Arial" w:cs="Times New Roman" w:hint="default"/>
      </w:rPr>
    </w:lvl>
    <w:lvl w:ilvl="3" w:tplc="9B78D6B2">
      <w:start w:val="1"/>
      <w:numFmt w:val="bullet"/>
      <w:lvlText w:val="•"/>
      <w:lvlJc w:val="left"/>
      <w:pPr>
        <w:tabs>
          <w:tab w:val="num" w:pos="2880"/>
        </w:tabs>
        <w:ind w:left="2880" w:hanging="360"/>
      </w:pPr>
      <w:rPr>
        <w:rFonts w:ascii="Arial" w:hAnsi="Arial" w:cs="Times New Roman" w:hint="default"/>
      </w:rPr>
    </w:lvl>
    <w:lvl w:ilvl="4" w:tplc="EC4CE804">
      <w:start w:val="1"/>
      <w:numFmt w:val="bullet"/>
      <w:lvlText w:val="•"/>
      <w:lvlJc w:val="left"/>
      <w:pPr>
        <w:tabs>
          <w:tab w:val="num" w:pos="3600"/>
        </w:tabs>
        <w:ind w:left="3600" w:hanging="360"/>
      </w:pPr>
      <w:rPr>
        <w:rFonts w:ascii="Arial" w:hAnsi="Arial" w:cs="Times New Roman" w:hint="default"/>
      </w:rPr>
    </w:lvl>
    <w:lvl w:ilvl="5" w:tplc="9FA2A692">
      <w:start w:val="1"/>
      <w:numFmt w:val="bullet"/>
      <w:lvlText w:val="•"/>
      <w:lvlJc w:val="left"/>
      <w:pPr>
        <w:tabs>
          <w:tab w:val="num" w:pos="4320"/>
        </w:tabs>
        <w:ind w:left="4320" w:hanging="360"/>
      </w:pPr>
      <w:rPr>
        <w:rFonts w:ascii="Arial" w:hAnsi="Arial" w:cs="Times New Roman" w:hint="default"/>
      </w:rPr>
    </w:lvl>
    <w:lvl w:ilvl="6" w:tplc="AB94FC0E">
      <w:start w:val="1"/>
      <w:numFmt w:val="bullet"/>
      <w:lvlText w:val="•"/>
      <w:lvlJc w:val="left"/>
      <w:pPr>
        <w:tabs>
          <w:tab w:val="num" w:pos="5040"/>
        </w:tabs>
        <w:ind w:left="5040" w:hanging="360"/>
      </w:pPr>
      <w:rPr>
        <w:rFonts w:ascii="Arial" w:hAnsi="Arial" w:cs="Times New Roman" w:hint="default"/>
      </w:rPr>
    </w:lvl>
    <w:lvl w:ilvl="7" w:tplc="497ED5CE">
      <w:start w:val="1"/>
      <w:numFmt w:val="bullet"/>
      <w:lvlText w:val="•"/>
      <w:lvlJc w:val="left"/>
      <w:pPr>
        <w:tabs>
          <w:tab w:val="num" w:pos="5760"/>
        </w:tabs>
        <w:ind w:left="5760" w:hanging="360"/>
      </w:pPr>
      <w:rPr>
        <w:rFonts w:ascii="Arial" w:hAnsi="Arial" w:cs="Times New Roman" w:hint="default"/>
      </w:rPr>
    </w:lvl>
    <w:lvl w:ilvl="8" w:tplc="B964A25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6886692"/>
    <w:multiLevelType w:val="hybridMultilevel"/>
    <w:tmpl w:val="6FFA3E06"/>
    <w:lvl w:ilvl="0" w:tplc="CF42D166">
      <w:start w:val="2054"/>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D233F"/>
    <w:multiLevelType w:val="hybridMultilevel"/>
    <w:tmpl w:val="B39A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141A12"/>
    <w:multiLevelType w:val="hybridMultilevel"/>
    <w:tmpl w:val="0F883424"/>
    <w:lvl w:ilvl="0" w:tplc="448E8CB8">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20" w15:restartNumberingAfterBreak="0">
    <w:nsid w:val="298A4F42"/>
    <w:multiLevelType w:val="hybridMultilevel"/>
    <w:tmpl w:val="D4DA6E50"/>
    <w:lvl w:ilvl="0" w:tplc="17D23A10">
      <w:start w:val="1"/>
      <w:numFmt w:val="decimal"/>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21" w15:restartNumberingAfterBreak="0">
    <w:nsid w:val="2B523649"/>
    <w:multiLevelType w:val="hybridMultilevel"/>
    <w:tmpl w:val="BF48AA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E227EBB"/>
    <w:multiLevelType w:val="hybridMultilevel"/>
    <w:tmpl w:val="B27CC0A6"/>
    <w:lvl w:ilvl="0" w:tplc="99A25C12">
      <w:start w:val="1"/>
      <w:numFmt w:val="lowerLetter"/>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24" w15:restartNumberingAfterBreak="0">
    <w:nsid w:val="2F1A4217"/>
    <w:multiLevelType w:val="hybridMultilevel"/>
    <w:tmpl w:val="79F2DC7C"/>
    <w:lvl w:ilvl="0" w:tplc="964C470E">
      <w:start w:val="1"/>
      <w:numFmt w:val="lowerLetter"/>
      <w:lvlText w:val="%1)"/>
      <w:lvlJc w:val="left"/>
      <w:pPr>
        <w:ind w:left="562" w:hanging="360"/>
      </w:pPr>
      <w:rPr>
        <w:rFonts w:eastAsia="DengXian"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25" w15:restartNumberingAfterBreak="0">
    <w:nsid w:val="2F9D6861"/>
    <w:multiLevelType w:val="hybridMultilevel"/>
    <w:tmpl w:val="49D01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14477D"/>
    <w:multiLevelType w:val="hybridMultilevel"/>
    <w:tmpl w:val="09BAA4A4"/>
    <w:lvl w:ilvl="0" w:tplc="4AB8E440">
      <w:start w:val="1"/>
      <w:numFmt w:val="lowerLetter"/>
      <w:lvlText w:val="%1)"/>
      <w:lvlJc w:val="left"/>
      <w:pPr>
        <w:ind w:left="562" w:hanging="360"/>
      </w:pPr>
      <w:rPr>
        <w:rFonts w:eastAsia="SimSun"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29" w15:restartNumberingAfterBreak="0">
    <w:nsid w:val="33F02F03"/>
    <w:multiLevelType w:val="hybridMultilevel"/>
    <w:tmpl w:val="E8A47806"/>
    <w:lvl w:ilvl="0" w:tplc="E25A2182">
      <w:start w:val="1"/>
      <w:numFmt w:val="decimal"/>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30" w15:restartNumberingAfterBreak="0">
    <w:nsid w:val="38BA7B19"/>
    <w:multiLevelType w:val="hybridMultilevel"/>
    <w:tmpl w:val="A30EC562"/>
    <w:lvl w:ilvl="0" w:tplc="55B446A6">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BDD5C2A"/>
    <w:multiLevelType w:val="hybridMultilevel"/>
    <w:tmpl w:val="11986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6A6C80"/>
    <w:multiLevelType w:val="hybridMultilevel"/>
    <w:tmpl w:val="99AA74DC"/>
    <w:lvl w:ilvl="0" w:tplc="013A5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0D44401"/>
    <w:multiLevelType w:val="hybridMultilevel"/>
    <w:tmpl w:val="C310E07E"/>
    <w:lvl w:ilvl="0" w:tplc="954E3E8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11493B"/>
    <w:multiLevelType w:val="hybridMultilevel"/>
    <w:tmpl w:val="4F34E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B42ABC"/>
    <w:multiLevelType w:val="hybridMultilevel"/>
    <w:tmpl w:val="0768A14C"/>
    <w:lvl w:ilvl="0" w:tplc="A0FC92FA">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44C039CE"/>
    <w:multiLevelType w:val="hybridMultilevel"/>
    <w:tmpl w:val="1E54CF48"/>
    <w:lvl w:ilvl="0" w:tplc="D96A5854">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41" w15:restartNumberingAfterBreak="0">
    <w:nsid w:val="49AF76F9"/>
    <w:multiLevelType w:val="hybridMultilevel"/>
    <w:tmpl w:val="AF00239A"/>
    <w:lvl w:ilvl="0" w:tplc="746A7E9C">
      <w:start w:val="1"/>
      <w:numFmt w:val="lowerLetter"/>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42" w15:restartNumberingAfterBreak="0">
    <w:nsid w:val="4B900E9D"/>
    <w:multiLevelType w:val="hybridMultilevel"/>
    <w:tmpl w:val="26DAC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6B46E7"/>
    <w:multiLevelType w:val="hybridMultilevel"/>
    <w:tmpl w:val="B37C4B1E"/>
    <w:lvl w:ilvl="0" w:tplc="FA205DCC">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53907671"/>
    <w:multiLevelType w:val="hybridMultilevel"/>
    <w:tmpl w:val="1D8E2CFC"/>
    <w:lvl w:ilvl="0" w:tplc="45705E22">
      <w:numFmt w:val="bullet"/>
      <w:lvlText w:val="-"/>
      <w:lvlJc w:val="left"/>
      <w:pPr>
        <w:ind w:left="622" w:hanging="420"/>
      </w:pPr>
      <w:rPr>
        <w:rFonts w:ascii="Arial" w:eastAsia="MS Mincho" w:hAnsi="Arial" w:cs="Arial" w:hint="default"/>
        <w:lang w:val="en-GB"/>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20156D"/>
    <w:multiLevelType w:val="hybridMultilevel"/>
    <w:tmpl w:val="691CC490"/>
    <w:lvl w:ilvl="0" w:tplc="45705E22">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50" w15:restartNumberingAfterBreak="0">
    <w:nsid w:val="589E7A9F"/>
    <w:multiLevelType w:val="hybridMultilevel"/>
    <w:tmpl w:val="F460B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8C24233"/>
    <w:multiLevelType w:val="hybridMultilevel"/>
    <w:tmpl w:val="0E52A5A4"/>
    <w:lvl w:ilvl="0" w:tplc="5120B40E">
      <w:start w:val="1"/>
      <w:numFmt w:val="lowerLetter"/>
      <w:lvlText w:val="%1)"/>
      <w:lvlJc w:val="left"/>
      <w:pPr>
        <w:ind w:left="562" w:hanging="360"/>
      </w:pPr>
      <w:rPr>
        <w:rFonts w:hint="default"/>
      </w:rPr>
    </w:lvl>
    <w:lvl w:ilvl="1" w:tplc="08090019" w:tentative="1">
      <w:start w:val="1"/>
      <w:numFmt w:val="lowerLetter"/>
      <w:lvlText w:val="%2."/>
      <w:lvlJc w:val="left"/>
      <w:pPr>
        <w:ind w:left="1282" w:hanging="360"/>
      </w:pPr>
    </w:lvl>
    <w:lvl w:ilvl="2" w:tplc="0809001B" w:tentative="1">
      <w:start w:val="1"/>
      <w:numFmt w:val="lowerRoman"/>
      <w:lvlText w:val="%3."/>
      <w:lvlJc w:val="right"/>
      <w:pPr>
        <w:ind w:left="2002" w:hanging="180"/>
      </w:pPr>
    </w:lvl>
    <w:lvl w:ilvl="3" w:tplc="0809000F" w:tentative="1">
      <w:start w:val="1"/>
      <w:numFmt w:val="decimal"/>
      <w:lvlText w:val="%4."/>
      <w:lvlJc w:val="left"/>
      <w:pPr>
        <w:ind w:left="2722" w:hanging="360"/>
      </w:pPr>
    </w:lvl>
    <w:lvl w:ilvl="4" w:tplc="08090019" w:tentative="1">
      <w:start w:val="1"/>
      <w:numFmt w:val="lowerLetter"/>
      <w:lvlText w:val="%5."/>
      <w:lvlJc w:val="left"/>
      <w:pPr>
        <w:ind w:left="3442" w:hanging="360"/>
      </w:pPr>
    </w:lvl>
    <w:lvl w:ilvl="5" w:tplc="0809001B" w:tentative="1">
      <w:start w:val="1"/>
      <w:numFmt w:val="lowerRoman"/>
      <w:lvlText w:val="%6."/>
      <w:lvlJc w:val="right"/>
      <w:pPr>
        <w:ind w:left="4162" w:hanging="180"/>
      </w:pPr>
    </w:lvl>
    <w:lvl w:ilvl="6" w:tplc="0809000F" w:tentative="1">
      <w:start w:val="1"/>
      <w:numFmt w:val="decimal"/>
      <w:lvlText w:val="%7."/>
      <w:lvlJc w:val="left"/>
      <w:pPr>
        <w:ind w:left="4882" w:hanging="360"/>
      </w:pPr>
    </w:lvl>
    <w:lvl w:ilvl="7" w:tplc="08090019" w:tentative="1">
      <w:start w:val="1"/>
      <w:numFmt w:val="lowerLetter"/>
      <w:lvlText w:val="%8."/>
      <w:lvlJc w:val="left"/>
      <w:pPr>
        <w:ind w:left="5602" w:hanging="360"/>
      </w:pPr>
    </w:lvl>
    <w:lvl w:ilvl="8" w:tplc="0809001B" w:tentative="1">
      <w:start w:val="1"/>
      <w:numFmt w:val="lowerRoman"/>
      <w:lvlText w:val="%9."/>
      <w:lvlJc w:val="right"/>
      <w:pPr>
        <w:ind w:left="6322" w:hanging="180"/>
      </w:pPr>
    </w:lvl>
  </w:abstractNum>
  <w:abstractNum w:abstractNumId="52" w15:restartNumberingAfterBreak="0">
    <w:nsid w:val="595F52E0"/>
    <w:multiLevelType w:val="hybridMultilevel"/>
    <w:tmpl w:val="9BFE0F98"/>
    <w:lvl w:ilvl="0" w:tplc="1DB04C04">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3" w15:restartNumberingAfterBreak="0">
    <w:nsid w:val="5D596B44"/>
    <w:multiLevelType w:val="hybridMultilevel"/>
    <w:tmpl w:val="A516BD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Times New Roman"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Times New Roman"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5D7B7AD3"/>
    <w:multiLevelType w:val="hybridMultilevel"/>
    <w:tmpl w:val="B874E8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225449"/>
    <w:multiLevelType w:val="hybridMultilevel"/>
    <w:tmpl w:val="0E08A0CC"/>
    <w:lvl w:ilvl="0" w:tplc="A66E70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1B42DD"/>
    <w:multiLevelType w:val="hybridMultilevel"/>
    <w:tmpl w:val="622EE17C"/>
    <w:lvl w:ilvl="0" w:tplc="0409000B">
      <w:start w:val="1"/>
      <w:numFmt w:val="bullet"/>
      <w:lvlText w:val=""/>
      <w:lvlJc w:val="left"/>
      <w:pPr>
        <w:ind w:left="420" w:hanging="360"/>
      </w:pPr>
      <w:rPr>
        <w:rFonts w:ascii="Wingdings" w:hAnsi="Wingdings" w:hint="default"/>
      </w:rPr>
    </w:lvl>
    <w:lvl w:ilvl="1" w:tplc="024806E8">
      <w:start w:val="1"/>
      <w:numFmt w:val="lowerLetter"/>
      <w:lvlText w:val="%2)"/>
      <w:lvlJc w:val="left"/>
      <w:pPr>
        <w:ind w:left="1140" w:hanging="360"/>
      </w:pPr>
      <w:rPr>
        <w:rFonts w:hint="default"/>
        <w:b/>
      </w:rPr>
    </w:lvl>
    <w:lvl w:ilvl="2" w:tplc="90DA7528">
      <w:start w:val="54"/>
      <w:numFmt w:val="bullet"/>
      <w:lvlText w:val="–"/>
      <w:lvlJc w:val="left"/>
      <w:pPr>
        <w:ind w:left="1860" w:hanging="360"/>
      </w:pPr>
      <w:rPr>
        <w:rFonts w:ascii="Arial" w:hAnsi="Arial"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7" w15:restartNumberingAfterBreak="0">
    <w:nsid w:val="6B252CC8"/>
    <w:multiLevelType w:val="hybridMultilevel"/>
    <w:tmpl w:val="E2FEB6A8"/>
    <w:lvl w:ilvl="0" w:tplc="97CAC6A2">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58" w15:restartNumberingAfterBreak="0">
    <w:nsid w:val="729169B8"/>
    <w:multiLevelType w:val="hybridMultilevel"/>
    <w:tmpl w:val="F518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302E45"/>
    <w:multiLevelType w:val="hybridMultilevel"/>
    <w:tmpl w:val="8A60E8A2"/>
    <w:lvl w:ilvl="0" w:tplc="EF74CCE2">
      <w:start w:val="1"/>
      <w:numFmt w:val="lowerLetter"/>
      <w:lvlText w:val="%1)"/>
      <w:lvlJc w:val="left"/>
      <w:pPr>
        <w:ind w:left="562" w:hanging="360"/>
      </w:pPr>
      <w:rPr>
        <w:rFonts w:hint="default"/>
      </w:rPr>
    </w:lvl>
    <w:lvl w:ilvl="1" w:tplc="08090019" w:tentative="1">
      <w:start w:val="1"/>
      <w:numFmt w:val="lowerLetter"/>
      <w:lvlText w:val="%2."/>
      <w:lvlJc w:val="left"/>
      <w:pPr>
        <w:ind w:left="1282" w:hanging="360"/>
      </w:pPr>
    </w:lvl>
    <w:lvl w:ilvl="2" w:tplc="0809001B" w:tentative="1">
      <w:start w:val="1"/>
      <w:numFmt w:val="lowerRoman"/>
      <w:lvlText w:val="%3."/>
      <w:lvlJc w:val="right"/>
      <w:pPr>
        <w:ind w:left="2002" w:hanging="180"/>
      </w:pPr>
    </w:lvl>
    <w:lvl w:ilvl="3" w:tplc="0809000F" w:tentative="1">
      <w:start w:val="1"/>
      <w:numFmt w:val="decimal"/>
      <w:lvlText w:val="%4."/>
      <w:lvlJc w:val="left"/>
      <w:pPr>
        <w:ind w:left="2722" w:hanging="360"/>
      </w:pPr>
    </w:lvl>
    <w:lvl w:ilvl="4" w:tplc="08090019" w:tentative="1">
      <w:start w:val="1"/>
      <w:numFmt w:val="lowerLetter"/>
      <w:lvlText w:val="%5."/>
      <w:lvlJc w:val="left"/>
      <w:pPr>
        <w:ind w:left="3442" w:hanging="360"/>
      </w:pPr>
    </w:lvl>
    <w:lvl w:ilvl="5" w:tplc="0809001B" w:tentative="1">
      <w:start w:val="1"/>
      <w:numFmt w:val="lowerRoman"/>
      <w:lvlText w:val="%6."/>
      <w:lvlJc w:val="right"/>
      <w:pPr>
        <w:ind w:left="4162" w:hanging="180"/>
      </w:pPr>
    </w:lvl>
    <w:lvl w:ilvl="6" w:tplc="0809000F" w:tentative="1">
      <w:start w:val="1"/>
      <w:numFmt w:val="decimal"/>
      <w:lvlText w:val="%7."/>
      <w:lvlJc w:val="left"/>
      <w:pPr>
        <w:ind w:left="4882" w:hanging="360"/>
      </w:pPr>
    </w:lvl>
    <w:lvl w:ilvl="7" w:tplc="08090019" w:tentative="1">
      <w:start w:val="1"/>
      <w:numFmt w:val="lowerLetter"/>
      <w:lvlText w:val="%8."/>
      <w:lvlJc w:val="left"/>
      <w:pPr>
        <w:ind w:left="5602" w:hanging="360"/>
      </w:pPr>
    </w:lvl>
    <w:lvl w:ilvl="8" w:tplc="0809001B" w:tentative="1">
      <w:start w:val="1"/>
      <w:numFmt w:val="lowerRoman"/>
      <w:lvlText w:val="%9."/>
      <w:lvlJc w:val="right"/>
      <w:pPr>
        <w:ind w:left="6322" w:hanging="180"/>
      </w:pPr>
    </w:lvl>
  </w:abstractNum>
  <w:abstractNum w:abstractNumId="60" w15:restartNumberingAfterBreak="0">
    <w:nsid w:val="75F32CEF"/>
    <w:multiLevelType w:val="hybridMultilevel"/>
    <w:tmpl w:val="910AD830"/>
    <w:lvl w:ilvl="0" w:tplc="312CD636">
      <w:start w:val="1"/>
      <w:numFmt w:val="lowerLetter"/>
      <w:lvlText w:val="%1)"/>
      <w:lvlJc w:val="left"/>
      <w:pPr>
        <w:ind w:left="562" w:hanging="360"/>
      </w:pPr>
      <w:rPr>
        <w:rFonts w:hint="default"/>
      </w:rPr>
    </w:lvl>
    <w:lvl w:ilvl="1" w:tplc="04070019" w:tentative="1">
      <w:start w:val="1"/>
      <w:numFmt w:val="lowerLetter"/>
      <w:lvlText w:val="%2."/>
      <w:lvlJc w:val="left"/>
      <w:pPr>
        <w:ind w:left="1282" w:hanging="360"/>
      </w:pPr>
    </w:lvl>
    <w:lvl w:ilvl="2" w:tplc="0407001B" w:tentative="1">
      <w:start w:val="1"/>
      <w:numFmt w:val="lowerRoman"/>
      <w:lvlText w:val="%3."/>
      <w:lvlJc w:val="right"/>
      <w:pPr>
        <w:ind w:left="2002" w:hanging="180"/>
      </w:pPr>
    </w:lvl>
    <w:lvl w:ilvl="3" w:tplc="0407000F" w:tentative="1">
      <w:start w:val="1"/>
      <w:numFmt w:val="decimal"/>
      <w:lvlText w:val="%4."/>
      <w:lvlJc w:val="left"/>
      <w:pPr>
        <w:ind w:left="2722" w:hanging="360"/>
      </w:pPr>
    </w:lvl>
    <w:lvl w:ilvl="4" w:tplc="04070019" w:tentative="1">
      <w:start w:val="1"/>
      <w:numFmt w:val="lowerLetter"/>
      <w:lvlText w:val="%5."/>
      <w:lvlJc w:val="left"/>
      <w:pPr>
        <w:ind w:left="3442" w:hanging="360"/>
      </w:pPr>
    </w:lvl>
    <w:lvl w:ilvl="5" w:tplc="0407001B" w:tentative="1">
      <w:start w:val="1"/>
      <w:numFmt w:val="lowerRoman"/>
      <w:lvlText w:val="%6."/>
      <w:lvlJc w:val="right"/>
      <w:pPr>
        <w:ind w:left="4162" w:hanging="180"/>
      </w:pPr>
    </w:lvl>
    <w:lvl w:ilvl="6" w:tplc="0407000F" w:tentative="1">
      <w:start w:val="1"/>
      <w:numFmt w:val="decimal"/>
      <w:lvlText w:val="%7."/>
      <w:lvlJc w:val="left"/>
      <w:pPr>
        <w:ind w:left="4882" w:hanging="360"/>
      </w:pPr>
    </w:lvl>
    <w:lvl w:ilvl="7" w:tplc="04070019" w:tentative="1">
      <w:start w:val="1"/>
      <w:numFmt w:val="lowerLetter"/>
      <w:lvlText w:val="%8."/>
      <w:lvlJc w:val="left"/>
      <w:pPr>
        <w:ind w:left="5602" w:hanging="360"/>
      </w:pPr>
    </w:lvl>
    <w:lvl w:ilvl="8" w:tplc="0407001B" w:tentative="1">
      <w:start w:val="1"/>
      <w:numFmt w:val="lowerRoman"/>
      <w:lvlText w:val="%9."/>
      <w:lvlJc w:val="right"/>
      <w:pPr>
        <w:ind w:left="6322" w:hanging="180"/>
      </w:pPr>
    </w:lvl>
  </w:abstractNum>
  <w:abstractNum w:abstractNumId="61" w15:restartNumberingAfterBreak="0">
    <w:nsid w:val="76281D35"/>
    <w:multiLevelType w:val="hybridMultilevel"/>
    <w:tmpl w:val="80CEBBB4"/>
    <w:lvl w:ilvl="0" w:tplc="40D44EC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EF0695"/>
    <w:multiLevelType w:val="hybridMultilevel"/>
    <w:tmpl w:val="0FC65A56"/>
    <w:lvl w:ilvl="0" w:tplc="04090017">
      <w:start w:val="1"/>
      <w:numFmt w:val="lowerLetter"/>
      <w:lvlText w:val="%1)"/>
      <w:lvlJc w:val="left"/>
      <w:pPr>
        <w:ind w:left="720" w:hanging="360"/>
      </w:pPr>
    </w:lvl>
    <w:lvl w:ilvl="1" w:tplc="90DA7528">
      <w:start w:val="54"/>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91619EF"/>
    <w:multiLevelType w:val="hybridMultilevel"/>
    <w:tmpl w:val="78C8F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5572F1"/>
    <w:multiLevelType w:val="hybridMultilevel"/>
    <w:tmpl w:val="F33CF682"/>
    <w:lvl w:ilvl="0" w:tplc="A68AA22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F390A9D"/>
    <w:multiLevelType w:val="hybridMultilevel"/>
    <w:tmpl w:val="5FFCAC6C"/>
    <w:lvl w:ilvl="0" w:tplc="B3FEA068">
      <w:start w:val="1"/>
      <w:numFmt w:val="decimal"/>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num w:numId="1">
    <w:abstractNumId w:val="3"/>
  </w:num>
  <w:num w:numId="2">
    <w:abstractNumId w:val="43"/>
  </w:num>
  <w:num w:numId="3">
    <w:abstractNumId w:val="31"/>
  </w:num>
  <w:num w:numId="4">
    <w:abstractNumId w:val="32"/>
  </w:num>
  <w:num w:numId="5">
    <w:abstractNumId w:val="26"/>
  </w:num>
  <w:num w:numId="6">
    <w:abstractNumId w:val="38"/>
  </w:num>
  <w:num w:numId="7">
    <w:abstractNumId w:val="48"/>
  </w:num>
  <w:num w:numId="8">
    <w:abstractNumId w:val="27"/>
  </w:num>
  <w:num w:numId="9">
    <w:abstractNumId w:val="22"/>
  </w:num>
  <w:num w:numId="10">
    <w:abstractNumId w:val="2"/>
  </w:num>
  <w:num w:numId="11">
    <w:abstractNumId w:val="1"/>
  </w:num>
  <w:num w:numId="12">
    <w:abstractNumId w:val="0"/>
  </w:num>
  <w:num w:numId="13">
    <w:abstractNumId w:val="44"/>
  </w:num>
  <w:num w:numId="14">
    <w:abstractNumId w:val="46"/>
  </w:num>
  <w:num w:numId="15">
    <w:abstractNumId w:val="39"/>
  </w:num>
  <w:num w:numId="16">
    <w:abstractNumId w:val="21"/>
  </w:num>
  <w:num w:numId="17">
    <w:abstractNumId w:val="58"/>
  </w:num>
  <w:num w:numId="18">
    <w:abstractNumId w:val="63"/>
  </w:num>
  <w:num w:numId="19">
    <w:abstractNumId w:val="25"/>
  </w:num>
  <w:num w:numId="20">
    <w:abstractNumId w:val="18"/>
  </w:num>
  <w:num w:numId="21">
    <w:abstractNumId w:val="11"/>
  </w:num>
  <w:num w:numId="22">
    <w:abstractNumId w:val="6"/>
  </w:num>
  <w:num w:numId="23">
    <w:abstractNumId w:val="33"/>
  </w:num>
  <w:num w:numId="24">
    <w:abstractNumId w:val="4"/>
  </w:num>
  <w:num w:numId="25">
    <w:abstractNumId w:val="49"/>
  </w:num>
  <w:num w:numId="26">
    <w:abstractNumId w:val="62"/>
  </w:num>
  <w:num w:numId="27">
    <w:abstractNumId w:val="9"/>
  </w:num>
  <w:num w:numId="28">
    <w:abstractNumId w:val="56"/>
  </w:num>
  <w:num w:numId="29">
    <w:abstractNumId w:val="17"/>
  </w:num>
  <w:num w:numId="30">
    <w:abstractNumId w:val="20"/>
  </w:num>
  <w:num w:numId="31">
    <w:abstractNumId w:val="47"/>
  </w:num>
  <w:num w:numId="32">
    <w:abstractNumId w:val="51"/>
  </w:num>
  <w:num w:numId="33">
    <w:abstractNumId w:val="59"/>
  </w:num>
  <w:num w:numId="34">
    <w:abstractNumId w:val="23"/>
  </w:num>
  <w:num w:numId="35">
    <w:abstractNumId w:val="19"/>
  </w:num>
  <w:num w:numId="36">
    <w:abstractNumId w:val="52"/>
  </w:num>
  <w:num w:numId="37">
    <w:abstractNumId w:val="30"/>
  </w:num>
  <w:num w:numId="38">
    <w:abstractNumId w:val="42"/>
  </w:num>
  <w:num w:numId="39">
    <w:abstractNumId w:val="10"/>
  </w:num>
  <w:num w:numId="40">
    <w:abstractNumId w:val="28"/>
  </w:num>
  <w:num w:numId="41">
    <w:abstractNumId w:val="37"/>
  </w:num>
  <w:num w:numId="42">
    <w:abstractNumId w:val="8"/>
  </w:num>
  <w:num w:numId="43">
    <w:abstractNumId w:val="64"/>
  </w:num>
  <w:num w:numId="44">
    <w:abstractNumId w:val="36"/>
  </w:num>
  <w:num w:numId="45">
    <w:abstractNumId w:val="50"/>
  </w:num>
  <w:num w:numId="46">
    <w:abstractNumId w:val="61"/>
  </w:num>
  <w:num w:numId="47">
    <w:abstractNumId w:val="16"/>
  </w:num>
  <w:num w:numId="48">
    <w:abstractNumId w:val="14"/>
  </w:num>
  <w:num w:numId="49">
    <w:abstractNumId w:val="35"/>
  </w:num>
  <w:num w:numId="50">
    <w:abstractNumId w:val="12"/>
  </w:num>
  <w:num w:numId="51">
    <w:abstractNumId w:val="53"/>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num>
  <w:num w:numId="54">
    <w:abstractNumId w:val="5"/>
  </w:num>
  <w:num w:numId="55">
    <w:abstractNumId w:val="57"/>
  </w:num>
  <w:num w:numId="56">
    <w:abstractNumId w:val="54"/>
  </w:num>
  <w:num w:numId="57">
    <w:abstractNumId w:val="45"/>
  </w:num>
  <w:num w:numId="58">
    <w:abstractNumId w:val="65"/>
  </w:num>
  <w:num w:numId="59">
    <w:abstractNumId w:val="24"/>
  </w:num>
  <w:num w:numId="60">
    <w:abstractNumId w:val="29"/>
  </w:num>
  <w:num w:numId="61">
    <w:abstractNumId w:val="55"/>
  </w:num>
  <w:num w:numId="62">
    <w:abstractNumId w:val="34"/>
  </w:num>
  <w:num w:numId="63">
    <w:abstractNumId w:val="41"/>
  </w:num>
  <w:num w:numId="64">
    <w:abstractNumId w:val="7"/>
  </w:num>
  <w:num w:numId="65">
    <w:abstractNumId w:val="15"/>
  </w:num>
  <w:num w:numId="66">
    <w:abstractNumId w:val="13"/>
  </w:num>
  <w:num w:numId="67">
    <w:abstractNumId w:val="40"/>
  </w:num>
  <w:num w:numId="68">
    <w:abstractNumId w:val="6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65D"/>
    <w:rsid w:val="000044C6"/>
    <w:rsid w:val="00006446"/>
    <w:rsid w:val="000067E1"/>
    <w:rsid w:val="00006896"/>
    <w:rsid w:val="00006B58"/>
    <w:rsid w:val="00007CDC"/>
    <w:rsid w:val="00010433"/>
    <w:rsid w:val="00010CD1"/>
    <w:rsid w:val="0001189B"/>
    <w:rsid w:val="00011B28"/>
    <w:rsid w:val="00015D15"/>
    <w:rsid w:val="00023269"/>
    <w:rsid w:val="000243B0"/>
    <w:rsid w:val="000246B7"/>
    <w:rsid w:val="0002564D"/>
    <w:rsid w:val="00025ECA"/>
    <w:rsid w:val="00027939"/>
    <w:rsid w:val="00030790"/>
    <w:rsid w:val="000325B8"/>
    <w:rsid w:val="0003261E"/>
    <w:rsid w:val="00034C15"/>
    <w:rsid w:val="00036BA1"/>
    <w:rsid w:val="00040441"/>
    <w:rsid w:val="000410D8"/>
    <w:rsid w:val="000422E2"/>
    <w:rsid w:val="00042E87"/>
    <w:rsid w:val="00042F22"/>
    <w:rsid w:val="000444EF"/>
    <w:rsid w:val="00047480"/>
    <w:rsid w:val="000478D4"/>
    <w:rsid w:val="00050CE9"/>
    <w:rsid w:val="00050E7D"/>
    <w:rsid w:val="000510FC"/>
    <w:rsid w:val="00051D28"/>
    <w:rsid w:val="00051E0E"/>
    <w:rsid w:val="00052741"/>
    <w:rsid w:val="00052A07"/>
    <w:rsid w:val="000534E3"/>
    <w:rsid w:val="00055043"/>
    <w:rsid w:val="000558CD"/>
    <w:rsid w:val="0005606A"/>
    <w:rsid w:val="00056D4F"/>
    <w:rsid w:val="00057117"/>
    <w:rsid w:val="000608EF"/>
    <w:rsid w:val="000616E7"/>
    <w:rsid w:val="00061742"/>
    <w:rsid w:val="000626B3"/>
    <w:rsid w:val="000638D6"/>
    <w:rsid w:val="0006487E"/>
    <w:rsid w:val="00065E1A"/>
    <w:rsid w:val="00070471"/>
    <w:rsid w:val="000707CB"/>
    <w:rsid w:val="00072D57"/>
    <w:rsid w:val="00073B95"/>
    <w:rsid w:val="00077E12"/>
    <w:rsid w:val="00077E5F"/>
    <w:rsid w:val="0008036A"/>
    <w:rsid w:val="00081AE6"/>
    <w:rsid w:val="000836EC"/>
    <w:rsid w:val="000855EB"/>
    <w:rsid w:val="00085B52"/>
    <w:rsid w:val="000866F2"/>
    <w:rsid w:val="0009009F"/>
    <w:rsid w:val="00091557"/>
    <w:rsid w:val="000924C1"/>
    <w:rsid w:val="000924F0"/>
    <w:rsid w:val="000928E2"/>
    <w:rsid w:val="00093474"/>
    <w:rsid w:val="0009510F"/>
    <w:rsid w:val="00096E36"/>
    <w:rsid w:val="000A1B7B"/>
    <w:rsid w:val="000A56F2"/>
    <w:rsid w:val="000A6990"/>
    <w:rsid w:val="000B2719"/>
    <w:rsid w:val="000B3A8F"/>
    <w:rsid w:val="000B4AB9"/>
    <w:rsid w:val="000B58C3"/>
    <w:rsid w:val="000B61DA"/>
    <w:rsid w:val="000B61E9"/>
    <w:rsid w:val="000B6D5B"/>
    <w:rsid w:val="000C0784"/>
    <w:rsid w:val="000C165A"/>
    <w:rsid w:val="000C2BDD"/>
    <w:rsid w:val="000C2E19"/>
    <w:rsid w:val="000C4B5B"/>
    <w:rsid w:val="000C5A35"/>
    <w:rsid w:val="000D0D07"/>
    <w:rsid w:val="000D1D78"/>
    <w:rsid w:val="000D218F"/>
    <w:rsid w:val="000D4797"/>
    <w:rsid w:val="000D5DC0"/>
    <w:rsid w:val="000E0527"/>
    <w:rsid w:val="000E06A1"/>
    <w:rsid w:val="000E1E92"/>
    <w:rsid w:val="000E2844"/>
    <w:rsid w:val="000E2A57"/>
    <w:rsid w:val="000E40F3"/>
    <w:rsid w:val="000E468A"/>
    <w:rsid w:val="000E53B7"/>
    <w:rsid w:val="000E6402"/>
    <w:rsid w:val="000F0261"/>
    <w:rsid w:val="000F06D6"/>
    <w:rsid w:val="000F0EB1"/>
    <w:rsid w:val="000F1106"/>
    <w:rsid w:val="000F3BE9"/>
    <w:rsid w:val="000F3F6C"/>
    <w:rsid w:val="000F560D"/>
    <w:rsid w:val="000F5C4F"/>
    <w:rsid w:val="000F6DF3"/>
    <w:rsid w:val="001005FF"/>
    <w:rsid w:val="001007C9"/>
    <w:rsid w:val="0010103E"/>
    <w:rsid w:val="00101231"/>
    <w:rsid w:val="00105A50"/>
    <w:rsid w:val="001062FB"/>
    <w:rsid w:val="001063E6"/>
    <w:rsid w:val="001071BA"/>
    <w:rsid w:val="001119AF"/>
    <w:rsid w:val="00113CF4"/>
    <w:rsid w:val="001153EA"/>
    <w:rsid w:val="00115643"/>
    <w:rsid w:val="00116765"/>
    <w:rsid w:val="001172B0"/>
    <w:rsid w:val="00117739"/>
    <w:rsid w:val="00121522"/>
    <w:rsid w:val="001219F5"/>
    <w:rsid w:val="00121A20"/>
    <w:rsid w:val="00121D15"/>
    <w:rsid w:val="00122372"/>
    <w:rsid w:val="00122F2E"/>
    <w:rsid w:val="0012377F"/>
    <w:rsid w:val="0012393F"/>
    <w:rsid w:val="00124314"/>
    <w:rsid w:val="001261FC"/>
    <w:rsid w:val="00126B4A"/>
    <w:rsid w:val="00127AE3"/>
    <w:rsid w:val="001323FB"/>
    <w:rsid w:val="00132FD0"/>
    <w:rsid w:val="00133F95"/>
    <w:rsid w:val="001344C0"/>
    <w:rsid w:val="001346FA"/>
    <w:rsid w:val="00135252"/>
    <w:rsid w:val="00136831"/>
    <w:rsid w:val="00137AB5"/>
    <w:rsid w:val="00137F0B"/>
    <w:rsid w:val="001410F6"/>
    <w:rsid w:val="00141BDE"/>
    <w:rsid w:val="00142FC7"/>
    <w:rsid w:val="00145917"/>
    <w:rsid w:val="00151E23"/>
    <w:rsid w:val="00151EB7"/>
    <w:rsid w:val="001526E0"/>
    <w:rsid w:val="00153626"/>
    <w:rsid w:val="00154DEC"/>
    <w:rsid w:val="001551B5"/>
    <w:rsid w:val="00163DEB"/>
    <w:rsid w:val="00163F7E"/>
    <w:rsid w:val="001643A8"/>
    <w:rsid w:val="001659C1"/>
    <w:rsid w:val="00166F0B"/>
    <w:rsid w:val="001711B9"/>
    <w:rsid w:val="00171F22"/>
    <w:rsid w:val="00173A8E"/>
    <w:rsid w:val="00177795"/>
    <w:rsid w:val="0018143F"/>
    <w:rsid w:val="0018233C"/>
    <w:rsid w:val="00183BCB"/>
    <w:rsid w:val="001856F7"/>
    <w:rsid w:val="00185806"/>
    <w:rsid w:val="001860A8"/>
    <w:rsid w:val="0019080B"/>
    <w:rsid w:val="00190AC1"/>
    <w:rsid w:val="0019220D"/>
    <w:rsid w:val="0019341A"/>
    <w:rsid w:val="001957E4"/>
    <w:rsid w:val="00197DF9"/>
    <w:rsid w:val="001A0577"/>
    <w:rsid w:val="001A1987"/>
    <w:rsid w:val="001A1A03"/>
    <w:rsid w:val="001A2564"/>
    <w:rsid w:val="001A3721"/>
    <w:rsid w:val="001A5ED6"/>
    <w:rsid w:val="001A6173"/>
    <w:rsid w:val="001A6B56"/>
    <w:rsid w:val="001A6CBA"/>
    <w:rsid w:val="001A7B55"/>
    <w:rsid w:val="001B0D97"/>
    <w:rsid w:val="001B0FDF"/>
    <w:rsid w:val="001B2DF0"/>
    <w:rsid w:val="001B5A5D"/>
    <w:rsid w:val="001C1CE5"/>
    <w:rsid w:val="001C34D6"/>
    <w:rsid w:val="001C3D2A"/>
    <w:rsid w:val="001C6495"/>
    <w:rsid w:val="001D19A5"/>
    <w:rsid w:val="001D47B3"/>
    <w:rsid w:val="001D51BA"/>
    <w:rsid w:val="001D5DC4"/>
    <w:rsid w:val="001D6342"/>
    <w:rsid w:val="001D6D53"/>
    <w:rsid w:val="001E0962"/>
    <w:rsid w:val="001E38DC"/>
    <w:rsid w:val="001E4D97"/>
    <w:rsid w:val="001E58E2"/>
    <w:rsid w:val="001E5C3E"/>
    <w:rsid w:val="001E6078"/>
    <w:rsid w:val="001E7AED"/>
    <w:rsid w:val="001F108E"/>
    <w:rsid w:val="001F11D5"/>
    <w:rsid w:val="001F1AD1"/>
    <w:rsid w:val="001F207E"/>
    <w:rsid w:val="001F3916"/>
    <w:rsid w:val="001F52E9"/>
    <w:rsid w:val="001F54C5"/>
    <w:rsid w:val="001F662C"/>
    <w:rsid w:val="001F7074"/>
    <w:rsid w:val="001F7D76"/>
    <w:rsid w:val="00200490"/>
    <w:rsid w:val="00201F3A"/>
    <w:rsid w:val="002020A2"/>
    <w:rsid w:val="00203F96"/>
    <w:rsid w:val="002067CF"/>
    <w:rsid w:val="002069B2"/>
    <w:rsid w:val="00207FA3"/>
    <w:rsid w:val="00211CD9"/>
    <w:rsid w:val="00214DA8"/>
    <w:rsid w:val="00215423"/>
    <w:rsid w:val="002158FA"/>
    <w:rsid w:val="00215BD0"/>
    <w:rsid w:val="0021766C"/>
    <w:rsid w:val="00220600"/>
    <w:rsid w:val="002224DB"/>
    <w:rsid w:val="00222572"/>
    <w:rsid w:val="002225D1"/>
    <w:rsid w:val="00223FCB"/>
    <w:rsid w:val="002240EF"/>
    <w:rsid w:val="002252C3"/>
    <w:rsid w:val="0022554D"/>
    <w:rsid w:val="00225C54"/>
    <w:rsid w:val="0023023C"/>
    <w:rsid w:val="00230432"/>
    <w:rsid w:val="00230765"/>
    <w:rsid w:val="0023095E"/>
    <w:rsid w:val="002319E4"/>
    <w:rsid w:val="00231BE9"/>
    <w:rsid w:val="002333DB"/>
    <w:rsid w:val="00235632"/>
    <w:rsid w:val="00235872"/>
    <w:rsid w:val="00236BFE"/>
    <w:rsid w:val="00237341"/>
    <w:rsid w:val="00237793"/>
    <w:rsid w:val="0024106A"/>
    <w:rsid w:val="00241559"/>
    <w:rsid w:val="002435B3"/>
    <w:rsid w:val="002448D4"/>
    <w:rsid w:val="00244E18"/>
    <w:rsid w:val="002458EB"/>
    <w:rsid w:val="0024709A"/>
    <w:rsid w:val="00247944"/>
    <w:rsid w:val="002500C8"/>
    <w:rsid w:val="00251ED2"/>
    <w:rsid w:val="00252E9A"/>
    <w:rsid w:val="00257543"/>
    <w:rsid w:val="002617E7"/>
    <w:rsid w:val="00261FC8"/>
    <w:rsid w:val="00264228"/>
    <w:rsid w:val="00264334"/>
    <w:rsid w:val="0026473E"/>
    <w:rsid w:val="00265465"/>
    <w:rsid w:val="00266214"/>
    <w:rsid w:val="002665DD"/>
    <w:rsid w:val="00267187"/>
    <w:rsid w:val="00267C83"/>
    <w:rsid w:val="0027144F"/>
    <w:rsid w:val="00271F3A"/>
    <w:rsid w:val="00273278"/>
    <w:rsid w:val="002737F4"/>
    <w:rsid w:val="002746D2"/>
    <w:rsid w:val="00275BF2"/>
    <w:rsid w:val="002805F5"/>
    <w:rsid w:val="00280751"/>
    <w:rsid w:val="00280D51"/>
    <w:rsid w:val="00281F3C"/>
    <w:rsid w:val="0028280A"/>
    <w:rsid w:val="00284C43"/>
    <w:rsid w:val="00285C7B"/>
    <w:rsid w:val="0028680E"/>
    <w:rsid w:val="00286ACD"/>
    <w:rsid w:val="00287838"/>
    <w:rsid w:val="002902FD"/>
    <w:rsid w:val="002907B5"/>
    <w:rsid w:val="00292EB7"/>
    <w:rsid w:val="00295684"/>
    <w:rsid w:val="00295A7A"/>
    <w:rsid w:val="00296227"/>
    <w:rsid w:val="00296F44"/>
    <w:rsid w:val="0029777D"/>
    <w:rsid w:val="00297A32"/>
    <w:rsid w:val="002A055E"/>
    <w:rsid w:val="002A1D4E"/>
    <w:rsid w:val="002A1E73"/>
    <w:rsid w:val="002A2869"/>
    <w:rsid w:val="002A6EA6"/>
    <w:rsid w:val="002B02E2"/>
    <w:rsid w:val="002B13A8"/>
    <w:rsid w:val="002B2363"/>
    <w:rsid w:val="002B24D6"/>
    <w:rsid w:val="002C1220"/>
    <w:rsid w:val="002C1310"/>
    <w:rsid w:val="002C41E6"/>
    <w:rsid w:val="002C4C1A"/>
    <w:rsid w:val="002C5B44"/>
    <w:rsid w:val="002C6C69"/>
    <w:rsid w:val="002D0341"/>
    <w:rsid w:val="002D071A"/>
    <w:rsid w:val="002D0CB0"/>
    <w:rsid w:val="002D34B2"/>
    <w:rsid w:val="002D67E6"/>
    <w:rsid w:val="002D7637"/>
    <w:rsid w:val="002D7C04"/>
    <w:rsid w:val="002E17F2"/>
    <w:rsid w:val="002E1DE6"/>
    <w:rsid w:val="002E2564"/>
    <w:rsid w:val="002E7CAE"/>
    <w:rsid w:val="002F1936"/>
    <w:rsid w:val="002F2771"/>
    <w:rsid w:val="002F2BED"/>
    <w:rsid w:val="002F37A9"/>
    <w:rsid w:val="002F7256"/>
    <w:rsid w:val="002F7A6B"/>
    <w:rsid w:val="003012F4"/>
    <w:rsid w:val="00301CE6"/>
    <w:rsid w:val="0030256B"/>
    <w:rsid w:val="0030501F"/>
    <w:rsid w:val="00307BA1"/>
    <w:rsid w:val="00311702"/>
    <w:rsid w:val="00311E82"/>
    <w:rsid w:val="00311FD1"/>
    <w:rsid w:val="00313FD6"/>
    <w:rsid w:val="003143BD"/>
    <w:rsid w:val="0031466F"/>
    <w:rsid w:val="00314E32"/>
    <w:rsid w:val="003170C5"/>
    <w:rsid w:val="003203ED"/>
    <w:rsid w:val="003220DD"/>
    <w:rsid w:val="00322465"/>
    <w:rsid w:val="00322C9F"/>
    <w:rsid w:val="00324D23"/>
    <w:rsid w:val="00331751"/>
    <w:rsid w:val="00334579"/>
    <w:rsid w:val="003350EC"/>
    <w:rsid w:val="00335858"/>
    <w:rsid w:val="00336BDA"/>
    <w:rsid w:val="00337444"/>
    <w:rsid w:val="00342BD7"/>
    <w:rsid w:val="00343A07"/>
    <w:rsid w:val="00344D31"/>
    <w:rsid w:val="00346DB5"/>
    <w:rsid w:val="003477B1"/>
    <w:rsid w:val="00353891"/>
    <w:rsid w:val="0035482C"/>
    <w:rsid w:val="003566B8"/>
    <w:rsid w:val="00357380"/>
    <w:rsid w:val="003575D8"/>
    <w:rsid w:val="003602D9"/>
    <w:rsid w:val="003604CE"/>
    <w:rsid w:val="0036147E"/>
    <w:rsid w:val="00361CB2"/>
    <w:rsid w:val="003632D6"/>
    <w:rsid w:val="0036582C"/>
    <w:rsid w:val="00366226"/>
    <w:rsid w:val="003666D7"/>
    <w:rsid w:val="00370E47"/>
    <w:rsid w:val="003734A1"/>
    <w:rsid w:val="003742AC"/>
    <w:rsid w:val="0037449A"/>
    <w:rsid w:val="00375E1D"/>
    <w:rsid w:val="00377CE1"/>
    <w:rsid w:val="00385BF0"/>
    <w:rsid w:val="003863FC"/>
    <w:rsid w:val="003864AA"/>
    <w:rsid w:val="00391373"/>
    <w:rsid w:val="003939FF"/>
    <w:rsid w:val="00394284"/>
    <w:rsid w:val="00396D52"/>
    <w:rsid w:val="003A2223"/>
    <w:rsid w:val="003A2A0F"/>
    <w:rsid w:val="003A3FD1"/>
    <w:rsid w:val="003A45A1"/>
    <w:rsid w:val="003A556C"/>
    <w:rsid w:val="003A5B0A"/>
    <w:rsid w:val="003A6BAC"/>
    <w:rsid w:val="003A7EF3"/>
    <w:rsid w:val="003B159C"/>
    <w:rsid w:val="003B369F"/>
    <w:rsid w:val="003B36A3"/>
    <w:rsid w:val="003B4E95"/>
    <w:rsid w:val="003B7FE5"/>
    <w:rsid w:val="003C08C8"/>
    <w:rsid w:val="003C11C8"/>
    <w:rsid w:val="003C164F"/>
    <w:rsid w:val="003C2702"/>
    <w:rsid w:val="003C5975"/>
    <w:rsid w:val="003C7806"/>
    <w:rsid w:val="003D109F"/>
    <w:rsid w:val="003D2478"/>
    <w:rsid w:val="003D2FC4"/>
    <w:rsid w:val="003D3670"/>
    <w:rsid w:val="003D3C45"/>
    <w:rsid w:val="003D5B1F"/>
    <w:rsid w:val="003E15FA"/>
    <w:rsid w:val="003E1D6D"/>
    <w:rsid w:val="003E4158"/>
    <w:rsid w:val="003E55E4"/>
    <w:rsid w:val="003E74E3"/>
    <w:rsid w:val="003F05C7"/>
    <w:rsid w:val="003F16B1"/>
    <w:rsid w:val="003F2CD4"/>
    <w:rsid w:val="003F55C1"/>
    <w:rsid w:val="003F674A"/>
    <w:rsid w:val="003F6BBE"/>
    <w:rsid w:val="004000E8"/>
    <w:rsid w:val="0040160C"/>
    <w:rsid w:val="00402B1C"/>
    <w:rsid w:val="00402E2B"/>
    <w:rsid w:val="0040512B"/>
    <w:rsid w:val="00405BF8"/>
    <w:rsid w:val="00405CA5"/>
    <w:rsid w:val="00405F34"/>
    <w:rsid w:val="00407CD3"/>
    <w:rsid w:val="00410134"/>
    <w:rsid w:val="00410B72"/>
    <w:rsid w:val="00410F18"/>
    <w:rsid w:val="0041263E"/>
    <w:rsid w:val="0041298C"/>
    <w:rsid w:val="00413AAC"/>
    <w:rsid w:val="00421105"/>
    <w:rsid w:val="004242F4"/>
    <w:rsid w:val="0042638C"/>
    <w:rsid w:val="0042698C"/>
    <w:rsid w:val="00427248"/>
    <w:rsid w:val="00437447"/>
    <w:rsid w:val="00441A92"/>
    <w:rsid w:val="004428D6"/>
    <w:rsid w:val="004445CF"/>
    <w:rsid w:val="00444F56"/>
    <w:rsid w:val="00446488"/>
    <w:rsid w:val="00446A05"/>
    <w:rsid w:val="004517AA"/>
    <w:rsid w:val="00452CAC"/>
    <w:rsid w:val="00454514"/>
    <w:rsid w:val="00454C22"/>
    <w:rsid w:val="0045704A"/>
    <w:rsid w:val="00457565"/>
    <w:rsid w:val="00457B71"/>
    <w:rsid w:val="004600F4"/>
    <w:rsid w:val="0046232F"/>
    <w:rsid w:val="0046286D"/>
    <w:rsid w:val="00465F3A"/>
    <w:rsid w:val="004669E2"/>
    <w:rsid w:val="00470C31"/>
    <w:rsid w:val="004734D0"/>
    <w:rsid w:val="0047556B"/>
    <w:rsid w:val="004755DB"/>
    <w:rsid w:val="004757F3"/>
    <w:rsid w:val="00476B33"/>
    <w:rsid w:val="00477768"/>
    <w:rsid w:val="004842DC"/>
    <w:rsid w:val="004846C7"/>
    <w:rsid w:val="004848AF"/>
    <w:rsid w:val="00490E6D"/>
    <w:rsid w:val="00492BC5"/>
    <w:rsid w:val="00493A14"/>
    <w:rsid w:val="004964F1"/>
    <w:rsid w:val="004A0172"/>
    <w:rsid w:val="004A16BC"/>
    <w:rsid w:val="004A2B94"/>
    <w:rsid w:val="004A338C"/>
    <w:rsid w:val="004A7359"/>
    <w:rsid w:val="004A7706"/>
    <w:rsid w:val="004B091A"/>
    <w:rsid w:val="004B14D8"/>
    <w:rsid w:val="004B647A"/>
    <w:rsid w:val="004B672A"/>
    <w:rsid w:val="004B7C0C"/>
    <w:rsid w:val="004C1E10"/>
    <w:rsid w:val="004C3898"/>
    <w:rsid w:val="004C3920"/>
    <w:rsid w:val="004C6A38"/>
    <w:rsid w:val="004D1262"/>
    <w:rsid w:val="004D36B1"/>
    <w:rsid w:val="004D60B0"/>
    <w:rsid w:val="004D7EBD"/>
    <w:rsid w:val="004E1949"/>
    <w:rsid w:val="004E1ACA"/>
    <w:rsid w:val="004E2680"/>
    <w:rsid w:val="004E28F9"/>
    <w:rsid w:val="004E3552"/>
    <w:rsid w:val="004E462E"/>
    <w:rsid w:val="004E56DC"/>
    <w:rsid w:val="004E76F4"/>
    <w:rsid w:val="004E7D5E"/>
    <w:rsid w:val="004F002A"/>
    <w:rsid w:val="004F0B4E"/>
    <w:rsid w:val="004F0B6C"/>
    <w:rsid w:val="004F1294"/>
    <w:rsid w:val="004F2078"/>
    <w:rsid w:val="004F3819"/>
    <w:rsid w:val="004F4915"/>
    <w:rsid w:val="004F4DA3"/>
    <w:rsid w:val="004F6A43"/>
    <w:rsid w:val="005019CC"/>
    <w:rsid w:val="00502D46"/>
    <w:rsid w:val="00506557"/>
    <w:rsid w:val="0050677A"/>
    <w:rsid w:val="005108D8"/>
    <w:rsid w:val="005116F9"/>
    <w:rsid w:val="00511CE7"/>
    <w:rsid w:val="0051304A"/>
    <w:rsid w:val="00513CCF"/>
    <w:rsid w:val="005153A7"/>
    <w:rsid w:val="005219CF"/>
    <w:rsid w:val="005338D0"/>
    <w:rsid w:val="00534B59"/>
    <w:rsid w:val="00536759"/>
    <w:rsid w:val="00537C62"/>
    <w:rsid w:val="005405A2"/>
    <w:rsid w:val="00542145"/>
    <w:rsid w:val="00546970"/>
    <w:rsid w:val="00547738"/>
    <w:rsid w:val="00551535"/>
    <w:rsid w:val="00554E19"/>
    <w:rsid w:val="0055769C"/>
    <w:rsid w:val="0055786D"/>
    <w:rsid w:val="0056121F"/>
    <w:rsid w:val="00564A64"/>
    <w:rsid w:val="00565833"/>
    <w:rsid w:val="00566414"/>
    <w:rsid w:val="005678C6"/>
    <w:rsid w:val="00572505"/>
    <w:rsid w:val="0058100B"/>
    <w:rsid w:val="00582809"/>
    <w:rsid w:val="00584B0E"/>
    <w:rsid w:val="005855EA"/>
    <w:rsid w:val="0058798C"/>
    <w:rsid w:val="005900FA"/>
    <w:rsid w:val="0059299C"/>
    <w:rsid w:val="005935A4"/>
    <w:rsid w:val="00593672"/>
    <w:rsid w:val="005948C2"/>
    <w:rsid w:val="005959F9"/>
    <w:rsid w:val="00595DCA"/>
    <w:rsid w:val="005967BF"/>
    <w:rsid w:val="00597403"/>
    <w:rsid w:val="0059779B"/>
    <w:rsid w:val="005A0898"/>
    <w:rsid w:val="005A0D29"/>
    <w:rsid w:val="005A1525"/>
    <w:rsid w:val="005A1F27"/>
    <w:rsid w:val="005A209A"/>
    <w:rsid w:val="005A2531"/>
    <w:rsid w:val="005A662D"/>
    <w:rsid w:val="005B20EC"/>
    <w:rsid w:val="005B326A"/>
    <w:rsid w:val="005B35D7"/>
    <w:rsid w:val="005B392A"/>
    <w:rsid w:val="005B3AA3"/>
    <w:rsid w:val="005B69B0"/>
    <w:rsid w:val="005B6F83"/>
    <w:rsid w:val="005C020C"/>
    <w:rsid w:val="005C74FB"/>
    <w:rsid w:val="005D012D"/>
    <w:rsid w:val="005D1602"/>
    <w:rsid w:val="005D2D16"/>
    <w:rsid w:val="005D426A"/>
    <w:rsid w:val="005E206F"/>
    <w:rsid w:val="005E26C3"/>
    <w:rsid w:val="005E385F"/>
    <w:rsid w:val="005E3988"/>
    <w:rsid w:val="005E4CBD"/>
    <w:rsid w:val="005E581F"/>
    <w:rsid w:val="005E5B81"/>
    <w:rsid w:val="005E78A5"/>
    <w:rsid w:val="005E7F75"/>
    <w:rsid w:val="005F04E9"/>
    <w:rsid w:val="005F2CB1"/>
    <w:rsid w:val="005F3025"/>
    <w:rsid w:val="005F32B6"/>
    <w:rsid w:val="005F3C30"/>
    <w:rsid w:val="005F4D03"/>
    <w:rsid w:val="005F618C"/>
    <w:rsid w:val="005F70BD"/>
    <w:rsid w:val="00600F48"/>
    <w:rsid w:val="0060283C"/>
    <w:rsid w:val="0060483C"/>
    <w:rsid w:val="00604F14"/>
    <w:rsid w:val="00605F62"/>
    <w:rsid w:val="00611B83"/>
    <w:rsid w:val="00613257"/>
    <w:rsid w:val="00620848"/>
    <w:rsid w:val="00620A71"/>
    <w:rsid w:val="00620D80"/>
    <w:rsid w:val="006222CF"/>
    <w:rsid w:val="006234A6"/>
    <w:rsid w:val="00624D23"/>
    <w:rsid w:val="00625CDF"/>
    <w:rsid w:val="00630001"/>
    <w:rsid w:val="006311B3"/>
    <w:rsid w:val="0063284C"/>
    <w:rsid w:val="00636398"/>
    <w:rsid w:val="0063640D"/>
    <w:rsid w:val="006368D3"/>
    <w:rsid w:val="006377EC"/>
    <w:rsid w:val="0064151F"/>
    <w:rsid w:val="00641533"/>
    <w:rsid w:val="0064208D"/>
    <w:rsid w:val="00643457"/>
    <w:rsid w:val="00643475"/>
    <w:rsid w:val="0064396A"/>
    <w:rsid w:val="0064400B"/>
    <w:rsid w:val="00644E85"/>
    <w:rsid w:val="0064624E"/>
    <w:rsid w:val="0065076B"/>
    <w:rsid w:val="00650AB9"/>
    <w:rsid w:val="00650F08"/>
    <w:rsid w:val="00655360"/>
    <w:rsid w:val="00655733"/>
    <w:rsid w:val="00655ACD"/>
    <w:rsid w:val="00656A92"/>
    <w:rsid w:val="00656DDE"/>
    <w:rsid w:val="00657A2D"/>
    <w:rsid w:val="0066011D"/>
    <w:rsid w:val="006607C0"/>
    <w:rsid w:val="006613A6"/>
    <w:rsid w:val="00661A8C"/>
    <w:rsid w:val="00662130"/>
    <w:rsid w:val="00662232"/>
    <w:rsid w:val="006627A2"/>
    <w:rsid w:val="0066347D"/>
    <w:rsid w:val="006634E6"/>
    <w:rsid w:val="006655EE"/>
    <w:rsid w:val="006668B6"/>
    <w:rsid w:val="00666D5E"/>
    <w:rsid w:val="00667EE7"/>
    <w:rsid w:val="00667FB2"/>
    <w:rsid w:val="00670922"/>
    <w:rsid w:val="00670BE1"/>
    <w:rsid w:val="00671CEB"/>
    <w:rsid w:val="0067218F"/>
    <w:rsid w:val="006741F2"/>
    <w:rsid w:val="00674CC3"/>
    <w:rsid w:val="00675C72"/>
    <w:rsid w:val="006770D1"/>
    <w:rsid w:val="006771F9"/>
    <w:rsid w:val="006776D7"/>
    <w:rsid w:val="00681003"/>
    <w:rsid w:val="00681012"/>
    <w:rsid w:val="006815EC"/>
    <w:rsid w:val="006817C9"/>
    <w:rsid w:val="00683ECE"/>
    <w:rsid w:val="00686231"/>
    <w:rsid w:val="00687719"/>
    <w:rsid w:val="00695FC2"/>
    <w:rsid w:val="00696949"/>
    <w:rsid w:val="00697052"/>
    <w:rsid w:val="006A3A02"/>
    <w:rsid w:val="006A46FB"/>
    <w:rsid w:val="006A479C"/>
    <w:rsid w:val="006A49D0"/>
    <w:rsid w:val="006A5418"/>
    <w:rsid w:val="006A5E28"/>
    <w:rsid w:val="006A697B"/>
    <w:rsid w:val="006A7AFF"/>
    <w:rsid w:val="006B1816"/>
    <w:rsid w:val="006B2099"/>
    <w:rsid w:val="006B4407"/>
    <w:rsid w:val="006B48BD"/>
    <w:rsid w:val="006B4C0C"/>
    <w:rsid w:val="006B50CF"/>
    <w:rsid w:val="006B7139"/>
    <w:rsid w:val="006B7EA2"/>
    <w:rsid w:val="006C03B8"/>
    <w:rsid w:val="006C150E"/>
    <w:rsid w:val="006C214B"/>
    <w:rsid w:val="006C5EC9"/>
    <w:rsid w:val="006C6059"/>
    <w:rsid w:val="006C7522"/>
    <w:rsid w:val="006C7A7B"/>
    <w:rsid w:val="006D186D"/>
    <w:rsid w:val="006D1963"/>
    <w:rsid w:val="006D287B"/>
    <w:rsid w:val="006D32A5"/>
    <w:rsid w:val="006D450D"/>
    <w:rsid w:val="006D6F08"/>
    <w:rsid w:val="006E062C"/>
    <w:rsid w:val="006E28B7"/>
    <w:rsid w:val="006E3310"/>
    <w:rsid w:val="006E4E39"/>
    <w:rsid w:val="006E565E"/>
    <w:rsid w:val="006E673D"/>
    <w:rsid w:val="006E7045"/>
    <w:rsid w:val="006E755C"/>
    <w:rsid w:val="006E7D3B"/>
    <w:rsid w:val="006F1B70"/>
    <w:rsid w:val="006F267F"/>
    <w:rsid w:val="006F32B8"/>
    <w:rsid w:val="006F341D"/>
    <w:rsid w:val="006F3CDE"/>
    <w:rsid w:val="006F470C"/>
    <w:rsid w:val="006F519A"/>
    <w:rsid w:val="006F58D4"/>
    <w:rsid w:val="006F5FA2"/>
    <w:rsid w:val="00702542"/>
    <w:rsid w:val="0070346E"/>
    <w:rsid w:val="00704719"/>
    <w:rsid w:val="00704EDB"/>
    <w:rsid w:val="0070537F"/>
    <w:rsid w:val="0070544F"/>
    <w:rsid w:val="00706101"/>
    <w:rsid w:val="0070624E"/>
    <w:rsid w:val="00707072"/>
    <w:rsid w:val="00707D61"/>
    <w:rsid w:val="007109AA"/>
    <w:rsid w:val="00712287"/>
    <w:rsid w:val="00712772"/>
    <w:rsid w:val="007148D3"/>
    <w:rsid w:val="007150B8"/>
    <w:rsid w:val="0071567D"/>
    <w:rsid w:val="00715B9A"/>
    <w:rsid w:val="00720B0F"/>
    <w:rsid w:val="00721593"/>
    <w:rsid w:val="00722E2C"/>
    <w:rsid w:val="007256B6"/>
    <w:rsid w:val="00726EA6"/>
    <w:rsid w:val="00727208"/>
    <w:rsid w:val="00727680"/>
    <w:rsid w:val="007279AE"/>
    <w:rsid w:val="0073330D"/>
    <w:rsid w:val="00733E73"/>
    <w:rsid w:val="007348B1"/>
    <w:rsid w:val="00734B23"/>
    <w:rsid w:val="00736182"/>
    <w:rsid w:val="007362A6"/>
    <w:rsid w:val="007363BC"/>
    <w:rsid w:val="00736D7D"/>
    <w:rsid w:val="00740E58"/>
    <w:rsid w:val="007410B3"/>
    <w:rsid w:val="007445A0"/>
    <w:rsid w:val="0074524B"/>
    <w:rsid w:val="00745643"/>
    <w:rsid w:val="00747D8B"/>
    <w:rsid w:val="00751228"/>
    <w:rsid w:val="00754FDC"/>
    <w:rsid w:val="00755B12"/>
    <w:rsid w:val="007560C1"/>
    <w:rsid w:val="00756D04"/>
    <w:rsid w:val="007571E1"/>
    <w:rsid w:val="007577CD"/>
    <w:rsid w:val="007604B2"/>
    <w:rsid w:val="00760665"/>
    <w:rsid w:val="0076347B"/>
    <w:rsid w:val="00764B53"/>
    <w:rsid w:val="00765281"/>
    <w:rsid w:val="00766BAD"/>
    <w:rsid w:val="00770DF9"/>
    <w:rsid w:val="007712C0"/>
    <w:rsid w:val="00772950"/>
    <w:rsid w:val="00772BC8"/>
    <w:rsid w:val="007730BD"/>
    <w:rsid w:val="00774A05"/>
    <w:rsid w:val="007755F2"/>
    <w:rsid w:val="0077562E"/>
    <w:rsid w:val="00776971"/>
    <w:rsid w:val="007800A0"/>
    <w:rsid w:val="0078177E"/>
    <w:rsid w:val="0078304C"/>
    <w:rsid w:val="00783673"/>
    <w:rsid w:val="00785490"/>
    <w:rsid w:val="00786A84"/>
    <w:rsid w:val="007874BC"/>
    <w:rsid w:val="007925EA"/>
    <w:rsid w:val="00793CD8"/>
    <w:rsid w:val="00793F32"/>
    <w:rsid w:val="00795C92"/>
    <w:rsid w:val="00796231"/>
    <w:rsid w:val="007966A5"/>
    <w:rsid w:val="0079736B"/>
    <w:rsid w:val="007A1CB3"/>
    <w:rsid w:val="007A2C05"/>
    <w:rsid w:val="007A306F"/>
    <w:rsid w:val="007A3E7D"/>
    <w:rsid w:val="007A43A6"/>
    <w:rsid w:val="007A4A31"/>
    <w:rsid w:val="007A58A6"/>
    <w:rsid w:val="007B2305"/>
    <w:rsid w:val="007B3D2D"/>
    <w:rsid w:val="007B50AE"/>
    <w:rsid w:val="007B51DF"/>
    <w:rsid w:val="007B544E"/>
    <w:rsid w:val="007C05DD"/>
    <w:rsid w:val="007C0C42"/>
    <w:rsid w:val="007C28D8"/>
    <w:rsid w:val="007C3D18"/>
    <w:rsid w:val="007C60BF"/>
    <w:rsid w:val="007C6A07"/>
    <w:rsid w:val="007C75A1"/>
    <w:rsid w:val="007C7662"/>
    <w:rsid w:val="007C768F"/>
    <w:rsid w:val="007C77A5"/>
    <w:rsid w:val="007C7D37"/>
    <w:rsid w:val="007D04E4"/>
    <w:rsid w:val="007D04E5"/>
    <w:rsid w:val="007D1437"/>
    <w:rsid w:val="007D26D7"/>
    <w:rsid w:val="007D401F"/>
    <w:rsid w:val="007D5901"/>
    <w:rsid w:val="007D5FF1"/>
    <w:rsid w:val="007D7020"/>
    <w:rsid w:val="007D7526"/>
    <w:rsid w:val="007D7CE7"/>
    <w:rsid w:val="007E4610"/>
    <w:rsid w:val="007E4715"/>
    <w:rsid w:val="007E505B"/>
    <w:rsid w:val="007E7091"/>
    <w:rsid w:val="007F03FE"/>
    <w:rsid w:val="007F1138"/>
    <w:rsid w:val="007F6ADD"/>
    <w:rsid w:val="00802998"/>
    <w:rsid w:val="00803245"/>
    <w:rsid w:val="00803FAE"/>
    <w:rsid w:val="0080605F"/>
    <w:rsid w:val="00807786"/>
    <w:rsid w:val="00811FCB"/>
    <w:rsid w:val="008158D6"/>
    <w:rsid w:val="00817196"/>
    <w:rsid w:val="00817E26"/>
    <w:rsid w:val="00817EDE"/>
    <w:rsid w:val="00820519"/>
    <w:rsid w:val="008235DB"/>
    <w:rsid w:val="00824AB4"/>
    <w:rsid w:val="00825C42"/>
    <w:rsid w:val="00825D25"/>
    <w:rsid w:val="00827D6F"/>
    <w:rsid w:val="0083315A"/>
    <w:rsid w:val="00835586"/>
    <w:rsid w:val="008376AC"/>
    <w:rsid w:val="00840065"/>
    <w:rsid w:val="0084179C"/>
    <w:rsid w:val="00841BCF"/>
    <w:rsid w:val="00843809"/>
    <w:rsid w:val="008444E8"/>
    <w:rsid w:val="00844E80"/>
    <w:rsid w:val="00845BE1"/>
    <w:rsid w:val="00845EEA"/>
    <w:rsid w:val="00846C15"/>
    <w:rsid w:val="00846FE7"/>
    <w:rsid w:val="008479D3"/>
    <w:rsid w:val="00850CA0"/>
    <w:rsid w:val="00850CEC"/>
    <w:rsid w:val="00851AE0"/>
    <w:rsid w:val="00852D7E"/>
    <w:rsid w:val="00855609"/>
    <w:rsid w:val="00856911"/>
    <w:rsid w:val="00857A3B"/>
    <w:rsid w:val="008635E8"/>
    <w:rsid w:val="00863672"/>
    <w:rsid w:val="00864F34"/>
    <w:rsid w:val="0086601E"/>
    <w:rsid w:val="0086662B"/>
    <w:rsid w:val="00866AEB"/>
    <w:rsid w:val="008677FD"/>
    <w:rsid w:val="008706D4"/>
    <w:rsid w:val="00870F8A"/>
    <w:rsid w:val="008714F7"/>
    <w:rsid w:val="008719A4"/>
    <w:rsid w:val="00871D23"/>
    <w:rsid w:val="00872A8A"/>
    <w:rsid w:val="00874312"/>
    <w:rsid w:val="0087437C"/>
    <w:rsid w:val="00875240"/>
    <w:rsid w:val="00875A22"/>
    <w:rsid w:val="00875CD7"/>
    <w:rsid w:val="00876B4D"/>
    <w:rsid w:val="00876C31"/>
    <w:rsid w:val="00877F18"/>
    <w:rsid w:val="00882373"/>
    <w:rsid w:val="00883041"/>
    <w:rsid w:val="008944EB"/>
    <w:rsid w:val="00894A88"/>
    <w:rsid w:val="00895386"/>
    <w:rsid w:val="00897923"/>
    <w:rsid w:val="008A1A98"/>
    <w:rsid w:val="008A21FF"/>
    <w:rsid w:val="008A2CE2"/>
    <w:rsid w:val="008A30AC"/>
    <w:rsid w:val="008A44B8"/>
    <w:rsid w:val="008A51A8"/>
    <w:rsid w:val="008A54C7"/>
    <w:rsid w:val="008A77D8"/>
    <w:rsid w:val="008B0483"/>
    <w:rsid w:val="008B0D21"/>
    <w:rsid w:val="008B120C"/>
    <w:rsid w:val="008B51A0"/>
    <w:rsid w:val="008B592A"/>
    <w:rsid w:val="008B7B5C"/>
    <w:rsid w:val="008C0B75"/>
    <w:rsid w:val="008C0C99"/>
    <w:rsid w:val="008C2017"/>
    <w:rsid w:val="008C367E"/>
    <w:rsid w:val="008C4958"/>
    <w:rsid w:val="008C4BAA"/>
    <w:rsid w:val="008C6AE8"/>
    <w:rsid w:val="008C7573"/>
    <w:rsid w:val="008D062A"/>
    <w:rsid w:val="008D0D8B"/>
    <w:rsid w:val="008D1B5B"/>
    <w:rsid w:val="008D34F1"/>
    <w:rsid w:val="008D39D8"/>
    <w:rsid w:val="008D5F82"/>
    <w:rsid w:val="008D6D1A"/>
    <w:rsid w:val="008E0134"/>
    <w:rsid w:val="008E065E"/>
    <w:rsid w:val="008E06C0"/>
    <w:rsid w:val="008E06DE"/>
    <w:rsid w:val="008E0927"/>
    <w:rsid w:val="008E0A02"/>
    <w:rsid w:val="008E12C9"/>
    <w:rsid w:val="008E1909"/>
    <w:rsid w:val="008E2A7B"/>
    <w:rsid w:val="008E39F6"/>
    <w:rsid w:val="008E51FC"/>
    <w:rsid w:val="008F1E87"/>
    <w:rsid w:val="008F1EAB"/>
    <w:rsid w:val="008F33DC"/>
    <w:rsid w:val="008F3F8B"/>
    <w:rsid w:val="008F477F"/>
    <w:rsid w:val="008F4C9A"/>
    <w:rsid w:val="008F5DAD"/>
    <w:rsid w:val="00902350"/>
    <w:rsid w:val="0090336B"/>
    <w:rsid w:val="009053AA"/>
    <w:rsid w:val="00906939"/>
    <w:rsid w:val="00906BFE"/>
    <w:rsid w:val="00910B7D"/>
    <w:rsid w:val="00910CA0"/>
    <w:rsid w:val="00911DFB"/>
    <w:rsid w:val="0091262E"/>
    <w:rsid w:val="00912920"/>
    <w:rsid w:val="009139D9"/>
    <w:rsid w:val="00914AD8"/>
    <w:rsid w:val="00916079"/>
    <w:rsid w:val="0091657E"/>
    <w:rsid w:val="00917CE9"/>
    <w:rsid w:val="00920BF2"/>
    <w:rsid w:val="00922010"/>
    <w:rsid w:val="009231DB"/>
    <w:rsid w:val="00924BA2"/>
    <w:rsid w:val="00924D3E"/>
    <w:rsid w:val="00924E82"/>
    <w:rsid w:val="00927C49"/>
    <w:rsid w:val="00931BD9"/>
    <w:rsid w:val="009368F3"/>
    <w:rsid w:val="00936F51"/>
    <w:rsid w:val="00940186"/>
    <w:rsid w:val="00941636"/>
    <w:rsid w:val="00943742"/>
    <w:rsid w:val="00944DCD"/>
    <w:rsid w:val="00944F46"/>
    <w:rsid w:val="00945597"/>
    <w:rsid w:val="00945C05"/>
    <w:rsid w:val="00946945"/>
    <w:rsid w:val="00947713"/>
    <w:rsid w:val="00950DE7"/>
    <w:rsid w:val="00951F5E"/>
    <w:rsid w:val="0095256C"/>
    <w:rsid w:val="00953920"/>
    <w:rsid w:val="00953D47"/>
    <w:rsid w:val="0095681E"/>
    <w:rsid w:val="009569B5"/>
    <w:rsid w:val="009572D4"/>
    <w:rsid w:val="009578F9"/>
    <w:rsid w:val="00961921"/>
    <w:rsid w:val="009636D9"/>
    <w:rsid w:val="0096430A"/>
    <w:rsid w:val="0096554B"/>
    <w:rsid w:val="0096584A"/>
    <w:rsid w:val="00965948"/>
    <w:rsid w:val="009666ED"/>
    <w:rsid w:val="00970103"/>
    <w:rsid w:val="00971F08"/>
    <w:rsid w:val="0097248F"/>
    <w:rsid w:val="00972FEF"/>
    <w:rsid w:val="00975831"/>
    <w:rsid w:val="0097603D"/>
    <w:rsid w:val="00976949"/>
    <w:rsid w:val="00980477"/>
    <w:rsid w:val="00980E7E"/>
    <w:rsid w:val="00985253"/>
    <w:rsid w:val="009853B3"/>
    <w:rsid w:val="009873A2"/>
    <w:rsid w:val="00990630"/>
    <w:rsid w:val="00991761"/>
    <w:rsid w:val="00992AF2"/>
    <w:rsid w:val="00994DCA"/>
    <w:rsid w:val="009950E6"/>
    <w:rsid w:val="009960EC"/>
    <w:rsid w:val="009970DD"/>
    <w:rsid w:val="009A0714"/>
    <w:rsid w:val="009A0AC8"/>
    <w:rsid w:val="009A0FBA"/>
    <w:rsid w:val="009A1601"/>
    <w:rsid w:val="009A462D"/>
    <w:rsid w:val="009A5CBA"/>
    <w:rsid w:val="009A6F7F"/>
    <w:rsid w:val="009B0E58"/>
    <w:rsid w:val="009B0F13"/>
    <w:rsid w:val="009B1F30"/>
    <w:rsid w:val="009B3AC2"/>
    <w:rsid w:val="009B46A2"/>
    <w:rsid w:val="009B4DF4"/>
    <w:rsid w:val="009B564E"/>
    <w:rsid w:val="009B74DD"/>
    <w:rsid w:val="009B7E87"/>
    <w:rsid w:val="009C0D62"/>
    <w:rsid w:val="009C228A"/>
    <w:rsid w:val="009C403E"/>
    <w:rsid w:val="009C4AA8"/>
    <w:rsid w:val="009C4B49"/>
    <w:rsid w:val="009C7B2F"/>
    <w:rsid w:val="009D4FF0"/>
    <w:rsid w:val="009D5AC1"/>
    <w:rsid w:val="009D68F1"/>
    <w:rsid w:val="009D703C"/>
    <w:rsid w:val="009D718F"/>
    <w:rsid w:val="009D778D"/>
    <w:rsid w:val="009E068F"/>
    <w:rsid w:val="009E0D3B"/>
    <w:rsid w:val="009E14E0"/>
    <w:rsid w:val="009E35DB"/>
    <w:rsid w:val="009E47A3"/>
    <w:rsid w:val="009E67F5"/>
    <w:rsid w:val="009F08F3"/>
    <w:rsid w:val="009F344F"/>
    <w:rsid w:val="009F79A7"/>
    <w:rsid w:val="009F7D45"/>
    <w:rsid w:val="00A048A8"/>
    <w:rsid w:val="00A04F49"/>
    <w:rsid w:val="00A05972"/>
    <w:rsid w:val="00A0605D"/>
    <w:rsid w:val="00A06726"/>
    <w:rsid w:val="00A12C2C"/>
    <w:rsid w:val="00A13979"/>
    <w:rsid w:val="00A13E54"/>
    <w:rsid w:val="00A13F3F"/>
    <w:rsid w:val="00A14BDF"/>
    <w:rsid w:val="00A15D4B"/>
    <w:rsid w:val="00A171F7"/>
    <w:rsid w:val="00A17F63"/>
    <w:rsid w:val="00A204CD"/>
    <w:rsid w:val="00A2193B"/>
    <w:rsid w:val="00A2321B"/>
    <w:rsid w:val="00A2351A"/>
    <w:rsid w:val="00A25EF7"/>
    <w:rsid w:val="00A264A9"/>
    <w:rsid w:val="00A27785"/>
    <w:rsid w:val="00A27B19"/>
    <w:rsid w:val="00A30187"/>
    <w:rsid w:val="00A3448A"/>
    <w:rsid w:val="00A36297"/>
    <w:rsid w:val="00A364FF"/>
    <w:rsid w:val="00A36B80"/>
    <w:rsid w:val="00A40100"/>
    <w:rsid w:val="00A41E2B"/>
    <w:rsid w:val="00A45B74"/>
    <w:rsid w:val="00A50371"/>
    <w:rsid w:val="00A52E1D"/>
    <w:rsid w:val="00A550B7"/>
    <w:rsid w:val="00A60A76"/>
    <w:rsid w:val="00A61499"/>
    <w:rsid w:val="00A6231C"/>
    <w:rsid w:val="00A62A77"/>
    <w:rsid w:val="00A63350"/>
    <w:rsid w:val="00A63483"/>
    <w:rsid w:val="00A656A4"/>
    <w:rsid w:val="00A657D7"/>
    <w:rsid w:val="00A660AC"/>
    <w:rsid w:val="00A67C73"/>
    <w:rsid w:val="00A67E6C"/>
    <w:rsid w:val="00A7009C"/>
    <w:rsid w:val="00A71B99"/>
    <w:rsid w:val="00A739D0"/>
    <w:rsid w:val="00A761D4"/>
    <w:rsid w:val="00A772D6"/>
    <w:rsid w:val="00A77EC4"/>
    <w:rsid w:val="00A80A6A"/>
    <w:rsid w:val="00A82EC4"/>
    <w:rsid w:val="00A83202"/>
    <w:rsid w:val="00A92879"/>
    <w:rsid w:val="00A9295D"/>
    <w:rsid w:val="00A938AD"/>
    <w:rsid w:val="00A9442A"/>
    <w:rsid w:val="00A94C6C"/>
    <w:rsid w:val="00A96041"/>
    <w:rsid w:val="00A96FC7"/>
    <w:rsid w:val="00AA016F"/>
    <w:rsid w:val="00AA01CA"/>
    <w:rsid w:val="00AA03D9"/>
    <w:rsid w:val="00AA1ED6"/>
    <w:rsid w:val="00AA51D6"/>
    <w:rsid w:val="00AA6FEF"/>
    <w:rsid w:val="00AA7B16"/>
    <w:rsid w:val="00AB0BC8"/>
    <w:rsid w:val="00AB11CA"/>
    <w:rsid w:val="00AB14D9"/>
    <w:rsid w:val="00AB15D1"/>
    <w:rsid w:val="00AB4AB8"/>
    <w:rsid w:val="00AB655E"/>
    <w:rsid w:val="00AC007F"/>
    <w:rsid w:val="00AC2ECD"/>
    <w:rsid w:val="00AC3119"/>
    <w:rsid w:val="00AC49FB"/>
    <w:rsid w:val="00AC5011"/>
    <w:rsid w:val="00AC5A10"/>
    <w:rsid w:val="00AD0AA3"/>
    <w:rsid w:val="00AD3F94"/>
    <w:rsid w:val="00AD4A5A"/>
    <w:rsid w:val="00AD621F"/>
    <w:rsid w:val="00AE27AC"/>
    <w:rsid w:val="00AE37B8"/>
    <w:rsid w:val="00AE3AC1"/>
    <w:rsid w:val="00AE40E0"/>
    <w:rsid w:val="00AE4DBA"/>
    <w:rsid w:val="00AE4F07"/>
    <w:rsid w:val="00AE52F7"/>
    <w:rsid w:val="00AF1C5D"/>
    <w:rsid w:val="00AF42D7"/>
    <w:rsid w:val="00AF4AD0"/>
    <w:rsid w:val="00AF78BC"/>
    <w:rsid w:val="00B006FE"/>
    <w:rsid w:val="00B007CB"/>
    <w:rsid w:val="00B02910"/>
    <w:rsid w:val="00B02AA9"/>
    <w:rsid w:val="00B02DF8"/>
    <w:rsid w:val="00B02E81"/>
    <w:rsid w:val="00B02FA3"/>
    <w:rsid w:val="00B03EFA"/>
    <w:rsid w:val="00B05084"/>
    <w:rsid w:val="00B055C9"/>
    <w:rsid w:val="00B1286A"/>
    <w:rsid w:val="00B128BE"/>
    <w:rsid w:val="00B137BF"/>
    <w:rsid w:val="00B157F9"/>
    <w:rsid w:val="00B167F1"/>
    <w:rsid w:val="00B170D6"/>
    <w:rsid w:val="00B178D8"/>
    <w:rsid w:val="00B20256"/>
    <w:rsid w:val="00B20D09"/>
    <w:rsid w:val="00B225D0"/>
    <w:rsid w:val="00B23511"/>
    <w:rsid w:val="00B23636"/>
    <w:rsid w:val="00B240E4"/>
    <w:rsid w:val="00B2763F"/>
    <w:rsid w:val="00B27AAC"/>
    <w:rsid w:val="00B30929"/>
    <w:rsid w:val="00B30EB4"/>
    <w:rsid w:val="00B372AA"/>
    <w:rsid w:val="00B40445"/>
    <w:rsid w:val="00B413EB"/>
    <w:rsid w:val="00B41888"/>
    <w:rsid w:val="00B44C02"/>
    <w:rsid w:val="00B44E6F"/>
    <w:rsid w:val="00B4508F"/>
    <w:rsid w:val="00B45A52"/>
    <w:rsid w:val="00B46175"/>
    <w:rsid w:val="00B465F2"/>
    <w:rsid w:val="00B47380"/>
    <w:rsid w:val="00B57330"/>
    <w:rsid w:val="00B62AAA"/>
    <w:rsid w:val="00B658B7"/>
    <w:rsid w:val="00B664C7"/>
    <w:rsid w:val="00B67738"/>
    <w:rsid w:val="00B735B6"/>
    <w:rsid w:val="00B739F6"/>
    <w:rsid w:val="00B81A6C"/>
    <w:rsid w:val="00B85419"/>
    <w:rsid w:val="00B856CD"/>
    <w:rsid w:val="00B85DE5"/>
    <w:rsid w:val="00B86565"/>
    <w:rsid w:val="00B90F73"/>
    <w:rsid w:val="00B93324"/>
    <w:rsid w:val="00B93B59"/>
    <w:rsid w:val="00B9406A"/>
    <w:rsid w:val="00BA2280"/>
    <w:rsid w:val="00BA2A08"/>
    <w:rsid w:val="00BA3E62"/>
    <w:rsid w:val="00BA5275"/>
    <w:rsid w:val="00BA56D2"/>
    <w:rsid w:val="00BA76E0"/>
    <w:rsid w:val="00BB0F64"/>
    <w:rsid w:val="00BB12FB"/>
    <w:rsid w:val="00BB17A8"/>
    <w:rsid w:val="00BB2625"/>
    <w:rsid w:val="00BB2A25"/>
    <w:rsid w:val="00BB40CC"/>
    <w:rsid w:val="00BB51E9"/>
    <w:rsid w:val="00BB70B9"/>
    <w:rsid w:val="00BB7BC4"/>
    <w:rsid w:val="00BC029A"/>
    <w:rsid w:val="00BC0FDC"/>
    <w:rsid w:val="00BC3053"/>
    <w:rsid w:val="00BC4D2E"/>
    <w:rsid w:val="00BC6462"/>
    <w:rsid w:val="00BD2256"/>
    <w:rsid w:val="00BD4552"/>
    <w:rsid w:val="00BD48AC"/>
    <w:rsid w:val="00BD5F1A"/>
    <w:rsid w:val="00BD64C9"/>
    <w:rsid w:val="00BD6930"/>
    <w:rsid w:val="00BD7140"/>
    <w:rsid w:val="00BE017E"/>
    <w:rsid w:val="00BE1234"/>
    <w:rsid w:val="00BE2E27"/>
    <w:rsid w:val="00BE2FA6"/>
    <w:rsid w:val="00BE333F"/>
    <w:rsid w:val="00BE3CFB"/>
    <w:rsid w:val="00BE661E"/>
    <w:rsid w:val="00BE7406"/>
    <w:rsid w:val="00BE7603"/>
    <w:rsid w:val="00BE7E66"/>
    <w:rsid w:val="00BF3279"/>
    <w:rsid w:val="00BF41A2"/>
    <w:rsid w:val="00BF6BF2"/>
    <w:rsid w:val="00BF74C7"/>
    <w:rsid w:val="00C007BA"/>
    <w:rsid w:val="00C015F1"/>
    <w:rsid w:val="00C01B9A"/>
    <w:rsid w:val="00C01F33"/>
    <w:rsid w:val="00C02CC6"/>
    <w:rsid w:val="00C040F7"/>
    <w:rsid w:val="00C041B0"/>
    <w:rsid w:val="00C044AB"/>
    <w:rsid w:val="00C05706"/>
    <w:rsid w:val="00C07377"/>
    <w:rsid w:val="00C10478"/>
    <w:rsid w:val="00C11E86"/>
    <w:rsid w:val="00C12107"/>
    <w:rsid w:val="00C13E7C"/>
    <w:rsid w:val="00C14D4B"/>
    <w:rsid w:val="00C154BB"/>
    <w:rsid w:val="00C15AD4"/>
    <w:rsid w:val="00C16098"/>
    <w:rsid w:val="00C20646"/>
    <w:rsid w:val="00C207AB"/>
    <w:rsid w:val="00C22F4E"/>
    <w:rsid w:val="00C24A02"/>
    <w:rsid w:val="00C25683"/>
    <w:rsid w:val="00C26FAA"/>
    <w:rsid w:val="00C279B5"/>
    <w:rsid w:val="00C27C45"/>
    <w:rsid w:val="00C3031F"/>
    <w:rsid w:val="00C3081F"/>
    <w:rsid w:val="00C33924"/>
    <w:rsid w:val="00C33F11"/>
    <w:rsid w:val="00C3665A"/>
    <w:rsid w:val="00C36866"/>
    <w:rsid w:val="00C3719D"/>
    <w:rsid w:val="00C4016A"/>
    <w:rsid w:val="00C40340"/>
    <w:rsid w:val="00C40B2E"/>
    <w:rsid w:val="00C454BE"/>
    <w:rsid w:val="00C53961"/>
    <w:rsid w:val="00C54995"/>
    <w:rsid w:val="00C54D41"/>
    <w:rsid w:val="00C55BA2"/>
    <w:rsid w:val="00C560E1"/>
    <w:rsid w:val="00C5686B"/>
    <w:rsid w:val="00C60783"/>
    <w:rsid w:val="00C6162C"/>
    <w:rsid w:val="00C64672"/>
    <w:rsid w:val="00C70697"/>
    <w:rsid w:val="00C7273A"/>
    <w:rsid w:val="00C727A3"/>
    <w:rsid w:val="00C72EF4"/>
    <w:rsid w:val="00C73921"/>
    <w:rsid w:val="00C73DB4"/>
    <w:rsid w:val="00C75D2F"/>
    <w:rsid w:val="00C76365"/>
    <w:rsid w:val="00C767BE"/>
    <w:rsid w:val="00C76963"/>
    <w:rsid w:val="00C76E3C"/>
    <w:rsid w:val="00C81568"/>
    <w:rsid w:val="00C85421"/>
    <w:rsid w:val="00C9027A"/>
    <w:rsid w:val="00C9068E"/>
    <w:rsid w:val="00C9094F"/>
    <w:rsid w:val="00C91353"/>
    <w:rsid w:val="00C9270C"/>
    <w:rsid w:val="00C93C4B"/>
    <w:rsid w:val="00C944AB"/>
    <w:rsid w:val="00C95B40"/>
    <w:rsid w:val="00CA1ED8"/>
    <w:rsid w:val="00CA211B"/>
    <w:rsid w:val="00CA2EE7"/>
    <w:rsid w:val="00CA34F1"/>
    <w:rsid w:val="00CA61F6"/>
    <w:rsid w:val="00CB14EE"/>
    <w:rsid w:val="00CB1F63"/>
    <w:rsid w:val="00CB7170"/>
    <w:rsid w:val="00CC040E"/>
    <w:rsid w:val="00CC111F"/>
    <w:rsid w:val="00CC19C2"/>
    <w:rsid w:val="00CC2011"/>
    <w:rsid w:val="00CC3EA0"/>
    <w:rsid w:val="00CC7B45"/>
    <w:rsid w:val="00CD1188"/>
    <w:rsid w:val="00CD1C7B"/>
    <w:rsid w:val="00CD2D93"/>
    <w:rsid w:val="00CD2ED1"/>
    <w:rsid w:val="00CD337B"/>
    <w:rsid w:val="00CE0424"/>
    <w:rsid w:val="00CE40A8"/>
    <w:rsid w:val="00CE4688"/>
    <w:rsid w:val="00CE7282"/>
    <w:rsid w:val="00CE7561"/>
    <w:rsid w:val="00CF083D"/>
    <w:rsid w:val="00CF1354"/>
    <w:rsid w:val="00CF3B1F"/>
    <w:rsid w:val="00CF3BF6"/>
    <w:rsid w:val="00CF427D"/>
    <w:rsid w:val="00CF4E7C"/>
    <w:rsid w:val="00CF625B"/>
    <w:rsid w:val="00CF6348"/>
    <w:rsid w:val="00CF687E"/>
    <w:rsid w:val="00CF70FF"/>
    <w:rsid w:val="00D00902"/>
    <w:rsid w:val="00D01DAE"/>
    <w:rsid w:val="00D01E18"/>
    <w:rsid w:val="00D0349B"/>
    <w:rsid w:val="00D03C38"/>
    <w:rsid w:val="00D04434"/>
    <w:rsid w:val="00D10249"/>
    <w:rsid w:val="00D115C3"/>
    <w:rsid w:val="00D116C2"/>
    <w:rsid w:val="00D11897"/>
    <w:rsid w:val="00D13135"/>
    <w:rsid w:val="00D13E4E"/>
    <w:rsid w:val="00D14B1A"/>
    <w:rsid w:val="00D17C29"/>
    <w:rsid w:val="00D218F9"/>
    <w:rsid w:val="00D2348A"/>
    <w:rsid w:val="00D239A7"/>
    <w:rsid w:val="00D23F47"/>
    <w:rsid w:val="00D27551"/>
    <w:rsid w:val="00D3005B"/>
    <w:rsid w:val="00D30440"/>
    <w:rsid w:val="00D32DDD"/>
    <w:rsid w:val="00D33D68"/>
    <w:rsid w:val="00D36D3D"/>
    <w:rsid w:val="00D36E71"/>
    <w:rsid w:val="00D37D87"/>
    <w:rsid w:val="00D40B33"/>
    <w:rsid w:val="00D4318F"/>
    <w:rsid w:val="00D438BF"/>
    <w:rsid w:val="00D440F8"/>
    <w:rsid w:val="00D443AB"/>
    <w:rsid w:val="00D44F4B"/>
    <w:rsid w:val="00D47F70"/>
    <w:rsid w:val="00D546FF"/>
    <w:rsid w:val="00D55AD5"/>
    <w:rsid w:val="00D5665A"/>
    <w:rsid w:val="00D5674A"/>
    <w:rsid w:val="00D572C9"/>
    <w:rsid w:val="00D576CA"/>
    <w:rsid w:val="00D60E13"/>
    <w:rsid w:val="00D61AF5"/>
    <w:rsid w:val="00D627AF"/>
    <w:rsid w:val="00D628D8"/>
    <w:rsid w:val="00D62CD5"/>
    <w:rsid w:val="00D63818"/>
    <w:rsid w:val="00D63DB3"/>
    <w:rsid w:val="00D6435F"/>
    <w:rsid w:val="00D64E54"/>
    <w:rsid w:val="00D652B5"/>
    <w:rsid w:val="00D65CF3"/>
    <w:rsid w:val="00D66155"/>
    <w:rsid w:val="00D708B0"/>
    <w:rsid w:val="00D728AB"/>
    <w:rsid w:val="00D77150"/>
    <w:rsid w:val="00D77B1D"/>
    <w:rsid w:val="00D8021F"/>
    <w:rsid w:val="00D80383"/>
    <w:rsid w:val="00D81A3D"/>
    <w:rsid w:val="00D820EF"/>
    <w:rsid w:val="00D823C6"/>
    <w:rsid w:val="00D86CA3"/>
    <w:rsid w:val="00D871CE"/>
    <w:rsid w:val="00D87A9C"/>
    <w:rsid w:val="00D9196D"/>
    <w:rsid w:val="00D92808"/>
    <w:rsid w:val="00D92982"/>
    <w:rsid w:val="00D9310E"/>
    <w:rsid w:val="00D94317"/>
    <w:rsid w:val="00D9454C"/>
    <w:rsid w:val="00DA1E4A"/>
    <w:rsid w:val="00DA305E"/>
    <w:rsid w:val="00DA5007"/>
    <w:rsid w:val="00DA5417"/>
    <w:rsid w:val="00DA56E8"/>
    <w:rsid w:val="00DA7F0E"/>
    <w:rsid w:val="00DB0A9F"/>
    <w:rsid w:val="00DB16E7"/>
    <w:rsid w:val="00DB377D"/>
    <w:rsid w:val="00DB68FE"/>
    <w:rsid w:val="00DB7513"/>
    <w:rsid w:val="00DC2D36"/>
    <w:rsid w:val="00DC53EF"/>
    <w:rsid w:val="00DD0B58"/>
    <w:rsid w:val="00DD5057"/>
    <w:rsid w:val="00DE17AD"/>
    <w:rsid w:val="00DE55DF"/>
    <w:rsid w:val="00DE5608"/>
    <w:rsid w:val="00DE58D0"/>
    <w:rsid w:val="00DE654F"/>
    <w:rsid w:val="00DE66E6"/>
    <w:rsid w:val="00DE717A"/>
    <w:rsid w:val="00DF0B6E"/>
    <w:rsid w:val="00DF15E0"/>
    <w:rsid w:val="00DF37A0"/>
    <w:rsid w:val="00DF7508"/>
    <w:rsid w:val="00E0142C"/>
    <w:rsid w:val="00E01882"/>
    <w:rsid w:val="00E01D1A"/>
    <w:rsid w:val="00E02734"/>
    <w:rsid w:val="00E0524C"/>
    <w:rsid w:val="00E05FC2"/>
    <w:rsid w:val="00E06373"/>
    <w:rsid w:val="00E06987"/>
    <w:rsid w:val="00E1065B"/>
    <w:rsid w:val="00E110E7"/>
    <w:rsid w:val="00E11219"/>
    <w:rsid w:val="00E11B20"/>
    <w:rsid w:val="00E14BD4"/>
    <w:rsid w:val="00E17FA2"/>
    <w:rsid w:val="00E21C7A"/>
    <w:rsid w:val="00E22330"/>
    <w:rsid w:val="00E24690"/>
    <w:rsid w:val="00E248F3"/>
    <w:rsid w:val="00E26963"/>
    <w:rsid w:val="00E30B5A"/>
    <w:rsid w:val="00E3123D"/>
    <w:rsid w:val="00E31461"/>
    <w:rsid w:val="00E314FE"/>
    <w:rsid w:val="00E31D43"/>
    <w:rsid w:val="00E3223E"/>
    <w:rsid w:val="00E32608"/>
    <w:rsid w:val="00E34188"/>
    <w:rsid w:val="00E345CD"/>
    <w:rsid w:val="00E34B6E"/>
    <w:rsid w:val="00E35037"/>
    <w:rsid w:val="00E35559"/>
    <w:rsid w:val="00E3723A"/>
    <w:rsid w:val="00E37860"/>
    <w:rsid w:val="00E446F1"/>
    <w:rsid w:val="00E44CD4"/>
    <w:rsid w:val="00E46886"/>
    <w:rsid w:val="00E47AEF"/>
    <w:rsid w:val="00E53B75"/>
    <w:rsid w:val="00E54355"/>
    <w:rsid w:val="00E54E3B"/>
    <w:rsid w:val="00E560F7"/>
    <w:rsid w:val="00E57565"/>
    <w:rsid w:val="00E6064B"/>
    <w:rsid w:val="00E63838"/>
    <w:rsid w:val="00E64434"/>
    <w:rsid w:val="00E67C51"/>
    <w:rsid w:val="00E7206A"/>
    <w:rsid w:val="00E72EFC"/>
    <w:rsid w:val="00E72FA6"/>
    <w:rsid w:val="00E73B08"/>
    <w:rsid w:val="00E74CD0"/>
    <w:rsid w:val="00E758EC"/>
    <w:rsid w:val="00E80361"/>
    <w:rsid w:val="00E81791"/>
    <w:rsid w:val="00E8234C"/>
    <w:rsid w:val="00E83AA9"/>
    <w:rsid w:val="00E85928"/>
    <w:rsid w:val="00E865DD"/>
    <w:rsid w:val="00E87822"/>
    <w:rsid w:val="00E90395"/>
    <w:rsid w:val="00E90E49"/>
    <w:rsid w:val="00E917F9"/>
    <w:rsid w:val="00E91C63"/>
    <w:rsid w:val="00E9291C"/>
    <w:rsid w:val="00E93FFE"/>
    <w:rsid w:val="00E94F8A"/>
    <w:rsid w:val="00E96042"/>
    <w:rsid w:val="00E96257"/>
    <w:rsid w:val="00E96D88"/>
    <w:rsid w:val="00EA4084"/>
    <w:rsid w:val="00EA4CD4"/>
    <w:rsid w:val="00EA7A41"/>
    <w:rsid w:val="00EB077B"/>
    <w:rsid w:val="00EB2E60"/>
    <w:rsid w:val="00EB4EA2"/>
    <w:rsid w:val="00EB70B0"/>
    <w:rsid w:val="00EC014B"/>
    <w:rsid w:val="00EC114B"/>
    <w:rsid w:val="00EC27C6"/>
    <w:rsid w:val="00EC3153"/>
    <w:rsid w:val="00EC3D02"/>
    <w:rsid w:val="00EC4164"/>
    <w:rsid w:val="00EC4207"/>
    <w:rsid w:val="00EC5653"/>
    <w:rsid w:val="00EC60B5"/>
    <w:rsid w:val="00EC71CE"/>
    <w:rsid w:val="00ED1006"/>
    <w:rsid w:val="00ED2C97"/>
    <w:rsid w:val="00ED4D4D"/>
    <w:rsid w:val="00ED67F6"/>
    <w:rsid w:val="00ED6FB7"/>
    <w:rsid w:val="00EE0853"/>
    <w:rsid w:val="00EE0EB6"/>
    <w:rsid w:val="00EE2483"/>
    <w:rsid w:val="00EE2F61"/>
    <w:rsid w:val="00EE74BB"/>
    <w:rsid w:val="00EF0729"/>
    <w:rsid w:val="00EF18FE"/>
    <w:rsid w:val="00EF5436"/>
    <w:rsid w:val="00EF5787"/>
    <w:rsid w:val="00EF60D0"/>
    <w:rsid w:val="00F0067C"/>
    <w:rsid w:val="00F01698"/>
    <w:rsid w:val="00F01A50"/>
    <w:rsid w:val="00F02AC8"/>
    <w:rsid w:val="00F0528D"/>
    <w:rsid w:val="00F06C67"/>
    <w:rsid w:val="00F06DFD"/>
    <w:rsid w:val="00F071D1"/>
    <w:rsid w:val="00F07533"/>
    <w:rsid w:val="00F10629"/>
    <w:rsid w:val="00F13A4B"/>
    <w:rsid w:val="00F13D37"/>
    <w:rsid w:val="00F15FA5"/>
    <w:rsid w:val="00F209B7"/>
    <w:rsid w:val="00F210D5"/>
    <w:rsid w:val="00F2158D"/>
    <w:rsid w:val="00F23291"/>
    <w:rsid w:val="00F2376F"/>
    <w:rsid w:val="00F243D8"/>
    <w:rsid w:val="00F25210"/>
    <w:rsid w:val="00F25D60"/>
    <w:rsid w:val="00F2628D"/>
    <w:rsid w:val="00F303FA"/>
    <w:rsid w:val="00F30828"/>
    <w:rsid w:val="00F313D6"/>
    <w:rsid w:val="00F3365E"/>
    <w:rsid w:val="00F34D38"/>
    <w:rsid w:val="00F3670A"/>
    <w:rsid w:val="00F36C51"/>
    <w:rsid w:val="00F36CFC"/>
    <w:rsid w:val="00F37034"/>
    <w:rsid w:val="00F40160"/>
    <w:rsid w:val="00F40F0C"/>
    <w:rsid w:val="00F40FCA"/>
    <w:rsid w:val="00F45115"/>
    <w:rsid w:val="00F4766C"/>
    <w:rsid w:val="00F507D1"/>
    <w:rsid w:val="00F519CE"/>
    <w:rsid w:val="00F51ADA"/>
    <w:rsid w:val="00F52200"/>
    <w:rsid w:val="00F560F6"/>
    <w:rsid w:val="00F606A9"/>
    <w:rsid w:val="00F607C5"/>
    <w:rsid w:val="00F60DEA"/>
    <w:rsid w:val="00F6302A"/>
    <w:rsid w:val="00F64C2B"/>
    <w:rsid w:val="00F651BE"/>
    <w:rsid w:val="00F65533"/>
    <w:rsid w:val="00F67F53"/>
    <w:rsid w:val="00F703BE"/>
    <w:rsid w:val="00F71F69"/>
    <w:rsid w:val="00F72B72"/>
    <w:rsid w:val="00F74BB9"/>
    <w:rsid w:val="00F7545E"/>
    <w:rsid w:val="00F75582"/>
    <w:rsid w:val="00F75A7F"/>
    <w:rsid w:val="00F76EFA"/>
    <w:rsid w:val="00F76FEE"/>
    <w:rsid w:val="00F804BE"/>
    <w:rsid w:val="00F8172B"/>
    <w:rsid w:val="00F817CE"/>
    <w:rsid w:val="00F8349C"/>
    <w:rsid w:val="00F8456C"/>
    <w:rsid w:val="00F859D8"/>
    <w:rsid w:val="00F868F5"/>
    <w:rsid w:val="00F9056A"/>
    <w:rsid w:val="00F90F8D"/>
    <w:rsid w:val="00F91231"/>
    <w:rsid w:val="00F92782"/>
    <w:rsid w:val="00F93AA9"/>
    <w:rsid w:val="00F96985"/>
    <w:rsid w:val="00F97838"/>
    <w:rsid w:val="00FA0252"/>
    <w:rsid w:val="00FA0D5B"/>
    <w:rsid w:val="00FA2A87"/>
    <w:rsid w:val="00FA2BB3"/>
    <w:rsid w:val="00FA62B6"/>
    <w:rsid w:val="00FA6620"/>
    <w:rsid w:val="00FA7070"/>
    <w:rsid w:val="00FA7452"/>
    <w:rsid w:val="00FA7CB9"/>
    <w:rsid w:val="00FB4175"/>
    <w:rsid w:val="00FB4C80"/>
    <w:rsid w:val="00FB57E3"/>
    <w:rsid w:val="00FB6A6A"/>
    <w:rsid w:val="00FC1157"/>
    <w:rsid w:val="00FC441E"/>
    <w:rsid w:val="00FC47AF"/>
    <w:rsid w:val="00FC4AD0"/>
    <w:rsid w:val="00FC4C72"/>
    <w:rsid w:val="00FC51CD"/>
    <w:rsid w:val="00FC7429"/>
    <w:rsid w:val="00FC763B"/>
    <w:rsid w:val="00FC7F0F"/>
    <w:rsid w:val="00FD07F6"/>
    <w:rsid w:val="00FD1EC8"/>
    <w:rsid w:val="00FD2490"/>
    <w:rsid w:val="00FD3FB3"/>
    <w:rsid w:val="00FD47ED"/>
    <w:rsid w:val="00FD74DB"/>
    <w:rsid w:val="00FD7660"/>
    <w:rsid w:val="00FE0655"/>
    <w:rsid w:val="00FE2365"/>
    <w:rsid w:val="00FE2BE8"/>
    <w:rsid w:val="00FE49B4"/>
    <w:rsid w:val="00FE4C7B"/>
    <w:rsid w:val="00FE6BC6"/>
    <w:rsid w:val="00FE7336"/>
    <w:rsid w:val="00FE787C"/>
    <w:rsid w:val="00FF375F"/>
    <w:rsid w:val="00FF45A5"/>
    <w:rsid w:val="00FF580F"/>
    <w:rsid w:val="00FF5C91"/>
    <w:rsid w:val="00FF659D"/>
    <w:rsid w:val="00FF7455"/>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F4FB4"/>
  <w15:docId w15:val="{8EAD6BC2-AE23-4F90-94F0-803BBA4E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63DB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D63D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D63DB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63DB3"/>
    <w:pPr>
      <w:numPr>
        <w:ilvl w:val="2"/>
      </w:numPr>
      <w:spacing w:before="120"/>
      <w:outlineLvl w:val="2"/>
    </w:pPr>
    <w:rPr>
      <w:sz w:val="28"/>
      <w:szCs w:val="28"/>
    </w:rPr>
  </w:style>
  <w:style w:type="paragraph" w:styleId="Heading4">
    <w:name w:val="heading 4"/>
    <w:basedOn w:val="Heading3"/>
    <w:next w:val="Normal"/>
    <w:qFormat/>
    <w:rsid w:val="00D63DB3"/>
    <w:pPr>
      <w:numPr>
        <w:ilvl w:val="3"/>
      </w:numPr>
      <w:outlineLvl w:val="3"/>
    </w:pPr>
    <w:rPr>
      <w:sz w:val="24"/>
      <w:szCs w:val="24"/>
    </w:rPr>
  </w:style>
  <w:style w:type="paragraph" w:styleId="Heading5">
    <w:name w:val="heading 5"/>
    <w:basedOn w:val="Heading4"/>
    <w:next w:val="Normal"/>
    <w:qFormat/>
    <w:rsid w:val="00D63DB3"/>
    <w:pPr>
      <w:numPr>
        <w:ilvl w:val="4"/>
      </w:numPr>
      <w:outlineLvl w:val="4"/>
    </w:pPr>
    <w:rPr>
      <w:sz w:val="22"/>
      <w:szCs w:val="22"/>
    </w:rPr>
  </w:style>
  <w:style w:type="paragraph" w:styleId="Heading6">
    <w:name w:val="heading 6"/>
    <w:basedOn w:val="Normal"/>
    <w:next w:val="Normal"/>
    <w:qFormat/>
    <w:rsid w:val="00D63DB3"/>
    <w:pPr>
      <w:keepNext/>
      <w:keepLines/>
      <w:numPr>
        <w:ilvl w:val="5"/>
        <w:numId w:val="1"/>
      </w:numPr>
      <w:spacing w:before="120"/>
      <w:outlineLvl w:val="5"/>
    </w:pPr>
    <w:rPr>
      <w:rFonts w:cs="Arial"/>
    </w:rPr>
  </w:style>
  <w:style w:type="paragraph" w:styleId="Heading7">
    <w:name w:val="heading 7"/>
    <w:basedOn w:val="Normal"/>
    <w:next w:val="Normal"/>
    <w:qFormat/>
    <w:rsid w:val="00D63DB3"/>
    <w:pPr>
      <w:keepNext/>
      <w:keepLines/>
      <w:numPr>
        <w:ilvl w:val="6"/>
        <w:numId w:val="1"/>
      </w:numPr>
      <w:spacing w:before="120"/>
      <w:outlineLvl w:val="6"/>
    </w:pPr>
    <w:rPr>
      <w:rFonts w:cs="Arial"/>
    </w:rPr>
  </w:style>
  <w:style w:type="paragraph" w:styleId="Heading8">
    <w:name w:val="heading 8"/>
    <w:basedOn w:val="Heading7"/>
    <w:next w:val="Normal"/>
    <w:qFormat/>
    <w:rsid w:val="00D63DB3"/>
    <w:pPr>
      <w:numPr>
        <w:ilvl w:val="7"/>
      </w:numPr>
      <w:outlineLvl w:val="7"/>
    </w:pPr>
  </w:style>
  <w:style w:type="paragraph" w:styleId="Heading9">
    <w:name w:val="heading 9"/>
    <w:basedOn w:val="Heading8"/>
    <w:next w:val="Normal"/>
    <w:qFormat/>
    <w:rsid w:val="00D63DB3"/>
    <w:pPr>
      <w:numPr>
        <w:ilvl w:val="8"/>
      </w:numPr>
      <w:outlineLvl w:val="8"/>
    </w:pPr>
  </w:style>
  <w:style w:type="character" w:default="1" w:styleId="DefaultParagraphFont">
    <w:name w:val="Default Paragraph Font"/>
    <w:semiHidden/>
    <w:rsid w:val="00D63D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63DB3"/>
  </w:style>
  <w:style w:type="paragraph" w:styleId="TOC8">
    <w:name w:val="toc 8"/>
    <w:basedOn w:val="TOC1"/>
    <w:semiHidden/>
    <w:rsid w:val="00D63DB3"/>
    <w:pPr>
      <w:spacing w:before="180"/>
      <w:ind w:left="2693" w:hanging="2693"/>
    </w:pPr>
    <w:rPr>
      <w:b w:val="0"/>
      <w:bCs/>
    </w:rPr>
  </w:style>
  <w:style w:type="paragraph" w:styleId="TOC1">
    <w:name w:val="toc 1"/>
    <w:aliases w:val="Observation TOC2"/>
    <w:uiPriority w:val="39"/>
    <w:rsid w:val="00D63DB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D63DB3"/>
    <w:pPr>
      <w:keepNext/>
      <w:keepLines/>
      <w:spacing w:before="180"/>
      <w:jc w:val="center"/>
    </w:pPr>
  </w:style>
  <w:style w:type="paragraph" w:styleId="Caption">
    <w:name w:val="caption"/>
    <w:basedOn w:val="Normal"/>
    <w:next w:val="Normal"/>
    <w:qFormat/>
    <w:rsid w:val="00D63DB3"/>
    <w:pPr>
      <w:spacing w:after="240"/>
      <w:jc w:val="center"/>
    </w:pPr>
    <w:rPr>
      <w:b/>
      <w:bCs/>
    </w:rPr>
  </w:style>
  <w:style w:type="paragraph" w:styleId="TOC5">
    <w:name w:val="toc 5"/>
    <w:aliases w:val="Observation TOC"/>
    <w:basedOn w:val="TOC4"/>
    <w:semiHidden/>
    <w:rsid w:val="00D63DB3"/>
    <w:pPr>
      <w:tabs>
        <w:tab w:val="right" w:pos="1701"/>
      </w:tabs>
      <w:ind w:left="1701" w:hanging="1701"/>
    </w:pPr>
  </w:style>
  <w:style w:type="paragraph" w:styleId="TOC4">
    <w:name w:val="toc 4"/>
    <w:basedOn w:val="TOC3"/>
    <w:semiHidden/>
    <w:rsid w:val="00D63DB3"/>
    <w:pPr>
      <w:ind w:left="1418" w:hanging="1418"/>
    </w:pPr>
  </w:style>
  <w:style w:type="paragraph" w:styleId="TOC3">
    <w:name w:val="toc 3"/>
    <w:basedOn w:val="TOC2"/>
    <w:semiHidden/>
    <w:rsid w:val="00D63DB3"/>
    <w:pPr>
      <w:ind w:left="1134" w:hanging="1134"/>
    </w:pPr>
  </w:style>
  <w:style w:type="paragraph" w:styleId="TOC2">
    <w:name w:val="toc 2"/>
    <w:basedOn w:val="TOC1"/>
    <w:semiHidden/>
    <w:rsid w:val="00D63DB3"/>
    <w:pPr>
      <w:keepNext w:val="0"/>
      <w:spacing w:before="0"/>
      <w:ind w:left="851" w:hanging="851"/>
    </w:pPr>
    <w:rPr>
      <w:szCs w:val="20"/>
    </w:rPr>
  </w:style>
  <w:style w:type="paragraph" w:styleId="Index2">
    <w:name w:val="index 2"/>
    <w:basedOn w:val="Index1"/>
    <w:semiHidden/>
    <w:rsid w:val="00D63DB3"/>
    <w:pPr>
      <w:ind w:left="284"/>
    </w:pPr>
  </w:style>
  <w:style w:type="paragraph" w:styleId="Index1">
    <w:name w:val="index 1"/>
    <w:basedOn w:val="Normal"/>
    <w:semiHidden/>
    <w:rsid w:val="00D63DB3"/>
    <w:pPr>
      <w:keepLines/>
      <w:spacing w:after="0"/>
    </w:pPr>
  </w:style>
  <w:style w:type="paragraph" w:styleId="DocumentMap">
    <w:name w:val="Document Map"/>
    <w:basedOn w:val="Normal"/>
    <w:semiHidden/>
    <w:rsid w:val="00D63DB3"/>
    <w:pPr>
      <w:shd w:val="clear" w:color="auto" w:fill="000080"/>
    </w:pPr>
    <w:rPr>
      <w:rFonts w:ascii="Tahoma" w:hAnsi="Tahoma" w:cs="Tahoma"/>
    </w:rPr>
  </w:style>
  <w:style w:type="paragraph" w:styleId="ListNumber2">
    <w:name w:val="List Number 2"/>
    <w:basedOn w:val="ListNumber"/>
    <w:rsid w:val="00D63DB3"/>
    <w:pPr>
      <w:ind w:left="851"/>
    </w:pPr>
  </w:style>
  <w:style w:type="paragraph" w:styleId="ListNumber">
    <w:name w:val="List Number"/>
    <w:basedOn w:val="List"/>
    <w:rsid w:val="00D63DB3"/>
  </w:style>
  <w:style w:type="paragraph" w:styleId="List">
    <w:name w:val="List"/>
    <w:basedOn w:val="Normal"/>
    <w:rsid w:val="00D63DB3"/>
    <w:pPr>
      <w:ind w:left="568" w:hanging="284"/>
    </w:pPr>
  </w:style>
  <w:style w:type="paragraph" w:styleId="Header">
    <w:name w:val="header"/>
    <w:rsid w:val="00D63DB3"/>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D63DB3"/>
    <w:rPr>
      <w:b/>
      <w:bCs/>
      <w:position w:val="6"/>
      <w:sz w:val="16"/>
      <w:szCs w:val="16"/>
    </w:rPr>
  </w:style>
  <w:style w:type="paragraph" w:styleId="FootnoteText">
    <w:name w:val="footnote text"/>
    <w:basedOn w:val="Normal"/>
    <w:semiHidden/>
    <w:rsid w:val="00D63DB3"/>
    <w:pPr>
      <w:keepLines/>
      <w:spacing w:after="0"/>
      <w:ind w:left="454" w:hanging="454"/>
    </w:pPr>
    <w:rPr>
      <w:sz w:val="16"/>
      <w:szCs w:val="16"/>
    </w:rPr>
  </w:style>
  <w:style w:type="paragraph" w:customStyle="1" w:styleId="3GPPHeader">
    <w:name w:val="3GPP_Header"/>
    <w:basedOn w:val="Normal"/>
    <w:rsid w:val="00D63DB3"/>
    <w:pPr>
      <w:tabs>
        <w:tab w:val="left" w:pos="1701"/>
        <w:tab w:val="right" w:pos="9639"/>
      </w:tabs>
      <w:spacing w:after="240"/>
    </w:pPr>
    <w:rPr>
      <w:b/>
      <w:sz w:val="24"/>
    </w:rPr>
  </w:style>
  <w:style w:type="paragraph" w:styleId="TOC9">
    <w:name w:val="toc 9"/>
    <w:basedOn w:val="TOC8"/>
    <w:semiHidden/>
    <w:rsid w:val="00D63DB3"/>
    <w:pPr>
      <w:ind w:left="1418" w:hanging="1418"/>
    </w:pPr>
  </w:style>
  <w:style w:type="paragraph" w:styleId="TOC6">
    <w:name w:val="toc 6"/>
    <w:basedOn w:val="TOC5"/>
    <w:next w:val="Normal"/>
    <w:semiHidden/>
    <w:rsid w:val="00D63DB3"/>
    <w:pPr>
      <w:ind w:left="1985" w:hanging="1985"/>
    </w:pPr>
  </w:style>
  <w:style w:type="paragraph" w:styleId="TOC7">
    <w:name w:val="toc 7"/>
    <w:basedOn w:val="TOC6"/>
    <w:next w:val="Normal"/>
    <w:semiHidden/>
    <w:rsid w:val="00D63DB3"/>
    <w:pPr>
      <w:ind w:left="2268" w:hanging="2268"/>
    </w:pPr>
  </w:style>
  <w:style w:type="paragraph" w:styleId="ListBullet2">
    <w:name w:val="List Bullet 2"/>
    <w:basedOn w:val="ListBullet"/>
    <w:rsid w:val="00D63DB3"/>
    <w:pPr>
      <w:numPr>
        <w:numId w:val="6"/>
      </w:numPr>
    </w:pPr>
  </w:style>
  <w:style w:type="paragraph" w:styleId="ListBullet">
    <w:name w:val="List Bullet"/>
    <w:basedOn w:val="BodyText"/>
    <w:rsid w:val="00D63DB3"/>
    <w:pPr>
      <w:numPr>
        <w:numId w:val="5"/>
      </w:numPr>
    </w:pPr>
  </w:style>
  <w:style w:type="paragraph" w:styleId="ListBullet3">
    <w:name w:val="List Bullet 3"/>
    <w:basedOn w:val="ListBullet2"/>
    <w:rsid w:val="00D63DB3"/>
    <w:pPr>
      <w:numPr>
        <w:numId w:val="7"/>
      </w:numPr>
    </w:pPr>
  </w:style>
  <w:style w:type="paragraph" w:customStyle="1" w:styleId="EQ">
    <w:name w:val="EQ"/>
    <w:basedOn w:val="Normal"/>
    <w:next w:val="Normal"/>
    <w:rsid w:val="00D63DB3"/>
    <w:pPr>
      <w:keepLines/>
      <w:tabs>
        <w:tab w:val="center" w:pos="4536"/>
        <w:tab w:val="right" w:pos="9072"/>
      </w:tabs>
      <w:spacing w:after="180"/>
      <w:jc w:val="left"/>
    </w:pPr>
    <w:rPr>
      <w:noProof/>
      <w:lang w:eastAsia="en-US"/>
    </w:rPr>
  </w:style>
  <w:style w:type="paragraph" w:styleId="List2">
    <w:name w:val="List 2"/>
    <w:basedOn w:val="List"/>
    <w:rsid w:val="00D63DB3"/>
    <w:pPr>
      <w:ind w:left="851"/>
    </w:pPr>
  </w:style>
  <w:style w:type="paragraph" w:styleId="List3">
    <w:name w:val="List 3"/>
    <w:basedOn w:val="List2"/>
    <w:rsid w:val="00D63DB3"/>
    <w:pPr>
      <w:ind w:left="1135"/>
    </w:pPr>
  </w:style>
  <w:style w:type="paragraph" w:styleId="List4">
    <w:name w:val="List 4"/>
    <w:basedOn w:val="List3"/>
    <w:rsid w:val="00D63DB3"/>
    <w:pPr>
      <w:ind w:left="1418"/>
    </w:pPr>
  </w:style>
  <w:style w:type="paragraph" w:styleId="List5">
    <w:name w:val="List 5"/>
    <w:basedOn w:val="List4"/>
    <w:rsid w:val="00D63DB3"/>
    <w:pPr>
      <w:ind w:left="1702"/>
    </w:pPr>
  </w:style>
  <w:style w:type="paragraph" w:customStyle="1" w:styleId="EditorsNote">
    <w:name w:val="Editor's Note"/>
    <w:basedOn w:val="Normal"/>
    <w:rsid w:val="00D63DB3"/>
    <w:pPr>
      <w:keepLines/>
      <w:spacing w:after="180"/>
      <w:ind w:left="1135" w:hanging="851"/>
      <w:jc w:val="left"/>
    </w:pPr>
    <w:rPr>
      <w:color w:val="FF0000"/>
      <w:lang w:eastAsia="en-US"/>
    </w:rPr>
  </w:style>
  <w:style w:type="paragraph" w:styleId="ListBullet4">
    <w:name w:val="List Bullet 4"/>
    <w:basedOn w:val="ListBullet3"/>
    <w:rsid w:val="00D63DB3"/>
    <w:pPr>
      <w:numPr>
        <w:numId w:val="8"/>
      </w:numPr>
    </w:pPr>
  </w:style>
  <w:style w:type="paragraph" w:styleId="ListBullet5">
    <w:name w:val="List Bullet 5"/>
    <w:basedOn w:val="ListBullet4"/>
    <w:rsid w:val="00D63DB3"/>
    <w:pPr>
      <w:numPr>
        <w:numId w:val="4"/>
      </w:numPr>
    </w:pPr>
  </w:style>
  <w:style w:type="paragraph" w:styleId="Footer">
    <w:name w:val="footer"/>
    <w:basedOn w:val="Header"/>
    <w:semiHidden/>
    <w:rsid w:val="00D63DB3"/>
    <w:pPr>
      <w:jc w:val="center"/>
    </w:pPr>
    <w:rPr>
      <w:i/>
      <w:iCs/>
    </w:rPr>
  </w:style>
  <w:style w:type="paragraph" w:customStyle="1" w:styleId="Reference">
    <w:name w:val="Reference"/>
    <w:basedOn w:val="Normal"/>
    <w:rsid w:val="00D63DB3"/>
    <w:pPr>
      <w:numPr>
        <w:numId w:val="2"/>
      </w:numPr>
    </w:pPr>
  </w:style>
  <w:style w:type="paragraph" w:styleId="BalloonText">
    <w:name w:val="Balloon Text"/>
    <w:basedOn w:val="Normal"/>
    <w:semiHidden/>
    <w:rsid w:val="00D63DB3"/>
    <w:rPr>
      <w:rFonts w:ascii="Tahoma" w:hAnsi="Tahoma" w:cs="Tahoma"/>
      <w:sz w:val="16"/>
      <w:szCs w:val="16"/>
    </w:rPr>
  </w:style>
  <w:style w:type="character" w:styleId="PageNumber">
    <w:name w:val="page number"/>
    <w:basedOn w:val="DefaultParagraphFont"/>
    <w:semiHidden/>
    <w:rsid w:val="00D63DB3"/>
  </w:style>
  <w:style w:type="paragraph" w:styleId="BodyText">
    <w:name w:val="Body Text"/>
    <w:basedOn w:val="Normal"/>
    <w:link w:val="BodyTextChar"/>
    <w:rsid w:val="00D63DB3"/>
  </w:style>
  <w:style w:type="character" w:styleId="Hyperlink">
    <w:name w:val="Hyperlink"/>
    <w:uiPriority w:val="99"/>
    <w:rsid w:val="00D63DB3"/>
    <w:rPr>
      <w:color w:val="0000FF"/>
      <w:u w:val="single"/>
      <w:lang w:val="en-GB"/>
    </w:rPr>
  </w:style>
  <w:style w:type="character" w:styleId="FollowedHyperlink">
    <w:name w:val="FollowedHyperlink"/>
    <w:semiHidden/>
    <w:rsid w:val="00D63DB3"/>
    <w:rPr>
      <w:color w:val="FF0000"/>
      <w:u w:val="single"/>
    </w:rPr>
  </w:style>
  <w:style w:type="character" w:styleId="CommentReference">
    <w:name w:val="annotation reference"/>
    <w:semiHidden/>
    <w:rsid w:val="00D63DB3"/>
    <w:rPr>
      <w:sz w:val="16"/>
      <w:szCs w:val="16"/>
    </w:rPr>
  </w:style>
  <w:style w:type="paragraph" w:styleId="CommentText">
    <w:name w:val="annotation text"/>
    <w:basedOn w:val="Normal"/>
    <w:link w:val="CommentTextChar"/>
    <w:semiHidden/>
    <w:rsid w:val="00D63DB3"/>
  </w:style>
  <w:style w:type="paragraph" w:styleId="CommentSubject">
    <w:name w:val="annotation subject"/>
    <w:basedOn w:val="CommentText"/>
    <w:next w:val="CommentText"/>
    <w:semiHidden/>
    <w:rsid w:val="00D63DB3"/>
    <w:rPr>
      <w:b/>
      <w:bCs/>
    </w:rPr>
  </w:style>
  <w:style w:type="character" w:customStyle="1" w:styleId="Heading1Char">
    <w:name w:val="Heading 1 Char"/>
    <w:link w:val="Heading1"/>
    <w:rsid w:val="00D63DB3"/>
    <w:rPr>
      <w:rFonts w:ascii="Arial" w:eastAsia="Times New Roman" w:hAnsi="Arial" w:cs="Arial"/>
      <w:sz w:val="36"/>
      <w:szCs w:val="36"/>
      <w:lang w:val="en-GB" w:eastAsia="zh-CN"/>
    </w:rPr>
  </w:style>
  <w:style w:type="paragraph" w:customStyle="1" w:styleId="B1">
    <w:name w:val="B1"/>
    <w:basedOn w:val="List"/>
    <w:rsid w:val="00D63DB3"/>
    <w:pPr>
      <w:spacing w:after="180"/>
      <w:jc w:val="left"/>
    </w:pPr>
    <w:rPr>
      <w:lang w:eastAsia="en-US"/>
    </w:rPr>
  </w:style>
  <w:style w:type="paragraph" w:customStyle="1" w:styleId="B2">
    <w:name w:val="B2"/>
    <w:basedOn w:val="List2"/>
    <w:rsid w:val="00D63DB3"/>
    <w:pPr>
      <w:spacing w:after="180"/>
      <w:jc w:val="left"/>
    </w:pPr>
    <w:rPr>
      <w:lang w:eastAsia="en-US"/>
    </w:rPr>
  </w:style>
  <w:style w:type="paragraph" w:customStyle="1" w:styleId="B3">
    <w:name w:val="B3"/>
    <w:basedOn w:val="List3"/>
    <w:rsid w:val="00D63DB3"/>
    <w:pPr>
      <w:spacing w:after="180"/>
      <w:jc w:val="left"/>
    </w:pPr>
    <w:rPr>
      <w:lang w:eastAsia="en-US"/>
    </w:rPr>
  </w:style>
  <w:style w:type="paragraph" w:customStyle="1" w:styleId="B4">
    <w:name w:val="B4"/>
    <w:basedOn w:val="List4"/>
    <w:rsid w:val="00D63DB3"/>
    <w:pPr>
      <w:spacing w:after="180"/>
      <w:jc w:val="left"/>
    </w:pPr>
    <w:rPr>
      <w:lang w:eastAsia="en-US"/>
    </w:rPr>
  </w:style>
  <w:style w:type="paragraph" w:customStyle="1" w:styleId="Proposal">
    <w:name w:val="Proposal"/>
    <w:basedOn w:val="Normal"/>
    <w:rsid w:val="00D63DB3"/>
    <w:pPr>
      <w:numPr>
        <w:numId w:val="3"/>
      </w:numPr>
      <w:tabs>
        <w:tab w:val="clear" w:pos="1304"/>
        <w:tab w:val="left" w:pos="1701"/>
      </w:tabs>
      <w:ind w:left="1701" w:hanging="1701"/>
    </w:pPr>
    <w:rPr>
      <w:b/>
      <w:bCs/>
    </w:rPr>
  </w:style>
  <w:style w:type="character" w:customStyle="1" w:styleId="BodyTextChar">
    <w:name w:val="Body Text Char"/>
    <w:link w:val="BodyText"/>
    <w:rsid w:val="00D63DB3"/>
    <w:rPr>
      <w:rFonts w:ascii="Arial" w:eastAsia="Times New Roman" w:hAnsi="Arial"/>
      <w:lang w:val="en-GB" w:eastAsia="zh-CN"/>
    </w:rPr>
  </w:style>
  <w:style w:type="paragraph" w:customStyle="1" w:styleId="B5">
    <w:name w:val="B5"/>
    <w:basedOn w:val="List5"/>
    <w:rsid w:val="00D63DB3"/>
    <w:pPr>
      <w:spacing w:after="180"/>
      <w:jc w:val="left"/>
    </w:pPr>
    <w:rPr>
      <w:lang w:eastAsia="en-US"/>
    </w:rPr>
  </w:style>
  <w:style w:type="paragraph" w:customStyle="1" w:styleId="EX">
    <w:name w:val="EX"/>
    <w:basedOn w:val="Normal"/>
    <w:rsid w:val="00D63DB3"/>
    <w:pPr>
      <w:keepLines/>
      <w:spacing w:after="180"/>
      <w:ind w:left="1702" w:hanging="1418"/>
      <w:jc w:val="left"/>
    </w:pPr>
    <w:rPr>
      <w:lang w:eastAsia="en-US"/>
    </w:rPr>
  </w:style>
  <w:style w:type="paragraph" w:customStyle="1" w:styleId="EW">
    <w:name w:val="EW"/>
    <w:basedOn w:val="EX"/>
    <w:rsid w:val="00D63DB3"/>
    <w:pPr>
      <w:spacing w:after="0"/>
    </w:pPr>
  </w:style>
  <w:style w:type="paragraph" w:customStyle="1" w:styleId="TAL">
    <w:name w:val="TAL"/>
    <w:basedOn w:val="Normal"/>
    <w:link w:val="TALCar"/>
    <w:rsid w:val="00D63DB3"/>
    <w:pPr>
      <w:keepNext/>
      <w:keepLines/>
      <w:spacing w:after="0"/>
      <w:jc w:val="left"/>
    </w:pPr>
    <w:rPr>
      <w:sz w:val="18"/>
      <w:lang w:eastAsia="en-US"/>
    </w:rPr>
  </w:style>
  <w:style w:type="paragraph" w:customStyle="1" w:styleId="TAC">
    <w:name w:val="TAC"/>
    <w:basedOn w:val="TAL"/>
    <w:rsid w:val="00D63DB3"/>
    <w:pPr>
      <w:jc w:val="center"/>
    </w:pPr>
  </w:style>
  <w:style w:type="paragraph" w:customStyle="1" w:styleId="TAH">
    <w:name w:val="TAH"/>
    <w:basedOn w:val="TAC"/>
    <w:rsid w:val="00D63DB3"/>
    <w:rPr>
      <w:b/>
    </w:rPr>
  </w:style>
  <w:style w:type="paragraph" w:customStyle="1" w:styleId="TAN">
    <w:name w:val="TAN"/>
    <w:basedOn w:val="TAL"/>
    <w:rsid w:val="00D63DB3"/>
    <w:pPr>
      <w:ind w:left="851" w:hanging="851"/>
    </w:pPr>
  </w:style>
  <w:style w:type="paragraph" w:customStyle="1" w:styleId="TAR">
    <w:name w:val="TAR"/>
    <w:basedOn w:val="TAL"/>
    <w:rsid w:val="00D63DB3"/>
    <w:pPr>
      <w:jc w:val="right"/>
    </w:pPr>
  </w:style>
  <w:style w:type="paragraph" w:customStyle="1" w:styleId="TH">
    <w:name w:val="TH"/>
    <w:basedOn w:val="Normal"/>
    <w:rsid w:val="00D63DB3"/>
    <w:pPr>
      <w:keepNext/>
      <w:keepLines/>
      <w:spacing w:before="60" w:after="180"/>
      <w:jc w:val="center"/>
    </w:pPr>
    <w:rPr>
      <w:b/>
      <w:lang w:eastAsia="en-US"/>
    </w:rPr>
  </w:style>
  <w:style w:type="paragraph" w:customStyle="1" w:styleId="TF">
    <w:name w:val="TF"/>
    <w:basedOn w:val="TH"/>
    <w:rsid w:val="00D63DB3"/>
    <w:pPr>
      <w:keepNext w:val="0"/>
      <w:spacing w:before="0" w:after="240"/>
    </w:pPr>
  </w:style>
  <w:style w:type="paragraph" w:customStyle="1" w:styleId="TT">
    <w:name w:val="TT"/>
    <w:basedOn w:val="Heading1"/>
    <w:next w:val="Normal"/>
    <w:rsid w:val="00D63DB3"/>
    <w:pPr>
      <w:numPr>
        <w:numId w:val="0"/>
      </w:numPr>
      <w:ind w:left="1134" w:hanging="1134"/>
      <w:outlineLvl w:val="9"/>
    </w:pPr>
    <w:rPr>
      <w:rFonts w:cs="Times New Roman"/>
      <w:szCs w:val="20"/>
      <w:lang w:eastAsia="en-US"/>
    </w:rPr>
  </w:style>
  <w:style w:type="paragraph" w:customStyle="1" w:styleId="ZA">
    <w:name w:val="ZA"/>
    <w:rsid w:val="00D63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D63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D63D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D63D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D63DB3"/>
  </w:style>
  <w:style w:type="paragraph" w:customStyle="1" w:styleId="ZH">
    <w:name w:val="ZH"/>
    <w:rsid w:val="00D63D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D63D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D63DB3"/>
    <w:pPr>
      <w:framePr w:hRule="auto" w:wrap="notBeside" w:y="852"/>
    </w:pPr>
    <w:rPr>
      <w:i w:val="0"/>
      <w:sz w:val="40"/>
    </w:rPr>
  </w:style>
  <w:style w:type="paragraph" w:customStyle="1" w:styleId="ZU">
    <w:name w:val="ZU"/>
    <w:rsid w:val="00D63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D63DB3"/>
    <w:pPr>
      <w:framePr w:wrap="notBeside" w:y="16161"/>
    </w:pPr>
  </w:style>
  <w:style w:type="paragraph" w:customStyle="1" w:styleId="FP">
    <w:name w:val="FP"/>
    <w:basedOn w:val="Normal"/>
    <w:rsid w:val="00D63DB3"/>
    <w:pPr>
      <w:spacing w:after="0"/>
      <w:jc w:val="left"/>
    </w:pPr>
    <w:rPr>
      <w:lang w:eastAsia="en-US"/>
    </w:rPr>
  </w:style>
  <w:style w:type="paragraph" w:customStyle="1" w:styleId="Observation">
    <w:name w:val="Observation"/>
    <w:basedOn w:val="Proposal"/>
    <w:qFormat/>
    <w:rsid w:val="00D63DB3"/>
    <w:pPr>
      <w:numPr>
        <w:numId w:val="13"/>
      </w:numPr>
      <w:ind w:left="1701" w:hanging="1701"/>
    </w:pPr>
  </w:style>
  <w:style w:type="paragraph" w:styleId="TableofFigures">
    <w:name w:val="table of figures"/>
    <w:basedOn w:val="Normal"/>
    <w:next w:val="Normal"/>
    <w:uiPriority w:val="99"/>
    <w:rsid w:val="00D63DB3"/>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972F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72FEF"/>
    <w:rPr>
      <w:rFonts w:ascii="Arial" w:eastAsia="MS Mincho" w:hAnsi="Arial"/>
      <w:szCs w:val="24"/>
      <w:lang w:val="en-GB" w:eastAsia="en-GB"/>
    </w:rPr>
  </w:style>
  <w:style w:type="paragraph" w:customStyle="1" w:styleId="EmailDiscussion">
    <w:name w:val="EmailDiscussion"/>
    <w:basedOn w:val="Normal"/>
    <w:next w:val="Doc-text2"/>
    <w:link w:val="EmailDiscussionChar"/>
    <w:rsid w:val="00972FEF"/>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972FEF"/>
    <w:rPr>
      <w:rFonts w:ascii="Arial" w:eastAsia="MS Mincho" w:hAnsi="Arial"/>
      <w:b/>
      <w:szCs w:val="24"/>
      <w:lang w:val="en-GB" w:eastAsia="en-GB"/>
    </w:rPr>
  </w:style>
  <w:style w:type="table" w:styleId="TableGrid">
    <w:name w:val="Table Grid"/>
    <w:basedOn w:val="TableNormal"/>
    <w:rsid w:val="00BB7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63640D"/>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Shading1-Accent3">
    <w:name w:val="Medium Shading 1 Accent 3"/>
    <w:basedOn w:val="TableNormal"/>
    <w:uiPriority w:val="63"/>
    <w:rsid w:val="0023095E"/>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TableGrid5">
    <w:name w:val="Table Grid 5"/>
    <w:basedOn w:val="TableNormal"/>
    <w:rsid w:val="0023095E"/>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3095E"/>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Doc-titleChar">
    <w:name w:val="Doc-title Char"/>
    <w:link w:val="Doc-title"/>
    <w:locked/>
    <w:rsid w:val="000608EF"/>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0608EF"/>
    <w:pPr>
      <w:overflowPunct/>
      <w:autoSpaceDE/>
      <w:autoSpaceDN/>
      <w:adjustRightInd/>
      <w:spacing w:before="60" w:after="0"/>
      <w:ind w:left="1259" w:hanging="1259"/>
      <w:jc w:val="left"/>
      <w:textAlignment w:val="auto"/>
    </w:pPr>
    <w:rPr>
      <w:rFonts w:eastAsia="MS Mincho"/>
      <w:noProof/>
      <w:szCs w:val="24"/>
      <w:lang w:eastAsia="en-GB"/>
    </w:rPr>
  </w:style>
  <w:style w:type="paragraph" w:styleId="ListParagraph">
    <w:name w:val="List Paragraph"/>
    <w:basedOn w:val="Normal"/>
    <w:uiPriority w:val="34"/>
    <w:qFormat/>
    <w:rsid w:val="004757F3"/>
    <w:pPr>
      <w:ind w:left="720"/>
    </w:pPr>
  </w:style>
  <w:style w:type="paragraph" w:customStyle="1" w:styleId="EmailDiscussion2">
    <w:name w:val="EmailDiscussion2"/>
    <w:basedOn w:val="Doc-text2"/>
    <w:qFormat/>
    <w:rsid w:val="009636D9"/>
  </w:style>
  <w:style w:type="paragraph" w:customStyle="1" w:styleId="IvDbodytext">
    <w:name w:val="IvD bodytext"/>
    <w:basedOn w:val="BodyText"/>
    <w:link w:val="IvDbodytextChar"/>
    <w:qFormat/>
    <w:rsid w:val="0023043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rPr>
  </w:style>
  <w:style w:type="character" w:customStyle="1" w:styleId="IvDbodytextChar">
    <w:name w:val="IvD bodytext Char"/>
    <w:link w:val="IvDbodytext"/>
    <w:rsid w:val="00230432"/>
    <w:rPr>
      <w:rFonts w:ascii="Arial" w:hAnsi="Arial"/>
      <w:spacing w:val="2"/>
    </w:rPr>
  </w:style>
  <w:style w:type="character" w:customStyle="1" w:styleId="TALCar">
    <w:name w:val="TAL Car"/>
    <w:link w:val="TAL"/>
    <w:rsid w:val="00A2321B"/>
    <w:rPr>
      <w:rFonts w:ascii="Arial" w:eastAsia="Times New Roman" w:hAnsi="Arial"/>
      <w:sz w:val="18"/>
      <w:lang w:val="en-GB" w:eastAsia="en-US"/>
    </w:rPr>
  </w:style>
  <w:style w:type="character" w:customStyle="1" w:styleId="CommentTextChar">
    <w:name w:val="Comment Text Char"/>
    <w:link w:val="CommentText"/>
    <w:semiHidden/>
    <w:rsid w:val="003220DD"/>
    <w:rPr>
      <w:rFonts w:ascii="Arial" w:eastAsia="Times New Roman" w:hAnsi="Arial"/>
      <w:lang w:val="en-GB" w:eastAsia="zh-CN"/>
    </w:rPr>
  </w:style>
  <w:style w:type="paragraph" w:styleId="Revision">
    <w:name w:val="Revision"/>
    <w:hidden/>
    <w:uiPriority w:val="99"/>
    <w:semiHidden/>
    <w:rsid w:val="007410B3"/>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8408">
      <w:bodyDiv w:val="1"/>
      <w:marLeft w:val="0"/>
      <w:marRight w:val="0"/>
      <w:marTop w:val="0"/>
      <w:marBottom w:val="0"/>
      <w:divBdr>
        <w:top w:val="none" w:sz="0" w:space="0" w:color="auto"/>
        <w:left w:val="none" w:sz="0" w:space="0" w:color="auto"/>
        <w:bottom w:val="none" w:sz="0" w:space="0" w:color="auto"/>
        <w:right w:val="none" w:sz="0" w:space="0" w:color="auto"/>
      </w:divBdr>
    </w:div>
    <w:div w:id="360403720">
      <w:bodyDiv w:val="1"/>
      <w:marLeft w:val="0"/>
      <w:marRight w:val="0"/>
      <w:marTop w:val="0"/>
      <w:marBottom w:val="0"/>
      <w:divBdr>
        <w:top w:val="none" w:sz="0" w:space="0" w:color="auto"/>
        <w:left w:val="none" w:sz="0" w:space="0" w:color="auto"/>
        <w:bottom w:val="none" w:sz="0" w:space="0" w:color="auto"/>
        <w:right w:val="none" w:sz="0" w:space="0" w:color="auto"/>
      </w:divBdr>
    </w:div>
    <w:div w:id="535972418">
      <w:bodyDiv w:val="1"/>
      <w:marLeft w:val="0"/>
      <w:marRight w:val="0"/>
      <w:marTop w:val="0"/>
      <w:marBottom w:val="0"/>
      <w:divBdr>
        <w:top w:val="none" w:sz="0" w:space="0" w:color="auto"/>
        <w:left w:val="none" w:sz="0" w:space="0" w:color="auto"/>
        <w:bottom w:val="none" w:sz="0" w:space="0" w:color="auto"/>
        <w:right w:val="none" w:sz="0" w:space="0" w:color="auto"/>
      </w:divBdr>
    </w:div>
    <w:div w:id="567039140">
      <w:bodyDiv w:val="1"/>
      <w:marLeft w:val="0"/>
      <w:marRight w:val="0"/>
      <w:marTop w:val="0"/>
      <w:marBottom w:val="0"/>
      <w:divBdr>
        <w:top w:val="none" w:sz="0" w:space="0" w:color="auto"/>
        <w:left w:val="none" w:sz="0" w:space="0" w:color="auto"/>
        <w:bottom w:val="none" w:sz="0" w:space="0" w:color="auto"/>
        <w:right w:val="none" w:sz="0" w:space="0" w:color="auto"/>
      </w:divBdr>
    </w:div>
    <w:div w:id="736170436">
      <w:bodyDiv w:val="1"/>
      <w:marLeft w:val="0"/>
      <w:marRight w:val="0"/>
      <w:marTop w:val="0"/>
      <w:marBottom w:val="0"/>
      <w:divBdr>
        <w:top w:val="none" w:sz="0" w:space="0" w:color="auto"/>
        <w:left w:val="none" w:sz="0" w:space="0" w:color="auto"/>
        <w:bottom w:val="none" w:sz="0" w:space="0" w:color="auto"/>
        <w:right w:val="none" w:sz="0" w:space="0" w:color="auto"/>
      </w:divBdr>
    </w:div>
    <w:div w:id="910385434">
      <w:bodyDiv w:val="1"/>
      <w:marLeft w:val="0"/>
      <w:marRight w:val="0"/>
      <w:marTop w:val="0"/>
      <w:marBottom w:val="0"/>
      <w:divBdr>
        <w:top w:val="none" w:sz="0" w:space="0" w:color="auto"/>
        <w:left w:val="none" w:sz="0" w:space="0" w:color="auto"/>
        <w:bottom w:val="none" w:sz="0" w:space="0" w:color="auto"/>
        <w:right w:val="none" w:sz="0" w:space="0" w:color="auto"/>
      </w:divBdr>
    </w:div>
    <w:div w:id="969629782">
      <w:bodyDiv w:val="1"/>
      <w:marLeft w:val="0"/>
      <w:marRight w:val="0"/>
      <w:marTop w:val="0"/>
      <w:marBottom w:val="0"/>
      <w:divBdr>
        <w:top w:val="none" w:sz="0" w:space="0" w:color="auto"/>
        <w:left w:val="none" w:sz="0" w:space="0" w:color="auto"/>
        <w:bottom w:val="none" w:sz="0" w:space="0" w:color="auto"/>
        <w:right w:val="none" w:sz="0" w:space="0" w:color="auto"/>
      </w:divBdr>
    </w:div>
    <w:div w:id="1053769489">
      <w:bodyDiv w:val="1"/>
      <w:marLeft w:val="0"/>
      <w:marRight w:val="0"/>
      <w:marTop w:val="0"/>
      <w:marBottom w:val="0"/>
      <w:divBdr>
        <w:top w:val="none" w:sz="0" w:space="0" w:color="auto"/>
        <w:left w:val="none" w:sz="0" w:space="0" w:color="auto"/>
        <w:bottom w:val="none" w:sz="0" w:space="0" w:color="auto"/>
        <w:right w:val="none" w:sz="0" w:space="0" w:color="auto"/>
      </w:divBdr>
    </w:div>
    <w:div w:id="1425494634">
      <w:bodyDiv w:val="1"/>
      <w:marLeft w:val="0"/>
      <w:marRight w:val="0"/>
      <w:marTop w:val="0"/>
      <w:marBottom w:val="0"/>
      <w:divBdr>
        <w:top w:val="none" w:sz="0" w:space="0" w:color="auto"/>
        <w:left w:val="none" w:sz="0" w:space="0" w:color="auto"/>
        <w:bottom w:val="none" w:sz="0" w:space="0" w:color="auto"/>
        <w:right w:val="none" w:sz="0" w:space="0" w:color="auto"/>
      </w:divBdr>
    </w:div>
    <w:div w:id="1905331975">
      <w:bodyDiv w:val="1"/>
      <w:marLeft w:val="0"/>
      <w:marRight w:val="0"/>
      <w:marTop w:val="0"/>
      <w:marBottom w:val="0"/>
      <w:divBdr>
        <w:top w:val="none" w:sz="0" w:space="0" w:color="auto"/>
        <w:left w:val="none" w:sz="0" w:space="0" w:color="auto"/>
        <w:bottom w:val="none" w:sz="0" w:space="0" w:color="auto"/>
        <w:right w:val="none" w:sz="0" w:space="0" w:color="auto"/>
      </w:divBdr>
    </w:div>
    <w:div w:id="206860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file:///D:\AppData\Local\Microsoft\Windows\Temporary%20Internet%20Files\Content.Outlook\AppData\Local\Temp\AppData\Local\AppData\Local\ebeimao\Desktop\Swea-L23\RAN2_96_Reno\Docs\R2-168134.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Content.Outlook\AppData\Local\Temp\AppData\Local\AppData\Local\Temp\AppData\Local\Microsoft\Windows\Temporary%20Internet%20Files\Content.Outlook\Docs\R2-16793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Content.Outlook\AppData\Local\Temp\AppData\Local\AppData\Local\ebeimao\Desktop\Swea-L23\RAN2_96_Reno\Docs\R2-167917.zip"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Content.Outlook\AppData\Local\Temp\AppData\Local\AppData\Local\ebeimao\Desktop\Swea-L23\RAN2_96_Reno\Docs\R2-168641.zip" TargetMode="External"/><Relationship Id="rId10" Type="http://schemas.openxmlformats.org/officeDocument/2006/relationships/hyperlink" Target="file:///D:\AppData\Local\Microsoft\Windows\Temporary%20Internet%20Files\Content.Outlook\AppData\Local\Temp\AppData\Local\AppData\Local\ebeimao\Desktop\Swea-L23\RAN2_96_Reno\Docs\R2-168649.zip" TargetMode="Externa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file:///D:\AppData\Local\Microsoft\Windows\Temporary%20Internet%20Files\Content.Outlook\AppData\Local\Temp\AppData\Local\AppData\Local\ebeimao\Desktop\Swea-L23\RAN2_96_Reno\Docs\R2-1679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A3DD0-510B-4059-9D1B-1B4EDDEB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21</Pages>
  <Words>9388</Words>
  <Characters>49758</Characters>
  <Application>Microsoft Office Word</Application>
  <DocSecurity>0</DocSecurity>
  <Lines>414</Lines>
  <Paragraphs>118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Ericsson</vt:lpstr>
      <vt:lpstr>Ericsson</vt:lpstr>
      <vt:lpstr>Ericsson</vt:lpstr>
    </vt:vector>
  </TitlesOfParts>
  <Company>Huawei Technologies Co.,Ltd.</Company>
  <LinksUpToDate>false</LinksUpToDate>
  <CharactersWithSpaces>59028</CharactersWithSpaces>
  <SharedDoc>false</SharedDoc>
  <HLinks>
    <vt:vector size="72" baseType="variant">
      <vt:variant>
        <vt:i4>4259892</vt:i4>
      </vt:variant>
      <vt:variant>
        <vt:i4>114</vt:i4>
      </vt:variant>
      <vt:variant>
        <vt:i4>0</vt:i4>
      </vt:variant>
      <vt:variant>
        <vt:i4>5</vt:i4>
      </vt:variant>
      <vt:variant>
        <vt:lpwstr>D:\AppData\Local\Microsoft\Windows\Temporary Internet Files\Content.Outlook\AppData\Local\Temp\AppData\Local\AppData\Local\ebeimao\Desktop\Swea-L23\RAN2_96_Reno\Docs\R2-168641.zip</vt:lpwstr>
      </vt:variant>
      <vt:variant>
        <vt:lpwstr/>
      </vt:variant>
      <vt:variant>
        <vt:i4>6357006</vt:i4>
      </vt:variant>
      <vt:variant>
        <vt:i4>111</vt:i4>
      </vt:variant>
      <vt:variant>
        <vt:i4>0</vt:i4>
      </vt:variant>
      <vt:variant>
        <vt:i4>5</vt:i4>
      </vt:variant>
      <vt:variant>
        <vt:lpwstr>ftp://ftp.3gpp.org/TSG_RAN/WG2_RL2/TSGR2_96/Docs/R2-168641.zip</vt:lpwstr>
      </vt:variant>
      <vt:variant>
        <vt:lpwstr/>
      </vt:variant>
      <vt:variant>
        <vt:i4>4718652</vt:i4>
      </vt:variant>
      <vt:variant>
        <vt:i4>108</vt:i4>
      </vt:variant>
      <vt:variant>
        <vt:i4>0</vt:i4>
      </vt:variant>
      <vt:variant>
        <vt:i4>5</vt:i4>
      </vt:variant>
      <vt:variant>
        <vt:lpwstr>D:\AppData\Local\Microsoft\Windows\Temporary Internet Files\Content.Outlook\AppData\Local\Temp\AppData\Local\AppData\Local\ebeimao\Desktop\Swea-L23\RAN2_96_Reno\Docs\R2-167926.zip</vt:lpwstr>
      </vt:variant>
      <vt:variant>
        <vt:lpwstr/>
      </vt:variant>
      <vt:variant>
        <vt:i4>6881287</vt:i4>
      </vt:variant>
      <vt:variant>
        <vt:i4>105</vt:i4>
      </vt:variant>
      <vt:variant>
        <vt:i4>0</vt:i4>
      </vt:variant>
      <vt:variant>
        <vt:i4>5</vt:i4>
      </vt:variant>
      <vt:variant>
        <vt:lpwstr>ftp://ftp.3gpp.org/TSG_RAN/WG2_RL2/TSGR2_96/Docs/R2-167926.zip</vt:lpwstr>
      </vt:variant>
      <vt:variant>
        <vt:lpwstr/>
      </vt:variant>
      <vt:variant>
        <vt:i4>4587574</vt:i4>
      </vt:variant>
      <vt:variant>
        <vt:i4>102</vt:i4>
      </vt:variant>
      <vt:variant>
        <vt:i4>0</vt:i4>
      </vt:variant>
      <vt:variant>
        <vt:i4>5</vt:i4>
      </vt:variant>
      <vt:variant>
        <vt:lpwstr>D:\AppData\Local\Microsoft\Windows\Temporary Internet Files\Content.Outlook\AppData\Local\Temp\AppData\Local\AppData\Local\ebeimao\Desktop\Swea-L23\RAN2_96_Reno\Docs\R2-168134.zip</vt:lpwstr>
      </vt:variant>
      <vt:variant>
        <vt:lpwstr/>
      </vt:variant>
      <vt:variant>
        <vt:i4>6488073</vt:i4>
      </vt:variant>
      <vt:variant>
        <vt:i4>99</vt:i4>
      </vt:variant>
      <vt:variant>
        <vt:i4>0</vt:i4>
      </vt:variant>
      <vt:variant>
        <vt:i4>5</vt:i4>
      </vt:variant>
      <vt:variant>
        <vt:lpwstr>ftp://ftp.3gpp.org/TSG_RAN/WG2_RL2/TSGR2_96/Docs/R2-168134.zip</vt:lpwstr>
      </vt:variant>
      <vt:variant>
        <vt:lpwstr/>
      </vt:variant>
      <vt:variant>
        <vt:i4>3342385</vt:i4>
      </vt:variant>
      <vt:variant>
        <vt:i4>96</vt:i4>
      </vt:variant>
      <vt:variant>
        <vt:i4>0</vt:i4>
      </vt:variant>
      <vt:variant>
        <vt:i4>5</vt:i4>
      </vt:variant>
      <vt:variant>
        <vt:lpwstr>D:\AppData\Local\Microsoft\Windows\Temporary Internet Files\Content.Outlook\AppData\Local\Temp\AppData\Local\AppData\Local\Temp\AppData\Local\Microsoft\Windows\Temporary Internet Files\Content.Outlook\Docs\R2-167931.zip</vt:lpwstr>
      </vt:variant>
      <vt:variant>
        <vt:lpwstr/>
      </vt:variant>
      <vt:variant>
        <vt:i4>7208966</vt:i4>
      </vt:variant>
      <vt:variant>
        <vt:i4>93</vt:i4>
      </vt:variant>
      <vt:variant>
        <vt:i4>0</vt:i4>
      </vt:variant>
      <vt:variant>
        <vt:i4>5</vt:i4>
      </vt:variant>
      <vt:variant>
        <vt:lpwstr>ftp://ftp.3gpp.org/TSG_RAN/WG2_RL2/TSGR2_96/Docs/R2-167931.zip</vt:lpwstr>
      </vt:variant>
      <vt:variant>
        <vt:lpwstr/>
      </vt:variant>
      <vt:variant>
        <vt:i4>4915261</vt:i4>
      </vt:variant>
      <vt:variant>
        <vt:i4>90</vt:i4>
      </vt:variant>
      <vt:variant>
        <vt:i4>0</vt:i4>
      </vt:variant>
      <vt:variant>
        <vt:i4>5</vt:i4>
      </vt:variant>
      <vt:variant>
        <vt:lpwstr>D:\AppData\Local\Microsoft\Windows\Temporary Internet Files\Content.Outlook\AppData\Local\Temp\AppData\Local\AppData\Local\ebeimao\Desktop\Swea-L23\RAN2_96_Reno\Docs\R2-167917.zip</vt:lpwstr>
      </vt:variant>
      <vt:variant>
        <vt:lpwstr/>
      </vt:variant>
      <vt:variant>
        <vt:i4>6815748</vt:i4>
      </vt:variant>
      <vt:variant>
        <vt:i4>87</vt:i4>
      </vt:variant>
      <vt:variant>
        <vt:i4>0</vt:i4>
      </vt:variant>
      <vt:variant>
        <vt:i4>5</vt:i4>
      </vt:variant>
      <vt:variant>
        <vt:lpwstr>ftp://ftp.3gpp.org/TSG_RAN/WG2_RL2/TSGR2_96/Docs/R2-167917.zip</vt:lpwstr>
      </vt:variant>
      <vt:variant>
        <vt:lpwstr/>
      </vt:variant>
      <vt:variant>
        <vt:i4>4259900</vt:i4>
      </vt:variant>
      <vt:variant>
        <vt:i4>84</vt:i4>
      </vt:variant>
      <vt:variant>
        <vt:i4>0</vt:i4>
      </vt:variant>
      <vt:variant>
        <vt:i4>5</vt:i4>
      </vt:variant>
      <vt:variant>
        <vt:lpwstr>D:\AppData\Local\Microsoft\Windows\Temporary Internet Files\Content.Outlook\AppData\Local\Temp\AppData\Local\AppData\Local\ebeimao\Desktop\Swea-L23\RAN2_96_Reno\Docs\R2-168649.zip</vt:lpwstr>
      </vt:variant>
      <vt:variant>
        <vt:lpwstr/>
      </vt:variant>
      <vt:variant>
        <vt:i4>6881294</vt:i4>
      </vt:variant>
      <vt:variant>
        <vt:i4>81</vt:i4>
      </vt:variant>
      <vt:variant>
        <vt:i4>0</vt:i4>
      </vt:variant>
      <vt:variant>
        <vt:i4>5</vt:i4>
      </vt:variant>
      <vt:variant>
        <vt:lpwstr>ftp://ftp.3gpp.org/TSG_RAN/WG2_RL2/TSGR2_96/Docs/R2-168649.zip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Mats Folke</cp:lastModifiedBy>
  <cp:revision>3</cp:revision>
  <cp:lastPrinted>2008-01-31T07:09:00Z</cp:lastPrinted>
  <dcterms:created xsi:type="dcterms:W3CDTF">2017-02-02T15:08:00Z</dcterms:created>
  <dcterms:modified xsi:type="dcterms:W3CDTF">2017-02-02T15:27:00Z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2016-12-14T23:00:00Z</vt:filetime>
  </property>
  <property fmtid="{D5CDD505-2E9C-101B-9397-08002B2CF9AE}" pid="3" name="_2015_ms_pID_725343">
    <vt:lpwstr>(2)uJ5/hTGmtvfLgXx+5BmskdfDGtbsUlSh1JSR3K+78bJ7S3Pfw2vcnlG5WAPL/l6cZIvRNskD_x000d_
31jYEB3nxPfM3Y/UWxIVmpcT1JaN5KeScokc5OxcI7gdoFftrYABBg4cuKkLH9ET6L4r5SPY_x000d_
C3pfHzgTzamSyJyYXNhBAA1/ypoVqwYtKudSFe1r5tiMdHQZ0MLaXbNa13uXjqI87SYi2VRE_x000d_
g7/HhKrxDrmXv2LqBy</vt:lpwstr>
  </property>
  <property fmtid="{D5CDD505-2E9C-101B-9397-08002B2CF9AE}" pid="4" name="_2015_ms_pID_725343_00">
    <vt:lpwstr>_2015_ms_pID_725343</vt:lpwstr>
  </property>
  <property fmtid="{D5CDD505-2E9C-101B-9397-08002B2CF9AE}" pid="5" name="_2015_ms_pID_7253431">
    <vt:lpwstr>Yl7cCifo+WKUfsFxV72uC/vfHFXswYWvIUU9MQsGnmZR8fXwOfPmzs_x000d_
heE5NSOVaBtdOaqyvoDpo4+0/alCBJUm0CL6AFp70A6SC82LcNB9/k0w7mN4r7Ibo4upVVBo_x000d_
HYHOb1E+C//DMLZXBea1anY5iEK1k91ACxdt769/jZ8l8bUS8Psn7PXQywtkpC13b5ITyiwF_x000d_
d3sxKgR4Eb5GQOUG</vt:lpwstr>
  </property>
  <property fmtid="{D5CDD505-2E9C-101B-9397-08002B2CF9AE}" pid="6" name="_2015_ms_pID_7253431_00">
    <vt:lpwstr>_2015_ms_pID_7253431</vt:lpwstr>
  </property>
  <property fmtid="{D5CDD505-2E9C-101B-9397-08002B2CF9AE}" pid="7" name="_NewReviewCycle">
    <vt:lpwstr/>
  </property>
</Properties>
</file>